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17A9" w14:textId="06083818" w:rsidR="005A391D" w:rsidRPr="004A77D3" w:rsidRDefault="005874C3">
      <w:pPr>
        <w:tabs>
          <w:tab w:val="center" w:pos="4536"/>
          <w:tab w:val="right" w:pos="7938"/>
          <w:tab w:val="right" w:pos="9639"/>
        </w:tabs>
        <w:spacing w:after="0"/>
        <w:ind w:right="2"/>
        <w:rPr>
          <w:b/>
          <w:bCs/>
        </w:rPr>
      </w:pPr>
      <w:bookmarkStart w:id="0" w:name="_Hlk145670493"/>
      <w:bookmarkStart w:id="1" w:name="_Hlk117841894"/>
      <w:r w:rsidRPr="004A77D3">
        <w:rPr>
          <w:b/>
          <w:bCs/>
        </w:rPr>
        <w:t>3GPP TSG RAN WG1 #11</w:t>
      </w:r>
      <w:r w:rsidR="00142F01" w:rsidRPr="004A77D3">
        <w:rPr>
          <w:b/>
          <w:bCs/>
        </w:rPr>
        <w:t>7</w:t>
      </w:r>
      <w:r w:rsidRPr="004A77D3">
        <w:rPr>
          <w:b/>
          <w:bCs/>
        </w:rPr>
        <w:tab/>
      </w:r>
      <w:r w:rsidRPr="004A77D3">
        <w:rPr>
          <w:b/>
          <w:bCs/>
        </w:rPr>
        <w:tab/>
      </w:r>
      <w:r w:rsidRPr="004A77D3">
        <w:rPr>
          <w:b/>
          <w:bCs/>
        </w:rPr>
        <w:tab/>
      </w:r>
      <w:r w:rsidRPr="005E62BB">
        <w:rPr>
          <w:b/>
          <w:bCs/>
        </w:rPr>
        <w:t>R1-240</w:t>
      </w:r>
      <w:r w:rsidR="005E62BB" w:rsidRPr="005E62BB">
        <w:rPr>
          <w:b/>
          <w:bCs/>
        </w:rPr>
        <w:t>4291</w:t>
      </w:r>
    </w:p>
    <w:p w14:paraId="45B69D37" w14:textId="7DEBF8ED" w:rsidR="005A391D" w:rsidRDefault="00142F01">
      <w:pPr>
        <w:tabs>
          <w:tab w:val="center" w:pos="4536"/>
          <w:tab w:val="right" w:pos="9072"/>
        </w:tabs>
        <w:spacing w:after="0"/>
        <w:rPr>
          <w:rFonts w:eastAsia="MS Mincho"/>
          <w:b/>
          <w:bCs/>
          <w:lang w:eastAsia="ja-JP"/>
        </w:rPr>
      </w:pPr>
      <w:r>
        <w:rPr>
          <w:rFonts w:eastAsia="MS Mincho"/>
          <w:b/>
          <w:bCs/>
          <w:lang w:eastAsia="ja-JP"/>
        </w:rPr>
        <w:t>Fukuoka City</w:t>
      </w:r>
      <w:r w:rsidR="005874C3">
        <w:rPr>
          <w:rFonts w:eastAsia="MS Mincho"/>
          <w:b/>
          <w:bCs/>
          <w:lang w:eastAsia="ja-JP"/>
        </w:rPr>
        <w:t xml:space="preserve">, </w:t>
      </w:r>
      <w:r>
        <w:rPr>
          <w:rFonts w:eastAsia="MS Mincho"/>
          <w:b/>
          <w:bCs/>
          <w:lang w:eastAsia="ja-JP"/>
        </w:rPr>
        <w:t>Fukuoka</w:t>
      </w:r>
      <w:r w:rsidR="005E5A60">
        <w:rPr>
          <w:rFonts w:eastAsia="MS Mincho"/>
          <w:b/>
          <w:bCs/>
          <w:lang w:eastAsia="ja-JP"/>
        </w:rPr>
        <w:t xml:space="preserve">, </w:t>
      </w:r>
      <w:r>
        <w:rPr>
          <w:rFonts w:eastAsia="MS Mincho"/>
          <w:b/>
          <w:bCs/>
          <w:lang w:eastAsia="ja-JP"/>
        </w:rPr>
        <w:t>Japan</w:t>
      </w:r>
      <w:r w:rsidR="005874C3">
        <w:rPr>
          <w:rFonts w:eastAsia="MS Mincho"/>
          <w:b/>
          <w:bCs/>
          <w:lang w:eastAsia="ja-JP"/>
        </w:rPr>
        <w:t xml:space="preserve">, </w:t>
      </w:r>
      <w:r>
        <w:rPr>
          <w:rFonts w:eastAsia="MS Mincho"/>
          <w:b/>
          <w:bCs/>
          <w:lang w:eastAsia="ja-JP"/>
        </w:rPr>
        <w:t>May</w:t>
      </w:r>
      <w:r w:rsidR="005874C3">
        <w:rPr>
          <w:rFonts w:eastAsia="MS Mincho"/>
          <w:b/>
          <w:bCs/>
          <w:lang w:eastAsia="ja-JP"/>
        </w:rPr>
        <w:t xml:space="preserve"> </w:t>
      </w:r>
      <w:r>
        <w:rPr>
          <w:rFonts w:eastAsia="MS Mincho"/>
          <w:b/>
          <w:bCs/>
          <w:lang w:eastAsia="ja-JP"/>
        </w:rPr>
        <w:t>20</w:t>
      </w:r>
      <w:r w:rsidR="005874C3">
        <w:rPr>
          <w:rFonts w:eastAsia="Malgun Gothic"/>
          <w:b/>
          <w:bCs/>
          <w:vertAlign w:val="superscript"/>
          <w:lang w:eastAsia="ko-KR"/>
        </w:rPr>
        <w:t>th</w:t>
      </w:r>
      <w:r w:rsidR="005874C3">
        <w:rPr>
          <w:rFonts w:eastAsia="MS Mincho"/>
          <w:b/>
          <w:bCs/>
          <w:lang w:eastAsia="ja-JP"/>
        </w:rPr>
        <w:t xml:space="preserve"> </w:t>
      </w:r>
      <w:r w:rsidR="005874C3">
        <w:rPr>
          <w:b/>
          <w:bCs/>
        </w:rPr>
        <w:t xml:space="preserve">– </w:t>
      </w:r>
      <w:r>
        <w:rPr>
          <w:b/>
          <w:bCs/>
        </w:rPr>
        <w:t>24</w:t>
      </w:r>
      <w:r w:rsidR="005E5A60" w:rsidRPr="005E5A60">
        <w:rPr>
          <w:b/>
          <w:bCs/>
          <w:vertAlign w:val="superscript"/>
        </w:rPr>
        <w:t>th</w:t>
      </w:r>
      <w:r w:rsidR="005E5A60">
        <w:rPr>
          <w:b/>
          <w:bCs/>
        </w:rPr>
        <w:t>,</w:t>
      </w:r>
      <w:r w:rsidR="005874C3">
        <w:rPr>
          <w:rFonts w:eastAsia="MS Mincho"/>
          <w:b/>
          <w:bCs/>
          <w:lang w:eastAsia="ja-JP"/>
        </w:rPr>
        <w:t xml:space="preserve"> 2024</w:t>
      </w:r>
    </w:p>
    <w:bookmarkEnd w:id="0"/>
    <w:p w14:paraId="09BA1343" w14:textId="77777777" w:rsidR="005A391D" w:rsidRDefault="005A391D">
      <w:pPr>
        <w:spacing w:after="0"/>
      </w:pPr>
    </w:p>
    <w:bookmarkEnd w:id="1"/>
    <w:p w14:paraId="4281A15E" w14:textId="77777777" w:rsidR="005A391D" w:rsidRDefault="005874C3">
      <w:pPr>
        <w:tabs>
          <w:tab w:val="left" w:pos="1985"/>
          <w:tab w:val="left" w:pos="2835"/>
          <w:tab w:val="right" w:pos="9072"/>
          <w:tab w:val="right" w:pos="10206"/>
        </w:tabs>
        <w:spacing w:after="0"/>
        <w:rPr>
          <w:b/>
        </w:rPr>
      </w:pPr>
      <w:r>
        <w:rPr>
          <w:b/>
        </w:rPr>
        <w:t>Agenda Item:</w:t>
      </w:r>
      <w:r>
        <w:rPr>
          <w:b/>
        </w:rPr>
        <w:tab/>
        <w:t>9.4.2.3</w:t>
      </w:r>
    </w:p>
    <w:p w14:paraId="02187D8D" w14:textId="77777777" w:rsidR="005A391D" w:rsidRDefault="005874C3">
      <w:pPr>
        <w:tabs>
          <w:tab w:val="left" w:pos="1985"/>
          <w:tab w:val="left" w:pos="2835"/>
          <w:tab w:val="right" w:pos="9072"/>
          <w:tab w:val="right" w:pos="10206"/>
        </w:tabs>
        <w:spacing w:after="0"/>
        <w:rPr>
          <w:b/>
        </w:rPr>
      </w:pPr>
      <w:r>
        <w:rPr>
          <w:b/>
        </w:rPr>
        <w:t xml:space="preserve">Source: </w:t>
      </w:r>
      <w:r>
        <w:rPr>
          <w:b/>
        </w:rPr>
        <w:tab/>
        <w:t>Moderator (Apple)</w:t>
      </w:r>
    </w:p>
    <w:p w14:paraId="00953B01" w14:textId="7B26FA5B" w:rsidR="005A391D" w:rsidRDefault="005874C3">
      <w:pPr>
        <w:tabs>
          <w:tab w:val="left" w:pos="1985"/>
          <w:tab w:val="left" w:pos="2835"/>
          <w:tab w:val="right" w:pos="9072"/>
          <w:tab w:val="right" w:pos="10206"/>
        </w:tabs>
        <w:spacing w:after="0"/>
        <w:rPr>
          <w:b/>
          <w:bCs/>
        </w:rPr>
      </w:pPr>
      <w:r>
        <w:rPr>
          <w:b/>
        </w:rPr>
        <w:t>Title:</w:t>
      </w:r>
      <w:bookmarkStart w:id="2" w:name="Title"/>
      <w:bookmarkEnd w:id="2"/>
      <w:r>
        <w:rPr>
          <w:b/>
        </w:rPr>
        <w:tab/>
      </w:r>
      <w:r w:rsidR="00C053D6">
        <w:rPr>
          <w:b/>
        </w:rPr>
        <w:t>FL</w:t>
      </w:r>
      <w:r>
        <w:rPr>
          <w:b/>
        </w:rPr>
        <w:t xml:space="preserve"> summary</w:t>
      </w:r>
      <w:r w:rsidR="00142F01">
        <w:rPr>
          <w:b/>
        </w:rPr>
        <w:t>#</w:t>
      </w:r>
      <w:r w:rsidR="001A0A51">
        <w:rPr>
          <w:b/>
        </w:rPr>
        <w:t>2</w:t>
      </w:r>
      <w:r w:rsidR="00B5010C">
        <w:rPr>
          <w:b/>
        </w:rPr>
        <w:t xml:space="preserve"> </w:t>
      </w:r>
      <w:r>
        <w:rPr>
          <w:b/>
        </w:rPr>
        <w:t xml:space="preserve">on </w:t>
      </w:r>
      <w:r w:rsidR="00F85333">
        <w:rPr>
          <w:b/>
          <w:bCs/>
        </w:rPr>
        <w:t>downlink and uplink channel/signal aspects</w:t>
      </w:r>
    </w:p>
    <w:p w14:paraId="7805525B" w14:textId="77777777" w:rsidR="005A391D" w:rsidRDefault="005874C3">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4E943E92" w14:textId="77777777" w:rsidR="00591637" w:rsidRDefault="00591637" w:rsidP="005B4E6A">
      <w:pPr>
        <w:pBdr>
          <w:bottom w:val="single" w:sz="4" w:space="1" w:color="auto"/>
        </w:pBdr>
        <w:rPr>
          <w:lang w:eastAsia="zh-CN"/>
        </w:rPr>
      </w:pPr>
    </w:p>
    <w:p w14:paraId="7F5A4EC3" w14:textId="77777777" w:rsidR="005B4E6A" w:rsidRDefault="005B4E6A" w:rsidP="005B4E6A">
      <w:pPr>
        <w:pStyle w:val="Heading1"/>
        <w:numPr>
          <w:ilvl w:val="0"/>
          <w:numId w:val="8"/>
        </w:numPr>
        <w:tabs>
          <w:tab w:val="clear" w:pos="432"/>
        </w:tabs>
        <w:rPr>
          <w:rFonts w:ascii="Arial" w:hAnsi="Arial" w:cs="Arial"/>
          <w:b w:val="0"/>
          <w:bCs w:val="0"/>
          <w:sz w:val="36"/>
          <w:szCs w:val="36"/>
        </w:rPr>
      </w:pPr>
      <w:r>
        <w:rPr>
          <w:rFonts w:ascii="Arial" w:hAnsi="Arial" w:cs="Arial"/>
          <w:b w:val="0"/>
          <w:bCs w:val="0"/>
          <w:sz w:val="36"/>
          <w:szCs w:val="36"/>
        </w:rPr>
        <w:t>Introduction</w:t>
      </w:r>
    </w:p>
    <w:p w14:paraId="4517891F" w14:textId="6DE56697" w:rsidR="005A391D" w:rsidRDefault="005874C3">
      <w:r>
        <w:t xml:space="preserve">This document provides the feature lead summary on the offline discussions/inputs/proposals for </w:t>
      </w:r>
      <w:r>
        <w:rPr>
          <w:b/>
          <w:bCs/>
          <w:u w:val="single"/>
        </w:rPr>
        <w:t>AI 9.4.2.3 on downlink and uplink channel/signal aspects</w:t>
      </w:r>
      <w:r>
        <w:t xml:space="preserve"> for ambient IoT during RAN1#11</w:t>
      </w:r>
      <w:r w:rsidR="0068123C">
        <w:t>7</w:t>
      </w:r>
      <w:r>
        <w:t xml:space="preserve">. </w:t>
      </w:r>
    </w:p>
    <w:p w14:paraId="32F454F6" w14:textId="77777777" w:rsidR="005A391D" w:rsidRPr="00C33E2E"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sidRPr="00C33E2E">
        <w:rPr>
          <w:rFonts w:eastAsia="Malgun Gothic"/>
          <w:sz w:val="28"/>
          <w:szCs w:val="28"/>
          <w:lang w:eastAsia="zh-CN"/>
        </w:rPr>
        <w:t>Contact Information</w:t>
      </w:r>
    </w:p>
    <w:p w14:paraId="2BE12686" w14:textId="778FB818" w:rsidR="0076709F" w:rsidRDefault="000A1104">
      <w:r>
        <w:t>If not already provided, p</w:t>
      </w:r>
      <w:r w:rsidR="005874C3">
        <w:t>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5A391D" w14:paraId="7111C6E4" w14:textId="77777777" w:rsidTr="00411F4C">
        <w:tc>
          <w:tcPr>
            <w:tcW w:w="2581" w:type="dxa"/>
          </w:tcPr>
          <w:p w14:paraId="6B2E48AF" w14:textId="77777777" w:rsidR="005A391D" w:rsidRDefault="005874C3">
            <w:pPr>
              <w:rPr>
                <w:b/>
                <w:bCs/>
                <w:lang w:eastAsia="zh-CN"/>
              </w:rPr>
            </w:pPr>
            <w:r>
              <w:rPr>
                <w:b/>
                <w:bCs/>
                <w:lang w:eastAsia="zh-CN"/>
              </w:rPr>
              <w:t>Company</w:t>
            </w:r>
          </w:p>
        </w:tc>
        <w:tc>
          <w:tcPr>
            <w:tcW w:w="2605" w:type="dxa"/>
          </w:tcPr>
          <w:p w14:paraId="69A75DBA" w14:textId="77777777" w:rsidR="005A391D" w:rsidRDefault="005874C3">
            <w:pPr>
              <w:rPr>
                <w:b/>
                <w:bCs/>
                <w:lang w:eastAsia="zh-CN"/>
              </w:rPr>
            </w:pPr>
            <w:r>
              <w:rPr>
                <w:b/>
                <w:bCs/>
                <w:lang w:eastAsia="zh-CN"/>
              </w:rPr>
              <w:t>Name</w:t>
            </w:r>
          </w:p>
        </w:tc>
        <w:tc>
          <w:tcPr>
            <w:tcW w:w="4164" w:type="dxa"/>
          </w:tcPr>
          <w:p w14:paraId="54C3A806" w14:textId="77777777" w:rsidR="005A391D" w:rsidRDefault="005874C3">
            <w:pPr>
              <w:rPr>
                <w:b/>
                <w:bCs/>
                <w:lang w:eastAsia="zh-CN"/>
              </w:rPr>
            </w:pPr>
            <w:r>
              <w:rPr>
                <w:b/>
                <w:bCs/>
                <w:lang w:eastAsia="zh-CN"/>
              </w:rPr>
              <w:t>Email</w:t>
            </w:r>
          </w:p>
        </w:tc>
      </w:tr>
      <w:tr w:rsidR="005A391D" w14:paraId="1D4C6923" w14:textId="77777777" w:rsidTr="00411F4C">
        <w:tc>
          <w:tcPr>
            <w:tcW w:w="2581" w:type="dxa"/>
          </w:tcPr>
          <w:p w14:paraId="52081B6D" w14:textId="77777777" w:rsidR="005A391D" w:rsidRPr="00302B06" w:rsidRDefault="005874C3" w:rsidP="00302B06">
            <w:pPr>
              <w:spacing w:after="0"/>
              <w:rPr>
                <w:color w:val="000000" w:themeColor="text1"/>
                <w:lang w:eastAsia="zh-CN"/>
              </w:rPr>
            </w:pPr>
            <w:r w:rsidRPr="00302B06">
              <w:rPr>
                <w:color w:val="000000" w:themeColor="text1"/>
                <w:lang w:eastAsia="zh-CN"/>
              </w:rPr>
              <w:t>Apple</w:t>
            </w:r>
          </w:p>
        </w:tc>
        <w:tc>
          <w:tcPr>
            <w:tcW w:w="2605" w:type="dxa"/>
          </w:tcPr>
          <w:p w14:paraId="1C111584" w14:textId="77777777" w:rsidR="005A391D" w:rsidRPr="00302B06" w:rsidRDefault="005874C3" w:rsidP="00302B06">
            <w:pPr>
              <w:spacing w:after="0"/>
              <w:rPr>
                <w:color w:val="000000" w:themeColor="text1"/>
                <w:lang w:eastAsia="zh-CN"/>
              </w:rPr>
            </w:pPr>
            <w:r w:rsidRPr="00302B06">
              <w:rPr>
                <w:color w:val="000000" w:themeColor="text1"/>
                <w:lang w:eastAsia="zh-CN"/>
              </w:rPr>
              <w:t>Ankit Bhamri</w:t>
            </w:r>
          </w:p>
        </w:tc>
        <w:tc>
          <w:tcPr>
            <w:tcW w:w="4164" w:type="dxa"/>
          </w:tcPr>
          <w:p w14:paraId="56733887" w14:textId="77777777" w:rsidR="005A391D" w:rsidRPr="00302B06" w:rsidRDefault="005874C3" w:rsidP="00302B06">
            <w:pPr>
              <w:spacing w:after="0"/>
              <w:rPr>
                <w:color w:val="000000" w:themeColor="text1"/>
                <w:lang w:eastAsia="zh-CN"/>
              </w:rPr>
            </w:pPr>
            <w:r w:rsidRPr="00302B06">
              <w:rPr>
                <w:color w:val="000000" w:themeColor="text1"/>
                <w:lang w:eastAsia="zh-CN"/>
              </w:rPr>
              <w:t>a.bhamri@apple.com</w:t>
            </w:r>
          </w:p>
        </w:tc>
      </w:tr>
      <w:tr w:rsidR="005A391D" w14:paraId="3D5E10C2" w14:textId="77777777" w:rsidTr="00411F4C">
        <w:tc>
          <w:tcPr>
            <w:tcW w:w="2581" w:type="dxa"/>
          </w:tcPr>
          <w:p w14:paraId="176A323E" w14:textId="77777777" w:rsidR="005A391D" w:rsidRPr="00302B06" w:rsidRDefault="005874C3" w:rsidP="00302B06">
            <w:pPr>
              <w:spacing w:after="0"/>
              <w:rPr>
                <w:color w:val="000000" w:themeColor="text1"/>
                <w:lang w:eastAsia="zh-CN"/>
              </w:rPr>
            </w:pPr>
            <w:proofErr w:type="spellStart"/>
            <w:r w:rsidRPr="00302B06">
              <w:rPr>
                <w:color w:val="000000" w:themeColor="text1"/>
                <w:lang w:eastAsia="zh-CN"/>
              </w:rPr>
              <w:t>CEWiT</w:t>
            </w:r>
            <w:proofErr w:type="spellEnd"/>
          </w:p>
        </w:tc>
        <w:tc>
          <w:tcPr>
            <w:tcW w:w="2605" w:type="dxa"/>
          </w:tcPr>
          <w:p w14:paraId="601635C9" w14:textId="77777777" w:rsidR="005A391D" w:rsidRPr="00302B06" w:rsidRDefault="005874C3" w:rsidP="00302B06">
            <w:pPr>
              <w:spacing w:after="0"/>
              <w:rPr>
                <w:color w:val="000000" w:themeColor="text1"/>
                <w:lang w:eastAsia="zh-CN"/>
              </w:rPr>
            </w:pPr>
            <w:r w:rsidRPr="00302B06">
              <w:rPr>
                <w:color w:val="000000" w:themeColor="text1"/>
                <w:lang w:eastAsia="zh-CN"/>
              </w:rPr>
              <w:t>Deepak PM</w:t>
            </w:r>
          </w:p>
        </w:tc>
        <w:tc>
          <w:tcPr>
            <w:tcW w:w="4164" w:type="dxa"/>
          </w:tcPr>
          <w:p w14:paraId="4F1A41E0" w14:textId="77777777" w:rsidR="005A391D" w:rsidRPr="00302B06" w:rsidRDefault="005874C3" w:rsidP="00302B06">
            <w:pPr>
              <w:spacing w:after="0"/>
              <w:rPr>
                <w:color w:val="000000" w:themeColor="text1"/>
                <w:lang w:eastAsia="zh-CN"/>
              </w:rPr>
            </w:pPr>
            <w:r w:rsidRPr="00302B06">
              <w:rPr>
                <w:color w:val="000000" w:themeColor="text1"/>
                <w:lang w:eastAsia="zh-CN"/>
              </w:rPr>
              <w:t>deepakpm@cewit.org.in</w:t>
            </w:r>
          </w:p>
        </w:tc>
      </w:tr>
      <w:tr w:rsidR="005A391D" w14:paraId="4D670CAA" w14:textId="77777777" w:rsidTr="00411F4C">
        <w:tc>
          <w:tcPr>
            <w:tcW w:w="2581" w:type="dxa"/>
          </w:tcPr>
          <w:p w14:paraId="5CB5A8E8" w14:textId="77777777" w:rsidR="005A391D" w:rsidRPr="00302B06" w:rsidRDefault="005874C3" w:rsidP="00302B06">
            <w:pPr>
              <w:spacing w:after="0"/>
              <w:rPr>
                <w:color w:val="000000" w:themeColor="text1"/>
                <w:lang w:eastAsia="zh-CN"/>
              </w:rPr>
            </w:pPr>
            <w:r w:rsidRPr="00302B06">
              <w:rPr>
                <w:color w:val="000000" w:themeColor="text1"/>
                <w:lang w:eastAsia="zh-CN"/>
              </w:rPr>
              <w:t>NTT Docomo</w:t>
            </w:r>
          </w:p>
        </w:tc>
        <w:tc>
          <w:tcPr>
            <w:tcW w:w="2605" w:type="dxa"/>
          </w:tcPr>
          <w:p w14:paraId="401DC298" w14:textId="77777777" w:rsidR="005A391D" w:rsidRPr="00302B06" w:rsidRDefault="005874C3" w:rsidP="00302B06">
            <w:pPr>
              <w:spacing w:after="0"/>
              <w:rPr>
                <w:color w:val="000000" w:themeColor="text1"/>
                <w:lang w:eastAsia="zh-CN"/>
              </w:rPr>
            </w:pPr>
            <w:proofErr w:type="spellStart"/>
            <w:r w:rsidRPr="00302B06">
              <w:rPr>
                <w:color w:val="000000" w:themeColor="text1"/>
                <w:lang w:eastAsia="zh-CN"/>
              </w:rPr>
              <w:t>Weiqi</w:t>
            </w:r>
            <w:proofErr w:type="spellEnd"/>
            <w:r w:rsidRPr="00302B06">
              <w:rPr>
                <w:color w:val="000000" w:themeColor="text1"/>
                <w:lang w:eastAsia="zh-CN"/>
              </w:rPr>
              <w:t xml:space="preserve"> Sun</w:t>
            </w:r>
          </w:p>
        </w:tc>
        <w:tc>
          <w:tcPr>
            <w:tcW w:w="4164" w:type="dxa"/>
          </w:tcPr>
          <w:p w14:paraId="50BF13CA" w14:textId="77777777" w:rsidR="005A391D" w:rsidRPr="00302B06" w:rsidRDefault="005874C3" w:rsidP="00302B06">
            <w:pPr>
              <w:spacing w:after="0"/>
              <w:rPr>
                <w:color w:val="000000" w:themeColor="text1"/>
                <w:lang w:eastAsia="zh-CN"/>
              </w:rPr>
            </w:pPr>
            <w:r w:rsidRPr="00302B06">
              <w:rPr>
                <w:color w:val="000000" w:themeColor="text1"/>
                <w:lang w:eastAsia="zh-CN"/>
              </w:rPr>
              <w:t>sunwq@docomolabs-beijing.com.cn</w:t>
            </w:r>
          </w:p>
        </w:tc>
      </w:tr>
      <w:tr w:rsidR="005A391D" w14:paraId="3A99AC1E" w14:textId="77777777" w:rsidTr="00411F4C">
        <w:tc>
          <w:tcPr>
            <w:tcW w:w="2581" w:type="dxa"/>
          </w:tcPr>
          <w:p w14:paraId="055DBF43" w14:textId="77777777" w:rsidR="005A391D" w:rsidRPr="00302B06" w:rsidRDefault="005874C3" w:rsidP="00302B06">
            <w:pPr>
              <w:spacing w:after="0"/>
              <w:rPr>
                <w:color w:val="000000" w:themeColor="text1"/>
                <w:lang w:eastAsia="zh-CN"/>
              </w:rPr>
            </w:pPr>
            <w:r w:rsidRPr="00302B06">
              <w:rPr>
                <w:color w:val="000000" w:themeColor="text1"/>
                <w:lang w:eastAsia="zh-CN"/>
              </w:rPr>
              <w:t>Spreadtrum</w:t>
            </w:r>
          </w:p>
        </w:tc>
        <w:tc>
          <w:tcPr>
            <w:tcW w:w="2605" w:type="dxa"/>
          </w:tcPr>
          <w:p w14:paraId="787F1739" w14:textId="77777777" w:rsidR="005A391D" w:rsidRPr="00302B06" w:rsidRDefault="005874C3" w:rsidP="00302B06">
            <w:pPr>
              <w:spacing w:after="0"/>
              <w:rPr>
                <w:color w:val="000000" w:themeColor="text1"/>
                <w:lang w:eastAsia="zh-CN"/>
              </w:rPr>
            </w:pPr>
            <w:r w:rsidRPr="00302B06">
              <w:rPr>
                <w:color w:val="000000" w:themeColor="text1"/>
                <w:lang w:eastAsia="zh-CN"/>
              </w:rPr>
              <w:t>Mimi Chen</w:t>
            </w:r>
          </w:p>
        </w:tc>
        <w:tc>
          <w:tcPr>
            <w:tcW w:w="4164" w:type="dxa"/>
          </w:tcPr>
          <w:p w14:paraId="3EAAD427" w14:textId="77777777" w:rsidR="005A391D" w:rsidRPr="00302B06" w:rsidRDefault="005874C3" w:rsidP="00302B06">
            <w:pPr>
              <w:spacing w:after="0"/>
              <w:rPr>
                <w:color w:val="000000" w:themeColor="text1"/>
                <w:lang w:eastAsia="zh-CN"/>
              </w:rPr>
            </w:pPr>
            <w:r w:rsidRPr="00302B06">
              <w:rPr>
                <w:color w:val="000000" w:themeColor="text1"/>
                <w:lang w:eastAsia="zh-CN"/>
              </w:rPr>
              <w:t>Mimi.chen@unisoc.com</w:t>
            </w:r>
          </w:p>
        </w:tc>
      </w:tr>
      <w:tr w:rsidR="005A391D" w14:paraId="565DA79F" w14:textId="77777777" w:rsidTr="00411F4C">
        <w:tc>
          <w:tcPr>
            <w:tcW w:w="2581" w:type="dxa"/>
          </w:tcPr>
          <w:p w14:paraId="346CCD78" w14:textId="77777777" w:rsidR="005A391D" w:rsidRPr="00302B06" w:rsidRDefault="005874C3" w:rsidP="00302B06">
            <w:pPr>
              <w:spacing w:after="0"/>
              <w:rPr>
                <w:color w:val="000000" w:themeColor="text1"/>
                <w:lang w:eastAsia="zh-CN"/>
              </w:rPr>
            </w:pPr>
            <w:r w:rsidRPr="00302B06">
              <w:rPr>
                <w:color w:val="000000" w:themeColor="text1"/>
                <w:lang w:eastAsia="zh-CN"/>
              </w:rPr>
              <w:t>Qualcomm</w:t>
            </w:r>
          </w:p>
        </w:tc>
        <w:tc>
          <w:tcPr>
            <w:tcW w:w="2605" w:type="dxa"/>
          </w:tcPr>
          <w:p w14:paraId="4D1354E0" w14:textId="77777777" w:rsidR="005A391D" w:rsidRPr="00302B06" w:rsidRDefault="005874C3" w:rsidP="00302B06">
            <w:pPr>
              <w:spacing w:after="0"/>
              <w:rPr>
                <w:color w:val="000000" w:themeColor="text1"/>
                <w:lang w:eastAsia="zh-CN"/>
              </w:rPr>
            </w:pPr>
            <w:r w:rsidRPr="00302B06">
              <w:rPr>
                <w:color w:val="000000" w:themeColor="text1"/>
                <w:lang w:eastAsia="zh-CN"/>
              </w:rPr>
              <w:t>Le Liu</w:t>
            </w:r>
          </w:p>
        </w:tc>
        <w:tc>
          <w:tcPr>
            <w:tcW w:w="4164" w:type="dxa"/>
          </w:tcPr>
          <w:p w14:paraId="79ABFEDF" w14:textId="77777777" w:rsidR="005A391D" w:rsidRPr="00302B06" w:rsidRDefault="005874C3" w:rsidP="00302B06">
            <w:pPr>
              <w:spacing w:after="0"/>
              <w:rPr>
                <w:color w:val="000000" w:themeColor="text1"/>
                <w:lang w:eastAsia="zh-CN"/>
              </w:rPr>
            </w:pPr>
            <w:r w:rsidRPr="00302B06">
              <w:rPr>
                <w:color w:val="000000" w:themeColor="text1"/>
                <w:lang w:eastAsia="zh-CN"/>
              </w:rPr>
              <w:t>leliu@qti.qualcomm.com</w:t>
            </w:r>
          </w:p>
        </w:tc>
      </w:tr>
      <w:tr w:rsidR="005A391D" w14:paraId="725FBEA5" w14:textId="77777777" w:rsidTr="00411F4C">
        <w:tc>
          <w:tcPr>
            <w:tcW w:w="2581" w:type="dxa"/>
          </w:tcPr>
          <w:p w14:paraId="61F46D47"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LG Electronics</w:t>
            </w:r>
          </w:p>
        </w:tc>
        <w:tc>
          <w:tcPr>
            <w:tcW w:w="2605" w:type="dxa"/>
          </w:tcPr>
          <w:p w14:paraId="791139EC"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Youngdae LEE</w:t>
            </w:r>
          </w:p>
        </w:tc>
        <w:tc>
          <w:tcPr>
            <w:tcW w:w="4164" w:type="dxa"/>
          </w:tcPr>
          <w:p w14:paraId="24E7F99D"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youngdae.lee@lge.com</w:t>
            </w:r>
          </w:p>
        </w:tc>
      </w:tr>
      <w:tr w:rsidR="005A391D" w14:paraId="47343B3D" w14:textId="77777777" w:rsidTr="00411F4C">
        <w:tc>
          <w:tcPr>
            <w:tcW w:w="2581" w:type="dxa"/>
          </w:tcPr>
          <w:p w14:paraId="5E21AC23"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Vivo</w:t>
            </w:r>
          </w:p>
        </w:tc>
        <w:tc>
          <w:tcPr>
            <w:tcW w:w="2605" w:type="dxa"/>
          </w:tcPr>
          <w:p w14:paraId="4CD59FA5" w14:textId="77777777" w:rsidR="005A391D" w:rsidRPr="00302B06" w:rsidRDefault="005874C3" w:rsidP="00302B06">
            <w:pPr>
              <w:spacing w:after="0"/>
              <w:rPr>
                <w:rFonts w:eastAsiaTheme="minorEastAsia"/>
                <w:color w:val="000000" w:themeColor="text1"/>
                <w:lang w:eastAsia="zh-CN"/>
              </w:rPr>
            </w:pPr>
            <w:proofErr w:type="spellStart"/>
            <w:r w:rsidRPr="00302B06">
              <w:rPr>
                <w:rFonts w:eastAsiaTheme="minorEastAsia"/>
                <w:color w:val="000000" w:themeColor="text1"/>
                <w:lang w:eastAsia="zh-CN"/>
              </w:rPr>
              <w:t>Zhipeng</w:t>
            </w:r>
            <w:proofErr w:type="spellEnd"/>
            <w:r w:rsidRPr="00302B06">
              <w:rPr>
                <w:rFonts w:eastAsiaTheme="minorEastAsia"/>
                <w:color w:val="000000" w:themeColor="text1"/>
                <w:lang w:eastAsia="zh-CN"/>
              </w:rPr>
              <w:t xml:space="preserve"> </w:t>
            </w:r>
            <w:proofErr w:type="spellStart"/>
            <w:r w:rsidRPr="00302B06">
              <w:rPr>
                <w:rFonts w:eastAsiaTheme="minorEastAsia"/>
                <w:color w:val="000000" w:themeColor="text1"/>
                <w:lang w:eastAsia="zh-CN"/>
              </w:rPr>
              <w:t>lin</w:t>
            </w:r>
            <w:proofErr w:type="spellEnd"/>
          </w:p>
          <w:p w14:paraId="3A5A4A1E"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Yuanyuan Wang</w:t>
            </w:r>
          </w:p>
        </w:tc>
        <w:tc>
          <w:tcPr>
            <w:tcW w:w="4164" w:type="dxa"/>
          </w:tcPr>
          <w:p w14:paraId="34DA3E2F" w14:textId="77777777" w:rsidR="005A391D" w:rsidRPr="00302B06" w:rsidRDefault="00000000" w:rsidP="00302B06">
            <w:pPr>
              <w:spacing w:after="0"/>
              <w:rPr>
                <w:rFonts w:eastAsia="Malgun Gothic"/>
                <w:color w:val="000000" w:themeColor="text1"/>
                <w:lang w:eastAsia="ko-KR"/>
              </w:rPr>
            </w:pPr>
            <w:hyperlink r:id="rId8" w:history="1">
              <w:r w:rsidR="005874C3" w:rsidRPr="00302B06">
                <w:rPr>
                  <w:color w:val="000000" w:themeColor="text1"/>
                  <w:lang w:eastAsia="ko-KR"/>
                </w:rPr>
                <w:t>zhipeng.lin@vivo.com</w:t>
              </w:r>
            </w:hyperlink>
          </w:p>
          <w:p w14:paraId="33907062" w14:textId="77777777" w:rsidR="005A391D" w:rsidRPr="00302B06" w:rsidRDefault="005874C3" w:rsidP="00302B06">
            <w:pPr>
              <w:spacing w:after="0"/>
              <w:rPr>
                <w:rFonts w:eastAsia="Malgun Gothic"/>
                <w:color w:val="000000" w:themeColor="text1"/>
                <w:lang w:eastAsia="ko-KR"/>
              </w:rPr>
            </w:pPr>
            <w:r w:rsidRPr="00302B06">
              <w:rPr>
                <w:rFonts w:eastAsia="Malgun Gothic"/>
                <w:color w:val="000000" w:themeColor="text1"/>
                <w:lang w:eastAsia="ko-KR"/>
              </w:rPr>
              <w:t>yuanyuan.wang.txyji@vivo.com</w:t>
            </w:r>
          </w:p>
        </w:tc>
      </w:tr>
      <w:tr w:rsidR="005A391D" w14:paraId="7C4257DB" w14:textId="77777777" w:rsidTr="00411F4C">
        <w:tc>
          <w:tcPr>
            <w:tcW w:w="2581" w:type="dxa"/>
          </w:tcPr>
          <w:p w14:paraId="39D1729F"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Xiaomi</w:t>
            </w:r>
          </w:p>
        </w:tc>
        <w:tc>
          <w:tcPr>
            <w:tcW w:w="2605" w:type="dxa"/>
          </w:tcPr>
          <w:p w14:paraId="332700F9"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Pengyu Ji</w:t>
            </w:r>
          </w:p>
          <w:p w14:paraId="7A5D27AC"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Ting Fu</w:t>
            </w:r>
          </w:p>
        </w:tc>
        <w:tc>
          <w:tcPr>
            <w:tcW w:w="4164" w:type="dxa"/>
          </w:tcPr>
          <w:p w14:paraId="62C7DBCE" w14:textId="77777777" w:rsidR="005A391D" w:rsidRPr="00302B06" w:rsidRDefault="00000000" w:rsidP="00302B06">
            <w:pPr>
              <w:spacing w:after="0"/>
              <w:rPr>
                <w:color w:val="000000" w:themeColor="text1"/>
                <w:lang w:eastAsia="zh-CN"/>
              </w:rPr>
            </w:pPr>
            <w:hyperlink r:id="rId9" w:history="1">
              <w:r w:rsidR="005874C3" w:rsidRPr="00302B06">
                <w:rPr>
                  <w:rStyle w:val="Hyperlink"/>
                  <w:color w:val="000000" w:themeColor="text1"/>
                  <w:u w:val="none"/>
                  <w:lang w:eastAsia="zh-CN"/>
                </w:rPr>
                <w:t>jipengyu1@xiaomi.com</w:t>
              </w:r>
            </w:hyperlink>
          </w:p>
          <w:p w14:paraId="28486473" w14:textId="5899180B" w:rsidR="005A391D" w:rsidRPr="00302B06" w:rsidRDefault="00000000" w:rsidP="00302B06">
            <w:pPr>
              <w:spacing w:after="0"/>
              <w:rPr>
                <w:color w:val="000000" w:themeColor="text1"/>
                <w:lang w:eastAsia="zh-CN"/>
              </w:rPr>
            </w:pPr>
            <w:hyperlink r:id="rId10" w:history="1">
              <w:r w:rsidR="00AA71B9" w:rsidRPr="00302B06">
                <w:rPr>
                  <w:rStyle w:val="Hyperlink"/>
                  <w:color w:val="000000" w:themeColor="text1"/>
                  <w:u w:val="none"/>
                  <w:lang w:eastAsia="zh-CN"/>
                </w:rPr>
                <w:t>futing@xiaomi.com</w:t>
              </w:r>
            </w:hyperlink>
          </w:p>
        </w:tc>
      </w:tr>
      <w:tr w:rsidR="005A391D" w14:paraId="692A2220" w14:textId="77777777" w:rsidTr="00411F4C">
        <w:tc>
          <w:tcPr>
            <w:tcW w:w="2581" w:type="dxa"/>
          </w:tcPr>
          <w:p w14:paraId="183162B9"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FUTUREWEI</w:t>
            </w:r>
          </w:p>
        </w:tc>
        <w:tc>
          <w:tcPr>
            <w:tcW w:w="2605" w:type="dxa"/>
          </w:tcPr>
          <w:p w14:paraId="39A517EB" w14:textId="77777777" w:rsidR="005A391D" w:rsidRPr="00302B06" w:rsidRDefault="005874C3" w:rsidP="00302B06">
            <w:pPr>
              <w:spacing w:after="0"/>
              <w:rPr>
                <w:rFonts w:eastAsiaTheme="minorEastAsia"/>
                <w:color w:val="000000" w:themeColor="text1"/>
                <w:lang w:eastAsia="zh-CN"/>
              </w:rPr>
            </w:pPr>
            <w:proofErr w:type="spellStart"/>
            <w:r w:rsidRPr="00302B06">
              <w:rPr>
                <w:rFonts w:eastAsiaTheme="minorEastAsia"/>
                <w:color w:val="000000" w:themeColor="text1"/>
                <w:lang w:eastAsia="zh-CN"/>
              </w:rPr>
              <w:t>Vip</w:t>
            </w:r>
            <w:proofErr w:type="spellEnd"/>
            <w:r w:rsidRPr="00302B06">
              <w:rPr>
                <w:rFonts w:eastAsiaTheme="minorEastAsia"/>
                <w:color w:val="000000" w:themeColor="text1"/>
                <w:lang w:eastAsia="zh-CN"/>
              </w:rPr>
              <w:t xml:space="preserve"> Desai</w:t>
            </w:r>
          </w:p>
        </w:tc>
        <w:tc>
          <w:tcPr>
            <w:tcW w:w="4164" w:type="dxa"/>
          </w:tcPr>
          <w:p w14:paraId="0D935B81" w14:textId="13197730" w:rsidR="005A391D" w:rsidRPr="00302B06" w:rsidRDefault="00000000" w:rsidP="00302B06">
            <w:pPr>
              <w:spacing w:after="0"/>
              <w:rPr>
                <w:color w:val="000000" w:themeColor="text1"/>
                <w:lang w:eastAsia="zh-CN"/>
              </w:rPr>
            </w:pPr>
            <w:hyperlink r:id="rId11" w:history="1">
              <w:r w:rsidR="00AA71B9" w:rsidRPr="00302B06">
                <w:rPr>
                  <w:rStyle w:val="Hyperlink"/>
                  <w:color w:val="000000" w:themeColor="text1"/>
                  <w:u w:val="none"/>
                  <w:lang w:eastAsia="zh-CN"/>
                </w:rPr>
                <w:t>vipul.desai@futurewei.com</w:t>
              </w:r>
            </w:hyperlink>
          </w:p>
        </w:tc>
      </w:tr>
      <w:tr w:rsidR="0024620D" w14:paraId="1F19E15B" w14:textId="77777777" w:rsidTr="00411F4C">
        <w:tc>
          <w:tcPr>
            <w:tcW w:w="2581" w:type="dxa"/>
          </w:tcPr>
          <w:p w14:paraId="3A6606F5" w14:textId="2B04FB47" w:rsidR="0024620D" w:rsidRPr="00302B06" w:rsidRDefault="0024620D" w:rsidP="00302B06">
            <w:pPr>
              <w:spacing w:after="0"/>
              <w:rPr>
                <w:rFonts w:eastAsiaTheme="minorEastAsia"/>
                <w:color w:val="000000" w:themeColor="text1"/>
                <w:lang w:eastAsia="zh-CN"/>
              </w:rPr>
            </w:pPr>
            <w:r w:rsidRPr="00302B06">
              <w:rPr>
                <w:color w:val="000000" w:themeColor="text1"/>
              </w:rPr>
              <w:t>Panasonic</w:t>
            </w:r>
          </w:p>
        </w:tc>
        <w:tc>
          <w:tcPr>
            <w:tcW w:w="2605" w:type="dxa"/>
          </w:tcPr>
          <w:p w14:paraId="4A96F1FC" w14:textId="77777777" w:rsidR="0024620D" w:rsidRPr="00302B06" w:rsidRDefault="0024620D" w:rsidP="00302B06">
            <w:pPr>
              <w:spacing w:after="0"/>
              <w:rPr>
                <w:color w:val="000000" w:themeColor="text1"/>
              </w:rPr>
            </w:pPr>
            <w:proofErr w:type="spellStart"/>
            <w:r w:rsidRPr="00302B06">
              <w:rPr>
                <w:color w:val="000000" w:themeColor="text1"/>
              </w:rPr>
              <w:t>Hamidreza</w:t>
            </w:r>
            <w:proofErr w:type="spellEnd"/>
            <w:r w:rsidRPr="00302B06">
              <w:rPr>
                <w:color w:val="000000" w:themeColor="text1"/>
              </w:rPr>
              <w:t xml:space="preserve"> </w:t>
            </w:r>
            <w:proofErr w:type="spellStart"/>
            <w:r w:rsidRPr="00302B06">
              <w:rPr>
                <w:color w:val="000000" w:themeColor="text1"/>
              </w:rPr>
              <w:t>Shariatmadari</w:t>
            </w:r>
            <w:proofErr w:type="spellEnd"/>
          </w:p>
          <w:p w14:paraId="54B4AA7B" w14:textId="77777777" w:rsidR="0024620D" w:rsidRPr="00302B06" w:rsidRDefault="003D4335" w:rsidP="00302B06">
            <w:pPr>
              <w:spacing w:after="0"/>
              <w:rPr>
                <w:rFonts w:eastAsia="Yu Mincho"/>
                <w:color w:val="000000" w:themeColor="text1"/>
                <w:lang w:eastAsia="ja-JP"/>
              </w:rPr>
            </w:pPr>
            <w:r w:rsidRPr="00302B06">
              <w:rPr>
                <w:rFonts w:eastAsia="Yu Mincho"/>
                <w:color w:val="000000" w:themeColor="text1"/>
                <w:lang w:eastAsia="ja-JP"/>
              </w:rPr>
              <w:t>Hidetoshi Suzuki</w:t>
            </w:r>
          </w:p>
          <w:p w14:paraId="7E6E8EE9" w14:textId="77777777" w:rsidR="00C92ED6" w:rsidRPr="00302B06" w:rsidRDefault="00C92ED6" w:rsidP="00302B06">
            <w:pPr>
              <w:spacing w:after="0"/>
              <w:rPr>
                <w:rFonts w:eastAsia="Yu Mincho"/>
                <w:color w:val="000000" w:themeColor="text1"/>
                <w:lang w:eastAsia="ja-JP"/>
              </w:rPr>
            </w:pPr>
            <w:r w:rsidRPr="00302B06">
              <w:rPr>
                <w:rFonts w:eastAsia="Yu Mincho"/>
                <w:color w:val="000000" w:themeColor="text1"/>
                <w:lang w:eastAsia="ja-JP"/>
              </w:rPr>
              <w:t>Shotaro Maki</w:t>
            </w:r>
          </w:p>
          <w:p w14:paraId="7725A5AA" w14:textId="2A602618" w:rsidR="00F50B7B" w:rsidRPr="00302B06" w:rsidRDefault="00044AAE" w:rsidP="00302B06">
            <w:pPr>
              <w:spacing w:after="0"/>
              <w:rPr>
                <w:rFonts w:eastAsiaTheme="minorEastAsia"/>
                <w:color w:val="000000" w:themeColor="text1"/>
                <w:lang w:eastAsia="zh-CN"/>
              </w:rPr>
            </w:pPr>
            <w:r w:rsidRPr="00302B06">
              <w:rPr>
                <w:rFonts w:eastAsia="Yu Mincho"/>
                <w:color w:val="000000" w:themeColor="text1"/>
                <w:lang w:eastAsia="ja-JP"/>
              </w:rPr>
              <w:t>Yang Kang</w:t>
            </w:r>
          </w:p>
        </w:tc>
        <w:tc>
          <w:tcPr>
            <w:tcW w:w="4164" w:type="dxa"/>
          </w:tcPr>
          <w:p w14:paraId="1E9A43CC" w14:textId="61F570D4" w:rsidR="0024620D" w:rsidRPr="00302B06" w:rsidRDefault="00000000" w:rsidP="00302B06">
            <w:pPr>
              <w:spacing w:after="0"/>
              <w:rPr>
                <w:color w:val="000000" w:themeColor="text1"/>
              </w:rPr>
            </w:pPr>
            <w:hyperlink r:id="rId12" w:history="1">
              <w:r w:rsidR="00AA71B9" w:rsidRPr="00302B06">
                <w:rPr>
                  <w:rStyle w:val="Hyperlink"/>
                  <w:color w:val="000000" w:themeColor="text1"/>
                  <w:u w:val="none"/>
                </w:rPr>
                <w:t>hamidreza.shariatmadari@eu.panasonic.com</w:t>
              </w:r>
            </w:hyperlink>
          </w:p>
          <w:p w14:paraId="1B14803C" w14:textId="77777777" w:rsidR="00AA71B9" w:rsidRPr="00302B06" w:rsidRDefault="00000000" w:rsidP="00302B06">
            <w:pPr>
              <w:spacing w:after="0"/>
              <w:rPr>
                <w:color w:val="000000" w:themeColor="text1"/>
              </w:rPr>
            </w:pPr>
            <w:hyperlink r:id="rId13" w:history="1">
              <w:r w:rsidR="00AA71B9" w:rsidRPr="00302B06">
                <w:rPr>
                  <w:rStyle w:val="Hyperlink"/>
                  <w:color w:val="000000" w:themeColor="text1"/>
                  <w:u w:val="none"/>
                </w:rPr>
                <w:t>suzuki.hidetoshi@jp.panasonic.com</w:t>
              </w:r>
            </w:hyperlink>
          </w:p>
          <w:p w14:paraId="5429317E" w14:textId="02C8A5C8" w:rsidR="00F50B7B" w:rsidRPr="00302B06" w:rsidRDefault="00000000" w:rsidP="00302B06">
            <w:pPr>
              <w:spacing w:after="0"/>
              <w:rPr>
                <w:rFonts w:eastAsia="Yu Mincho"/>
                <w:color w:val="000000" w:themeColor="text1"/>
                <w:lang w:eastAsia="ja-JP"/>
              </w:rPr>
            </w:pPr>
            <w:hyperlink r:id="rId14" w:history="1">
              <w:r w:rsidR="000F2982" w:rsidRPr="00302B06">
                <w:rPr>
                  <w:rStyle w:val="Hyperlink"/>
                  <w:rFonts w:eastAsia="Yu Mincho"/>
                  <w:color w:val="000000" w:themeColor="text1"/>
                  <w:u w:val="none"/>
                  <w:lang w:eastAsia="ja-JP"/>
                </w:rPr>
                <w:t>maki.shotaro@jp.panasonic.com</w:t>
              </w:r>
            </w:hyperlink>
          </w:p>
          <w:p w14:paraId="7A516197" w14:textId="2C5EF573" w:rsidR="000F2982" w:rsidRPr="00302B06" w:rsidRDefault="000F2982" w:rsidP="00302B06">
            <w:pPr>
              <w:spacing w:after="0"/>
              <w:rPr>
                <w:color w:val="000000" w:themeColor="text1"/>
              </w:rPr>
            </w:pPr>
            <w:r w:rsidRPr="00302B06">
              <w:rPr>
                <w:color w:val="000000" w:themeColor="text1"/>
              </w:rPr>
              <w:t>yang.kang@sg.panasonic.com</w:t>
            </w:r>
          </w:p>
        </w:tc>
      </w:tr>
      <w:tr w:rsidR="00411F4C" w14:paraId="1C339950" w14:textId="77777777" w:rsidTr="00411F4C">
        <w:tc>
          <w:tcPr>
            <w:tcW w:w="2581" w:type="dxa"/>
          </w:tcPr>
          <w:p w14:paraId="04F070E5" w14:textId="1F7C1540" w:rsidR="00411F4C" w:rsidRPr="00302B06" w:rsidRDefault="00411F4C" w:rsidP="00302B06">
            <w:pPr>
              <w:spacing w:after="0"/>
              <w:rPr>
                <w:color w:val="000000" w:themeColor="text1"/>
              </w:rPr>
            </w:pPr>
            <w:r w:rsidRPr="00302B06">
              <w:rPr>
                <w:rFonts w:eastAsia="Malgun Gothic"/>
                <w:color w:val="000000" w:themeColor="text1"/>
                <w:lang w:eastAsia="ko-KR"/>
              </w:rPr>
              <w:t>Nokia/NSB</w:t>
            </w:r>
          </w:p>
        </w:tc>
        <w:tc>
          <w:tcPr>
            <w:tcW w:w="2605" w:type="dxa"/>
          </w:tcPr>
          <w:p w14:paraId="1727BC16" w14:textId="7647E880" w:rsidR="00411F4C" w:rsidRPr="00302B06" w:rsidRDefault="00411F4C" w:rsidP="00302B06">
            <w:pPr>
              <w:spacing w:after="0"/>
              <w:rPr>
                <w:color w:val="000000" w:themeColor="text1"/>
              </w:rPr>
            </w:pPr>
            <w:r w:rsidRPr="00302B06">
              <w:rPr>
                <w:rFonts w:eastAsia="Malgun Gothic"/>
                <w:color w:val="000000" w:themeColor="text1"/>
                <w:lang w:eastAsia="ko-KR"/>
              </w:rPr>
              <w:t>Ganesh Venkatraman</w:t>
            </w:r>
          </w:p>
        </w:tc>
        <w:tc>
          <w:tcPr>
            <w:tcW w:w="4164" w:type="dxa"/>
          </w:tcPr>
          <w:p w14:paraId="6A6768FD" w14:textId="3FAF75CE" w:rsidR="00411F4C" w:rsidRPr="00302B06" w:rsidRDefault="00411F4C" w:rsidP="00302B06">
            <w:pPr>
              <w:spacing w:after="0"/>
              <w:rPr>
                <w:color w:val="000000" w:themeColor="text1"/>
              </w:rPr>
            </w:pPr>
            <w:r w:rsidRPr="00302B06">
              <w:rPr>
                <w:rFonts w:eastAsia="Malgun Gothic"/>
                <w:color w:val="000000" w:themeColor="text1"/>
                <w:lang w:eastAsia="ko-KR"/>
              </w:rPr>
              <w:t>Ganesh.venkatraman@nokia.com</w:t>
            </w:r>
          </w:p>
        </w:tc>
      </w:tr>
      <w:tr w:rsidR="00C62C95" w14:paraId="53BC137B" w14:textId="77777777" w:rsidTr="00C62C95">
        <w:trPr>
          <w:trHeight w:val="733"/>
        </w:trPr>
        <w:tc>
          <w:tcPr>
            <w:tcW w:w="2581" w:type="dxa"/>
          </w:tcPr>
          <w:p w14:paraId="3640FED9"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Huawei, HiSilicon</w:t>
            </w:r>
          </w:p>
        </w:tc>
        <w:tc>
          <w:tcPr>
            <w:tcW w:w="2605" w:type="dxa"/>
          </w:tcPr>
          <w:p w14:paraId="767D9D40"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Zhe Jin</w:t>
            </w:r>
          </w:p>
          <w:p w14:paraId="4C0698F6"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Sarun Selvanesan</w:t>
            </w:r>
          </w:p>
        </w:tc>
        <w:tc>
          <w:tcPr>
            <w:tcW w:w="4164" w:type="dxa"/>
          </w:tcPr>
          <w:p w14:paraId="3426E0D2"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rPr>
              <w:t>jinzhe.jinzhe@huawei.com</w:t>
            </w:r>
          </w:p>
          <w:p w14:paraId="528BAEC1" w14:textId="77777777" w:rsidR="00C62C95" w:rsidRPr="00302B06" w:rsidRDefault="00C62C95" w:rsidP="00302B06">
            <w:pPr>
              <w:spacing w:after="0"/>
              <w:rPr>
                <w:color w:val="000000" w:themeColor="text1"/>
                <w:lang w:eastAsia="zh-CN"/>
              </w:rPr>
            </w:pPr>
            <w:r w:rsidRPr="00302B06">
              <w:rPr>
                <w:color w:val="000000" w:themeColor="text1"/>
                <w:lang w:eastAsia="zh-CN"/>
              </w:rPr>
              <w:t>sarun.selvanesan@huawei.com</w:t>
            </w:r>
          </w:p>
        </w:tc>
      </w:tr>
      <w:tr w:rsidR="00F04F96" w:rsidRPr="002B60E5" w14:paraId="427F4D0F" w14:textId="77777777" w:rsidTr="00C62C95">
        <w:trPr>
          <w:trHeight w:val="733"/>
        </w:trPr>
        <w:tc>
          <w:tcPr>
            <w:tcW w:w="2581" w:type="dxa"/>
          </w:tcPr>
          <w:p w14:paraId="3687EAAB" w14:textId="06171604" w:rsidR="00F04F96" w:rsidRPr="00302B06" w:rsidRDefault="00F04F96" w:rsidP="00302B06">
            <w:pPr>
              <w:spacing w:after="0"/>
              <w:rPr>
                <w:rFonts w:eastAsiaTheme="minorEastAsia"/>
                <w:color w:val="000000" w:themeColor="text1"/>
                <w:lang w:eastAsia="zh-CN"/>
              </w:rPr>
            </w:pPr>
            <w:r w:rsidRPr="00302B06">
              <w:rPr>
                <w:rFonts w:eastAsiaTheme="minorEastAsia"/>
                <w:color w:val="000000" w:themeColor="text1"/>
                <w:lang w:eastAsia="zh-CN"/>
              </w:rPr>
              <w:t>CATT</w:t>
            </w:r>
          </w:p>
        </w:tc>
        <w:tc>
          <w:tcPr>
            <w:tcW w:w="2605" w:type="dxa"/>
          </w:tcPr>
          <w:p w14:paraId="38E5F3DC" w14:textId="77777777" w:rsidR="00F04F96" w:rsidRPr="00302B06" w:rsidRDefault="00F04F96" w:rsidP="00302B06">
            <w:pPr>
              <w:spacing w:after="0"/>
              <w:rPr>
                <w:rFonts w:eastAsiaTheme="minorEastAsia"/>
                <w:color w:val="000000" w:themeColor="text1"/>
                <w:lang w:val="de-DE" w:eastAsia="zh-CN"/>
              </w:rPr>
            </w:pPr>
            <w:r w:rsidRPr="00302B06">
              <w:rPr>
                <w:rFonts w:eastAsiaTheme="minorEastAsia"/>
                <w:color w:val="000000" w:themeColor="text1"/>
                <w:lang w:val="de-DE" w:eastAsia="zh-CN"/>
              </w:rPr>
              <w:t>Fang-Chen Cheng</w:t>
            </w:r>
          </w:p>
          <w:p w14:paraId="17426602" w14:textId="08D7B43C" w:rsidR="00F04F96" w:rsidRPr="00302B06" w:rsidRDefault="00F04F96" w:rsidP="00302B06">
            <w:pPr>
              <w:spacing w:after="0"/>
              <w:rPr>
                <w:rFonts w:eastAsiaTheme="minorEastAsia"/>
                <w:color w:val="000000" w:themeColor="text1"/>
                <w:lang w:val="de-DE" w:eastAsia="zh-CN"/>
              </w:rPr>
            </w:pPr>
            <w:r w:rsidRPr="00302B06">
              <w:rPr>
                <w:rFonts w:eastAsiaTheme="minorEastAsia"/>
                <w:color w:val="000000" w:themeColor="text1"/>
                <w:lang w:val="de-DE" w:eastAsia="zh-CN"/>
              </w:rPr>
              <w:t>Ren Da</w:t>
            </w:r>
          </w:p>
        </w:tc>
        <w:tc>
          <w:tcPr>
            <w:tcW w:w="4164" w:type="dxa"/>
          </w:tcPr>
          <w:p w14:paraId="23A440DD" w14:textId="401BED2C" w:rsidR="00F04F96" w:rsidRPr="00302B06" w:rsidRDefault="00000000" w:rsidP="00302B06">
            <w:pPr>
              <w:spacing w:after="0"/>
              <w:rPr>
                <w:rFonts w:eastAsiaTheme="minorEastAsia"/>
                <w:color w:val="000000" w:themeColor="text1"/>
                <w:lang w:val="de-DE"/>
              </w:rPr>
            </w:pPr>
            <w:hyperlink r:id="rId15" w:history="1">
              <w:r w:rsidR="00F04F96" w:rsidRPr="00302B06">
                <w:rPr>
                  <w:rStyle w:val="Hyperlink"/>
                  <w:rFonts w:eastAsiaTheme="minorEastAsia"/>
                  <w:color w:val="000000" w:themeColor="text1"/>
                  <w:u w:val="none"/>
                  <w:lang w:val="de-DE"/>
                </w:rPr>
                <w:t>fcc@catt.cn</w:t>
              </w:r>
            </w:hyperlink>
          </w:p>
          <w:p w14:paraId="695023EE" w14:textId="7E0144EA" w:rsidR="00F04F96" w:rsidRPr="00302B06" w:rsidRDefault="00000000" w:rsidP="00302B06">
            <w:pPr>
              <w:spacing w:after="0"/>
              <w:rPr>
                <w:rFonts w:eastAsiaTheme="minorEastAsia"/>
                <w:color w:val="000000" w:themeColor="text1"/>
                <w:lang w:val="de-DE"/>
              </w:rPr>
            </w:pPr>
            <w:hyperlink r:id="rId16" w:history="1">
              <w:r w:rsidR="00254CA7" w:rsidRPr="00302B06">
                <w:rPr>
                  <w:rStyle w:val="Hyperlink"/>
                  <w:rFonts w:eastAsiaTheme="minorEastAsia"/>
                  <w:color w:val="000000" w:themeColor="text1"/>
                  <w:u w:val="none"/>
                  <w:lang w:val="de-DE"/>
                </w:rPr>
                <w:t>renda@catt.cn</w:t>
              </w:r>
            </w:hyperlink>
          </w:p>
        </w:tc>
      </w:tr>
      <w:tr w:rsidR="00254CA7" w14:paraId="21284F27" w14:textId="77777777" w:rsidTr="00C92C74">
        <w:trPr>
          <w:trHeight w:val="350"/>
        </w:trPr>
        <w:tc>
          <w:tcPr>
            <w:tcW w:w="2581" w:type="dxa"/>
          </w:tcPr>
          <w:p w14:paraId="6C4F47CD" w14:textId="6C6B2B6B" w:rsidR="00254CA7" w:rsidRPr="00302B06" w:rsidRDefault="00254CA7" w:rsidP="00302B06">
            <w:pPr>
              <w:spacing w:after="0"/>
              <w:rPr>
                <w:rFonts w:eastAsiaTheme="minorEastAsia"/>
                <w:color w:val="000000" w:themeColor="text1"/>
                <w:lang w:eastAsia="zh-CN"/>
              </w:rPr>
            </w:pPr>
            <w:r w:rsidRPr="00302B06">
              <w:rPr>
                <w:rFonts w:eastAsiaTheme="minorEastAsia"/>
                <w:color w:val="000000" w:themeColor="text1"/>
                <w:lang w:eastAsia="zh-CN"/>
              </w:rPr>
              <w:t>SONY</w:t>
            </w:r>
          </w:p>
        </w:tc>
        <w:tc>
          <w:tcPr>
            <w:tcW w:w="2605" w:type="dxa"/>
          </w:tcPr>
          <w:p w14:paraId="388275AA" w14:textId="74554930" w:rsidR="00254CA7" w:rsidRPr="00302B06" w:rsidRDefault="00254CA7" w:rsidP="00302B06">
            <w:pPr>
              <w:spacing w:after="0"/>
              <w:rPr>
                <w:rFonts w:eastAsiaTheme="minorEastAsia"/>
                <w:color w:val="000000" w:themeColor="text1"/>
                <w:lang w:eastAsia="zh-CN"/>
              </w:rPr>
            </w:pPr>
            <w:r w:rsidRPr="00302B06">
              <w:rPr>
                <w:rFonts w:eastAsiaTheme="minorEastAsia"/>
                <w:color w:val="000000" w:themeColor="text1"/>
                <w:lang w:eastAsia="zh-CN"/>
              </w:rPr>
              <w:t>Martin Beale</w:t>
            </w:r>
          </w:p>
        </w:tc>
        <w:tc>
          <w:tcPr>
            <w:tcW w:w="4164" w:type="dxa"/>
          </w:tcPr>
          <w:p w14:paraId="7FE8CDB3" w14:textId="47678BB1" w:rsidR="00254CA7" w:rsidRPr="00302B06" w:rsidRDefault="00D86062" w:rsidP="00302B06">
            <w:pPr>
              <w:spacing w:after="0"/>
              <w:rPr>
                <w:color w:val="000000" w:themeColor="text1"/>
              </w:rPr>
            </w:pPr>
            <w:r w:rsidRPr="00302B06">
              <w:rPr>
                <w:color w:val="000000" w:themeColor="text1"/>
              </w:rPr>
              <w:t>m</w:t>
            </w:r>
            <w:r w:rsidR="00254CA7" w:rsidRPr="00302B06">
              <w:rPr>
                <w:color w:val="000000" w:themeColor="text1"/>
              </w:rPr>
              <w:t>artin.beale@sony.com</w:t>
            </w:r>
          </w:p>
        </w:tc>
      </w:tr>
      <w:tr w:rsidR="002F62EF" w14:paraId="2D2B733D" w14:textId="77777777" w:rsidTr="00C62C95">
        <w:trPr>
          <w:trHeight w:val="733"/>
        </w:trPr>
        <w:tc>
          <w:tcPr>
            <w:tcW w:w="2581" w:type="dxa"/>
          </w:tcPr>
          <w:p w14:paraId="5D5E888F" w14:textId="267EFE66"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China Telecom</w:t>
            </w:r>
          </w:p>
        </w:tc>
        <w:tc>
          <w:tcPr>
            <w:tcW w:w="2605" w:type="dxa"/>
          </w:tcPr>
          <w:p w14:paraId="0A15BB02" w14:textId="77777777"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Jing Guo</w:t>
            </w:r>
          </w:p>
          <w:p w14:paraId="0EA9C692" w14:textId="68698941"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Yi Gu</w:t>
            </w:r>
          </w:p>
        </w:tc>
        <w:tc>
          <w:tcPr>
            <w:tcW w:w="4164" w:type="dxa"/>
          </w:tcPr>
          <w:p w14:paraId="4DA3A291" w14:textId="1D29D4AB" w:rsidR="002F62EF" w:rsidRPr="00302B06" w:rsidRDefault="002F62EF" w:rsidP="00302B06">
            <w:pPr>
              <w:spacing w:after="0"/>
              <w:rPr>
                <w:color w:val="000000" w:themeColor="text1"/>
                <w:lang w:eastAsia="zh-CN"/>
              </w:rPr>
            </w:pPr>
            <w:r w:rsidRPr="00302B06">
              <w:rPr>
                <w:color w:val="000000" w:themeColor="text1"/>
                <w:lang w:eastAsia="zh-CN"/>
              </w:rPr>
              <w:t>guojing6@chinatelecom.cn</w:t>
            </w:r>
          </w:p>
          <w:p w14:paraId="223382BE" w14:textId="60552EC5" w:rsidR="002F62EF" w:rsidRPr="00302B06" w:rsidRDefault="002F62EF" w:rsidP="00302B06">
            <w:pPr>
              <w:spacing w:after="0"/>
              <w:rPr>
                <w:color w:val="000000" w:themeColor="text1"/>
                <w:lang w:eastAsia="zh-CN"/>
              </w:rPr>
            </w:pPr>
            <w:r w:rsidRPr="00302B06">
              <w:rPr>
                <w:color w:val="000000" w:themeColor="text1"/>
                <w:lang w:eastAsia="zh-CN"/>
              </w:rPr>
              <w:t>guy6@chinatelecom.cn</w:t>
            </w:r>
          </w:p>
        </w:tc>
      </w:tr>
      <w:tr w:rsidR="007666CC" w14:paraId="78B396E0" w14:textId="77777777" w:rsidTr="00C62C95">
        <w:trPr>
          <w:trHeight w:val="733"/>
        </w:trPr>
        <w:tc>
          <w:tcPr>
            <w:tcW w:w="2581" w:type="dxa"/>
          </w:tcPr>
          <w:p w14:paraId="708C9A3D" w14:textId="0F16976B" w:rsidR="007666CC" w:rsidRPr="00302B06" w:rsidRDefault="007666CC" w:rsidP="00302B06">
            <w:pPr>
              <w:spacing w:after="0"/>
              <w:rPr>
                <w:rFonts w:eastAsiaTheme="minorEastAsia"/>
                <w:color w:val="000000" w:themeColor="text1"/>
                <w:lang w:eastAsia="zh-CN"/>
              </w:rPr>
            </w:pPr>
            <w:r>
              <w:rPr>
                <w:rFonts w:eastAsiaTheme="minorEastAsia"/>
                <w:color w:val="000000" w:themeColor="text1"/>
                <w:lang w:eastAsia="zh-CN"/>
              </w:rPr>
              <w:t>InterDigital</w:t>
            </w:r>
          </w:p>
        </w:tc>
        <w:tc>
          <w:tcPr>
            <w:tcW w:w="2605" w:type="dxa"/>
          </w:tcPr>
          <w:p w14:paraId="5A18FB0E" w14:textId="77777777" w:rsidR="007666CC" w:rsidRDefault="007666CC" w:rsidP="00302B06">
            <w:pPr>
              <w:spacing w:after="0"/>
              <w:rPr>
                <w:rFonts w:eastAsiaTheme="minorEastAsia"/>
                <w:color w:val="000000" w:themeColor="text1"/>
                <w:lang w:eastAsia="zh-CN"/>
              </w:rPr>
            </w:pPr>
            <w:r>
              <w:rPr>
                <w:rFonts w:eastAsiaTheme="minorEastAsia"/>
                <w:color w:val="000000" w:themeColor="text1"/>
                <w:lang w:eastAsia="zh-CN"/>
              </w:rPr>
              <w:t>Paul Marinier</w:t>
            </w:r>
          </w:p>
          <w:p w14:paraId="5D05FEFC" w14:textId="6B4AA231" w:rsidR="007666CC" w:rsidRPr="00302B06" w:rsidRDefault="007666CC" w:rsidP="00302B06">
            <w:pPr>
              <w:spacing w:after="0"/>
              <w:rPr>
                <w:rFonts w:eastAsiaTheme="minorEastAsia"/>
                <w:color w:val="000000" w:themeColor="text1"/>
                <w:lang w:eastAsia="zh-CN"/>
              </w:rPr>
            </w:pPr>
            <w:r>
              <w:rPr>
                <w:rFonts w:eastAsiaTheme="minorEastAsia"/>
                <w:color w:val="000000" w:themeColor="text1"/>
                <w:lang w:eastAsia="zh-CN"/>
              </w:rPr>
              <w:t>Erdem Bala</w:t>
            </w:r>
          </w:p>
        </w:tc>
        <w:tc>
          <w:tcPr>
            <w:tcW w:w="4164" w:type="dxa"/>
          </w:tcPr>
          <w:p w14:paraId="72E9A7A1" w14:textId="2B412749" w:rsidR="007666CC" w:rsidRDefault="007666CC" w:rsidP="00302B06">
            <w:pPr>
              <w:spacing w:after="0"/>
              <w:rPr>
                <w:color w:val="000000" w:themeColor="text1"/>
                <w:lang w:eastAsia="zh-CN"/>
              </w:rPr>
            </w:pPr>
            <w:r w:rsidRPr="007666CC">
              <w:rPr>
                <w:color w:val="000000" w:themeColor="text1"/>
                <w:lang w:eastAsia="zh-CN"/>
              </w:rPr>
              <w:t>paul.marinier@interdigital.com</w:t>
            </w:r>
          </w:p>
          <w:p w14:paraId="4A13E7E2" w14:textId="209CDF67" w:rsidR="007666CC" w:rsidRPr="00302B06" w:rsidRDefault="007666CC" w:rsidP="00302B06">
            <w:pPr>
              <w:spacing w:after="0"/>
              <w:rPr>
                <w:color w:val="000000" w:themeColor="text1"/>
                <w:lang w:eastAsia="zh-CN"/>
              </w:rPr>
            </w:pPr>
            <w:r>
              <w:rPr>
                <w:color w:val="000000" w:themeColor="text1"/>
                <w:lang w:eastAsia="zh-CN"/>
              </w:rPr>
              <w:t>erdem.bala@interdigital.com</w:t>
            </w:r>
          </w:p>
        </w:tc>
      </w:tr>
      <w:tr w:rsidR="00E4500E" w14:paraId="1ED2079F" w14:textId="77777777" w:rsidTr="008A0DC9">
        <w:trPr>
          <w:trHeight w:val="733"/>
        </w:trPr>
        <w:tc>
          <w:tcPr>
            <w:tcW w:w="2581" w:type="dxa"/>
          </w:tcPr>
          <w:p w14:paraId="02BF7BDE" w14:textId="77777777" w:rsidR="00E4500E" w:rsidRDefault="00E4500E" w:rsidP="008A0DC9">
            <w:pPr>
              <w:spacing w:after="0"/>
              <w:rPr>
                <w:rFonts w:eastAsiaTheme="minorEastAsia"/>
                <w:color w:val="000000" w:themeColor="text1"/>
                <w:lang w:eastAsia="zh-CN"/>
              </w:rPr>
            </w:pPr>
            <w:r>
              <w:rPr>
                <w:rFonts w:eastAsiaTheme="minorEastAsia"/>
                <w:color w:val="000000" w:themeColor="text1"/>
                <w:lang w:eastAsia="zh-CN"/>
              </w:rPr>
              <w:lastRenderedPageBreak/>
              <w:t>Continental Automotive</w:t>
            </w:r>
          </w:p>
        </w:tc>
        <w:tc>
          <w:tcPr>
            <w:tcW w:w="2605" w:type="dxa"/>
          </w:tcPr>
          <w:p w14:paraId="06FFAA20" w14:textId="77777777" w:rsidR="00E4500E" w:rsidRDefault="00E4500E" w:rsidP="008A0DC9">
            <w:pPr>
              <w:spacing w:after="0"/>
              <w:rPr>
                <w:rFonts w:eastAsiaTheme="minorEastAsia"/>
                <w:color w:val="000000" w:themeColor="text1"/>
                <w:lang w:eastAsia="zh-CN"/>
              </w:rPr>
            </w:pPr>
            <w:r>
              <w:rPr>
                <w:rFonts w:eastAsiaTheme="minorEastAsia"/>
                <w:color w:val="000000" w:themeColor="text1"/>
                <w:lang w:eastAsia="zh-CN"/>
              </w:rPr>
              <w:t>Reuben George Stephen</w:t>
            </w:r>
          </w:p>
        </w:tc>
        <w:tc>
          <w:tcPr>
            <w:tcW w:w="4164" w:type="dxa"/>
          </w:tcPr>
          <w:p w14:paraId="192E4321" w14:textId="77777777" w:rsidR="00E4500E" w:rsidRPr="007666CC" w:rsidRDefault="00E4500E" w:rsidP="008A0DC9">
            <w:pPr>
              <w:spacing w:after="0"/>
              <w:rPr>
                <w:color w:val="000000" w:themeColor="text1"/>
                <w:lang w:eastAsia="zh-CN"/>
              </w:rPr>
            </w:pPr>
            <w:r>
              <w:rPr>
                <w:color w:val="000000" w:themeColor="text1"/>
                <w:lang w:eastAsia="zh-CN"/>
              </w:rPr>
              <w:t>reuben.george.stephen@continental-corporation.com</w:t>
            </w:r>
          </w:p>
        </w:tc>
      </w:tr>
      <w:tr w:rsidR="00777B46" w14:paraId="3631EF04" w14:textId="77777777" w:rsidTr="008A0DC9">
        <w:trPr>
          <w:trHeight w:val="733"/>
        </w:trPr>
        <w:tc>
          <w:tcPr>
            <w:tcW w:w="2581" w:type="dxa"/>
          </w:tcPr>
          <w:p w14:paraId="1905817A" w14:textId="34AB4AEF"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2C767E48" w14:textId="77777777"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Xin GUO</w:t>
            </w:r>
          </w:p>
          <w:p w14:paraId="0344D774" w14:textId="0C1E80A2"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Karthikeyan Ganesan</w:t>
            </w:r>
          </w:p>
        </w:tc>
        <w:tc>
          <w:tcPr>
            <w:tcW w:w="4164" w:type="dxa"/>
          </w:tcPr>
          <w:p w14:paraId="76C30FDB" w14:textId="77777777" w:rsidR="00777B46" w:rsidRDefault="00777B46" w:rsidP="008A0DC9">
            <w:pPr>
              <w:spacing w:after="0"/>
              <w:rPr>
                <w:color w:val="000000" w:themeColor="text1"/>
                <w:lang w:eastAsia="zh-CN"/>
              </w:rPr>
            </w:pPr>
            <w:r>
              <w:rPr>
                <w:color w:val="000000" w:themeColor="text1"/>
                <w:lang w:eastAsia="zh-CN"/>
              </w:rPr>
              <w:t>guoxin9@lenovo.com</w:t>
            </w:r>
          </w:p>
          <w:p w14:paraId="030A1E1D" w14:textId="1A6A0433" w:rsidR="00777B46" w:rsidRDefault="00000000" w:rsidP="008A0DC9">
            <w:pPr>
              <w:spacing w:after="0"/>
              <w:rPr>
                <w:color w:val="000000" w:themeColor="text1"/>
                <w:lang w:eastAsia="zh-CN"/>
              </w:rPr>
            </w:pPr>
            <w:hyperlink r:id="rId17" w:history="1">
              <w:r w:rsidR="00777B46" w:rsidRPr="00777B46">
                <w:rPr>
                  <w:color w:val="000000" w:themeColor="text1"/>
                </w:rPr>
                <w:t>kganesan@lenovo.com</w:t>
              </w:r>
            </w:hyperlink>
          </w:p>
        </w:tc>
      </w:tr>
    </w:tbl>
    <w:p w14:paraId="106C23A8" w14:textId="77777777" w:rsidR="005A391D" w:rsidRDefault="005A391D"/>
    <w:p w14:paraId="1FA0AB71"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71DDC57F" w14:textId="2B3A2D50" w:rsidR="005A391D" w:rsidRDefault="005874C3">
      <w:r>
        <w:t>Please follow the guidelines for offline discussions and input to FL summary as pe</w:t>
      </w:r>
      <w:r w:rsidR="007340E8">
        <w:t xml:space="preserve">r </w:t>
      </w:r>
      <w:hyperlink r:id="rId18" w:history="1">
        <w:r w:rsidR="00021F8F">
          <w:rPr>
            <w:rStyle w:val="Hyperlink"/>
          </w:rPr>
          <w:t>R1-2403822</w:t>
        </w:r>
      </w:hyperlink>
      <w:r>
        <w:t>:</w:t>
      </w:r>
    </w:p>
    <w:p w14:paraId="63EE82DC" w14:textId="77777777" w:rsidR="005A391D" w:rsidRDefault="005874C3">
      <w:pPr>
        <w:pStyle w:val="ListParagraph"/>
        <w:numPr>
          <w:ilvl w:val="0"/>
          <w:numId w:val="9"/>
        </w:numPr>
        <w:ind w:left="360"/>
      </w:pPr>
      <w:r>
        <w:t>No technical discussion and no attachment of documents via email thread on the email reflector</w:t>
      </w:r>
    </w:p>
    <w:p w14:paraId="53C7F5DA" w14:textId="77777777" w:rsidR="005A391D" w:rsidRDefault="005874C3">
      <w:pPr>
        <w:pStyle w:val="ListParagraph"/>
        <w:numPr>
          <w:ilvl w:val="0"/>
          <w:numId w:val="9"/>
        </w:numPr>
        <w:ind w:left="360"/>
      </w:pPr>
      <w:r>
        <w:rPr>
          <w:lang w:val="en-GB"/>
        </w:rPr>
        <w:t>To avoid ending-up with too long file names and downloading/opening issues, the following naming convention is recommended:</w:t>
      </w:r>
    </w:p>
    <w:p w14:paraId="73016D3A" w14:textId="22158365" w:rsidR="005A391D" w:rsidRPr="009762BC" w:rsidRDefault="005874C3" w:rsidP="0012297E">
      <w:pPr>
        <w:pStyle w:val="ListParagraph"/>
        <w:numPr>
          <w:ilvl w:val="1"/>
          <w:numId w:val="9"/>
        </w:numPr>
        <w:ind w:left="720"/>
      </w:pPr>
      <w:r w:rsidRPr="009762BC">
        <w:rPr>
          <w:lang w:val="en-GB"/>
        </w:rPr>
        <w:t>Keep the previous company’s name (only the most recent one) in the filename, e.g. Summary-1-v000-Mod, followed by Summary-1-v001-Mod-Company1</w:t>
      </w:r>
    </w:p>
    <w:p w14:paraId="5A940A9E" w14:textId="77777777" w:rsidR="009762BC" w:rsidRDefault="009762BC" w:rsidP="009762BC">
      <w:pPr>
        <w:pStyle w:val="ListParagraph"/>
      </w:pPr>
    </w:p>
    <w:p w14:paraId="1D32679B" w14:textId="77777777" w:rsidR="005A391D" w:rsidRDefault="005A391D">
      <w:pPr>
        <w:pBdr>
          <w:bottom w:val="single" w:sz="4" w:space="1" w:color="auto"/>
        </w:pBdr>
      </w:pPr>
    </w:p>
    <w:p w14:paraId="31BD7389"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Discussion/Inputs</w:t>
      </w:r>
    </w:p>
    <w:p w14:paraId="4C061A86" w14:textId="77777777" w:rsidR="005A391D" w:rsidRDefault="005874C3">
      <w:r>
        <w:t>This discussion for this agenda items is organized as follows:</w:t>
      </w:r>
    </w:p>
    <w:p w14:paraId="51859EEB" w14:textId="5293186A" w:rsidR="006B171B" w:rsidRPr="00632F8D" w:rsidRDefault="005874C3">
      <w:pPr>
        <w:pStyle w:val="ListParagraph"/>
        <w:numPr>
          <w:ilvl w:val="0"/>
          <w:numId w:val="10"/>
        </w:numPr>
      </w:pPr>
      <w:r w:rsidRPr="00632F8D">
        <w:t xml:space="preserve">Topic </w:t>
      </w:r>
      <w:r w:rsidR="00C50B14">
        <w:t>1</w:t>
      </w:r>
      <w:r w:rsidRPr="00632F8D">
        <w:t xml:space="preserve">: </w:t>
      </w:r>
      <w:r w:rsidR="006B171B" w:rsidRPr="00632F8D">
        <w:t>R2D channels/signals</w:t>
      </w:r>
      <w:r w:rsidR="00416436" w:rsidRPr="00632F8D">
        <w:t xml:space="preserve"> </w:t>
      </w:r>
    </w:p>
    <w:p w14:paraId="27AAA0F3" w14:textId="6D9CE9C4" w:rsidR="00D47DAE" w:rsidRDefault="00D47DAE" w:rsidP="009542CF">
      <w:pPr>
        <w:pStyle w:val="ListParagraph"/>
        <w:numPr>
          <w:ilvl w:val="1"/>
          <w:numId w:val="10"/>
        </w:numPr>
      </w:pPr>
      <w:r>
        <w:t xml:space="preserve">R2D </w:t>
      </w:r>
      <w:r w:rsidRPr="00632F8D">
        <w:t>signals design</w:t>
      </w:r>
      <w:r w:rsidR="00487884">
        <w:t xml:space="preserve"> </w:t>
      </w:r>
      <w:r w:rsidRPr="00632F8D">
        <w:t>including preamble/midamble/postamble</w:t>
      </w:r>
    </w:p>
    <w:p w14:paraId="1C3A49D9" w14:textId="69ABF090" w:rsidR="006D1287" w:rsidRDefault="006D1287" w:rsidP="006B171B">
      <w:pPr>
        <w:pStyle w:val="ListParagraph"/>
        <w:numPr>
          <w:ilvl w:val="1"/>
          <w:numId w:val="10"/>
        </w:numPr>
      </w:pPr>
      <w:r w:rsidRPr="00632F8D">
        <w:t>R2D control information</w:t>
      </w:r>
      <w:r w:rsidR="00FA4DDF">
        <w:t xml:space="preserve"> (including TB size)</w:t>
      </w:r>
    </w:p>
    <w:p w14:paraId="7B612E00" w14:textId="4EEEF6AF" w:rsidR="00D47DAE" w:rsidRPr="00632F8D" w:rsidRDefault="00D47DAE" w:rsidP="00D47DAE">
      <w:pPr>
        <w:pStyle w:val="ListParagraph"/>
        <w:numPr>
          <w:ilvl w:val="1"/>
          <w:numId w:val="10"/>
        </w:numPr>
      </w:pPr>
      <w:r w:rsidRPr="00632F8D">
        <w:t xml:space="preserve">PRDCH </w:t>
      </w:r>
      <w:r w:rsidR="008C3D1E">
        <w:t>design details</w:t>
      </w:r>
    </w:p>
    <w:p w14:paraId="7507391C" w14:textId="701C70BF" w:rsidR="00BF249D" w:rsidRPr="00632F8D" w:rsidRDefault="00BF249D" w:rsidP="00BF249D">
      <w:pPr>
        <w:pStyle w:val="ListParagraph"/>
        <w:numPr>
          <w:ilvl w:val="0"/>
          <w:numId w:val="10"/>
        </w:numPr>
      </w:pPr>
      <w:r w:rsidRPr="00632F8D">
        <w:t xml:space="preserve">Topic </w:t>
      </w:r>
      <w:r w:rsidR="00C50B14">
        <w:t>2</w:t>
      </w:r>
      <w:r w:rsidRPr="00632F8D">
        <w:t xml:space="preserve">: </w:t>
      </w:r>
      <w:r w:rsidR="00E2398F" w:rsidRPr="00632F8D">
        <w:t>D2R</w:t>
      </w:r>
      <w:r w:rsidRPr="00632F8D">
        <w:t xml:space="preserve"> channels/signals</w:t>
      </w:r>
      <w:r w:rsidR="00C73985" w:rsidRPr="00632F8D">
        <w:t xml:space="preserve"> </w:t>
      </w:r>
    </w:p>
    <w:p w14:paraId="3A6C9E9F" w14:textId="369626FE" w:rsidR="00C50B14" w:rsidRDefault="007133F4" w:rsidP="00C50B14">
      <w:pPr>
        <w:pStyle w:val="ListParagraph"/>
        <w:numPr>
          <w:ilvl w:val="1"/>
          <w:numId w:val="10"/>
        </w:numPr>
      </w:pPr>
      <w:r>
        <w:t>D2R</w:t>
      </w:r>
      <w:r w:rsidR="00C50B14">
        <w:t xml:space="preserve"> </w:t>
      </w:r>
      <w:r w:rsidR="00C50B14" w:rsidRPr="00632F8D">
        <w:t>signals design</w:t>
      </w:r>
      <w:r w:rsidR="00487884">
        <w:t xml:space="preserve"> </w:t>
      </w:r>
      <w:r w:rsidR="00C50B14" w:rsidRPr="00632F8D">
        <w:t>including preamble/midamble/postamble</w:t>
      </w:r>
    </w:p>
    <w:p w14:paraId="0941BFED" w14:textId="1B800832" w:rsidR="00C50B14" w:rsidRDefault="00C50B14" w:rsidP="00C50B14">
      <w:pPr>
        <w:pStyle w:val="ListParagraph"/>
        <w:numPr>
          <w:ilvl w:val="1"/>
          <w:numId w:val="10"/>
        </w:numPr>
      </w:pPr>
      <w:r w:rsidRPr="00632F8D">
        <w:t>D2R control information</w:t>
      </w:r>
    </w:p>
    <w:p w14:paraId="3126D4CB" w14:textId="1E7D3D5E" w:rsidR="00BF249D" w:rsidRPr="00632F8D" w:rsidRDefault="00BF249D" w:rsidP="00BF249D">
      <w:pPr>
        <w:pStyle w:val="ListParagraph"/>
        <w:numPr>
          <w:ilvl w:val="1"/>
          <w:numId w:val="10"/>
        </w:numPr>
      </w:pPr>
      <w:r w:rsidRPr="00632F8D">
        <w:t>P</w:t>
      </w:r>
      <w:r w:rsidR="00E2398F" w:rsidRPr="00632F8D">
        <w:t>DR</w:t>
      </w:r>
      <w:r w:rsidRPr="00632F8D">
        <w:t xml:space="preserve">CH </w:t>
      </w:r>
      <w:r w:rsidR="008C3D1E">
        <w:t>design details</w:t>
      </w:r>
    </w:p>
    <w:p w14:paraId="58D0F934" w14:textId="6F5B3CDD" w:rsidR="005A391D" w:rsidRDefault="005874C3">
      <w:pPr>
        <w:pStyle w:val="ListParagraph"/>
        <w:numPr>
          <w:ilvl w:val="0"/>
          <w:numId w:val="10"/>
        </w:numPr>
      </w:pPr>
      <w:r w:rsidRPr="00632F8D">
        <w:t xml:space="preserve">Topic </w:t>
      </w:r>
      <w:r w:rsidR="00AC2D5A">
        <w:t>3</w:t>
      </w:r>
      <w:r w:rsidRPr="00632F8D">
        <w:t xml:space="preserve">: Proximity determination </w:t>
      </w:r>
    </w:p>
    <w:p w14:paraId="1A3ADC1B" w14:textId="436BA350" w:rsidR="00AC2D5A" w:rsidRPr="00632F8D" w:rsidRDefault="00AC2D5A">
      <w:pPr>
        <w:pStyle w:val="ListParagraph"/>
        <w:numPr>
          <w:ilvl w:val="0"/>
          <w:numId w:val="10"/>
        </w:numPr>
      </w:pPr>
      <w:r>
        <w:t xml:space="preserve">Topic 4: </w:t>
      </w:r>
      <w:r w:rsidR="000E6620">
        <w:t>I</w:t>
      </w:r>
      <w:r>
        <w:t xml:space="preserve">ntermediate UE </w:t>
      </w:r>
      <w:r w:rsidR="000E6620">
        <w:t xml:space="preserve">considerations </w:t>
      </w:r>
      <w:r>
        <w:t>for topology 2</w:t>
      </w:r>
    </w:p>
    <w:p w14:paraId="4FD5DFC6" w14:textId="77777777" w:rsidR="005A391D" w:rsidRDefault="005A391D">
      <w:pPr>
        <w:rPr>
          <w:b/>
          <w:bCs/>
        </w:rPr>
      </w:pPr>
    </w:p>
    <w:p w14:paraId="05C90544" w14:textId="7A558E3C" w:rsidR="00A85F79" w:rsidRPr="00C33E2E" w:rsidRDefault="005874C3" w:rsidP="00A85F79">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sidRPr="00C33E2E">
        <w:rPr>
          <w:rFonts w:eastAsia="Malgun Gothic"/>
          <w:sz w:val="28"/>
          <w:szCs w:val="28"/>
          <w:lang w:eastAsia="zh-CN"/>
        </w:rPr>
        <w:t>Topic</w:t>
      </w:r>
      <w:r w:rsidR="005F3A77" w:rsidRPr="00C33E2E">
        <w:rPr>
          <w:rFonts w:eastAsia="Malgun Gothic"/>
          <w:sz w:val="28"/>
          <w:szCs w:val="28"/>
          <w:lang w:eastAsia="zh-CN"/>
        </w:rPr>
        <w:t xml:space="preserve"> 1: </w:t>
      </w:r>
      <w:r w:rsidR="0097702D" w:rsidRPr="00C33E2E">
        <w:rPr>
          <w:rFonts w:eastAsia="Malgun Gothic"/>
          <w:sz w:val="28"/>
          <w:szCs w:val="28"/>
          <w:lang w:eastAsia="zh-CN"/>
        </w:rPr>
        <w:t>R2D channels/signals</w:t>
      </w:r>
      <w:r w:rsidR="00695467" w:rsidRPr="00C33E2E">
        <w:rPr>
          <w:rFonts w:eastAsia="Malgun Gothic"/>
          <w:sz w:val="28"/>
          <w:szCs w:val="28"/>
          <w:lang w:eastAsia="zh-CN"/>
        </w:rPr>
        <w:t xml:space="preserve"> </w:t>
      </w:r>
    </w:p>
    <w:p w14:paraId="01C0D32F" w14:textId="26C36E9A" w:rsidR="00A85F79" w:rsidRPr="00A85F79" w:rsidRDefault="00C2010F" w:rsidP="00A85F79">
      <w:pPr>
        <w:pStyle w:val="Heading3"/>
        <w:numPr>
          <w:ilvl w:val="2"/>
          <w:numId w:val="8"/>
        </w:numPr>
        <w:rPr>
          <w:b w:val="0"/>
          <w:bCs/>
          <w:sz w:val="24"/>
          <w:szCs w:val="24"/>
          <w:lang w:eastAsia="zh-CN"/>
        </w:rPr>
      </w:pPr>
      <w:r>
        <w:rPr>
          <w:b w:val="0"/>
          <w:sz w:val="24"/>
          <w:szCs w:val="24"/>
          <w:lang w:eastAsia="zh-CN"/>
        </w:rPr>
        <w:t xml:space="preserve">R2D </w:t>
      </w:r>
      <w:r w:rsidR="0097702D">
        <w:rPr>
          <w:b w:val="0"/>
          <w:sz w:val="24"/>
          <w:szCs w:val="24"/>
          <w:lang w:eastAsia="zh-CN"/>
        </w:rPr>
        <w:t xml:space="preserve">signals </w:t>
      </w:r>
      <w:r w:rsidR="0097702D">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5A391D" w14:paraId="21162AD3" w14:textId="77777777" w:rsidTr="00C41B25">
        <w:tc>
          <w:tcPr>
            <w:tcW w:w="2155" w:type="dxa"/>
          </w:tcPr>
          <w:p w14:paraId="0895DF5B" w14:textId="77777777" w:rsidR="005A391D" w:rsidRDefault="005874C3">
            <w:pPr>
              <w:jc w:val="left"/>
              <w:rPr>
                <w:b/>
                <w:bCs/>
                <w:i/>
                <w:iCs/>
                <w:lang w:eastAsia="zh-CN"/>
              </w:rPr>
            </w:pPr>
            <w:r>
              <w:rPr>
                <w:b/>
                <w:bCs/>
                <w:i/>
                <w:iCs/>
                <w:lang w:eastAsia="zh-CN"/>
              </w:rPr>
              <w:t>Company</w:t>
            </w:r>
          </w:p>
        </w:tc>
        <w:tc>
          <w:tcPr>
            <w:tcW w:w="7195" w:type="dxa"/>
          </w:tcPr>
          <w:p w14:paraId="78A65BA1" w14:textId="77777777" w:rsidR="005A391D" w:rsidRDefault="005874C3">
            <w:pPr>
              <w:jc w:val="left"/>
              <w:rPr>
                <w:b/>
                <w:bCs/>
                <w:i/>
                <w:iCs/>
                <w:lang w:eastAsia="zh-CN"/>
              </w:rPr>
            </w:pPr>
            <w:r>
              <w:rPr>
                <w:b/>
                <w:bCs/>
                <w:i/>
                <w:iCs/>
                <w:lang w:eastAsia="zh-CN"/>
              </w:rPr>
              <w:t>Proposals</w:t>
            </w:r>
          </w:p>
        </w:tc>
      </w:tr>
      <w:tr w:rsidR="005A391D" w14:paraId="71EDE8A8" w14:textId="77777777" w:rsidTr="00C41B25">
        <w:tc>
          <w:tcPr>
            <w:tcW w:w="2155" w:type="dxa"/>
          </w:tcPr>
          <w:p w14:paraId="6A759387" w14:textId="764BE126" w:rsidR="005A391D" w:rsidRDefault="009D795B">
            <w:pPr>
              <w:jc w:val="left"/>
              <w:rPr>
                <w:b/>
                <w:bCs/>
                <w:i/>
                <w:iCs/>
                <w:lang w:eastAsia="zh-CN"/>
              </w:rPr>
            </w:pPr>
            <w:r>
              <w:rPr>
                <w:b/>
                <w:bCs/>
                <w:i/>
                <w:iCs/>
                <w:lang w:eastAsia="zh-CN"/>
              </w:rPr>
              <w:t>Ericsson</w:t>
            </w:r>
            <w:r w:rsidR="005874C3">
              <w:rPr>
                <w:b/>
                <w:bCs/>
                <w:i/>
                <w:iCs/>
                <w:lang w:eastAsia="zh-CN"/>
              </w:rPr>
              <w:t xml:space="preserve"> [1]</w:t>
            </w:r>
          </w:p>
        </w:tc>
        <w:tc>
          <w:tcPr>
            <w:tcW w:w="7195" w:type="dxa"/>
          </w:tcPr>
          <w:p w14:paraId="1494D8A3" w14:textId="1EAC11B2" w:rsidR="00E0292F" w:rsidRPr="007C1F00" w:rsidRDefault="007C1F00" w:rsidP="007C1F00">
            <w:pPr>
              <w:rPr>
                <w:i/>
                <w:iCs/>
              </w:rPr>
            </w:pPr>
            <w:bookmarkStart w:id="4" w:name="_Toc166257140"/>
            <w:r>
              <w:rPr>
                <w:i/>
                <w:iCs/>
              </w:rPr>
              <w:t xml:space="preserve">Observation 1: </w:t>
            </w:r>
            <w:r w:rsidR="00E0292F" w:rsidRPr="007C1F00">
              <w:rPr>
                <w:i/>
                <w:iCs/>
              </w:rPr>
              <w:t xml:space="preserve">A </w:t>
            </w:r>
            <w:bookmarkStart w:id="5" w:name="OLE_LINK16"/>
            <w:r w:rsidR="00E0292F" w:rsidRPr="007C1F00">
              <w:rPr>
                <w:i/>
                <w:iCs/>
              </w:rPr>
              <w:t xml:space="preserve">start-indicator </w:t>
            </w:r>
            <w:bookmarkEnd w:id="5"/>
            <w:r w:rsidR="00E0292F" w:rsidRPr="007C1F00">
              <w:rPr>
                <w:i/>
                <w:iCs/>
              </w:rPr>
              <w:t>(delimiter) can be used for A-IoT devices if there is an RF power transfer session before R2D preamble transmission.</w:t>
            </w:r>
            <w:bookmarkEnd w:id="4"/>
            <w:r w:rsidR="00E0292F" w:rsidRPr="007C1F00">
              <w:rPr>
                <w:i/>
                <w:iCs/>
              </w:rPr>
              <w:t xml:space="preserve"> </w:t>
            </w:r>
          </w:p>
          <w:p w14:paraId="2D479B04" w14:textId="02E1442B" w:rsidR="00E0292F" w:rsidRPr="007C1F00" w:rsidRDefault="007C1F00" w:rsidP="007C1F00">
            <w:pPr>
              <w:rPr>
                <w:i/>
                <w:iCs/>
              </w:rPr>
            </w:pPr>
            <w:bookmarkStart w:id="6" w:name="_Toc166257141"/>
            <w:r>
              <w:rPr>
                <w:i/>
                <w:iCs/>
              </w:rPr>
              <w:t xml:space="preserve">Observation 2: </w:t>
            </w:r>
            <w:r w:rsidR="00E0292F" w:rsidRPr="007C1F00">
              <w:rPr>
                <w:i/>
                <w:iCs/>
              </w:rPr>
              <w:t>A start-indicator (delimiter) is not needed for A-IoT devices which do not necessarily rely on RF energy harvesting.</w:t>
            </w:r>
            <w:bookmarkEnd w:id="6"/>
          </w:p>
          <w:p w14:paraId="2F12ABF7" w14:textId="2BAA956B" w:rsidR="00E0292F" w:rsidRPr="007C1F00" w:rsidRDefault="007C1F00" w:rsidP="007C1F00">
            <w:pPr>
              <w:rPr>
                <w:i/>
                <w:iCs/>
              </w:rPr>
            </w:pPr>
            <w:bookmarkStart w:id="7" w:name="_Toc165985843"/>
            <w:bookmarkStart w:id="8" w:name="_Toc165991071"/>
            <w:bookmarkStart w:id="9" w:name="_Toc166057074"/>
            <w:bookmarkStart w:id="10" w:name="_Toc166057096"/>
            <w:bookmarkStart w:id="11" w:name="_Toc166257162"/>
            <w:bookmarkEnd w:id="7"/>
            <w:bookmarkEnd w:id="8"/>
            <w:bookmarkEnd w:id="9"/>
            <w:bookmarkEnd w:id="10"/>
            <w:r>
              <w:rPr>
                <w:i/>
                <w:iCs/>
              </w:rPr>
              <w:t xml:space="preserve">Proposal 1: </w:t>
            </w:r>
            <w:r w:rsidR="00E0292F" w:rsidRPr="007C1F00">
              <w:rPr>
                <w:i/>
                <w:iCs/>
              </w:rPr>
              <w:t>Start-indicator part can be optional for some A-IoT devices.</w:t>
            </w:r>
            <w:bookmarkEnd w:id="11"/>
          </w:p>
          <w:p w14:paraId="7A5BEF74" w14:textId="7388617C" w:rsidR="00E0292F" w:rsidRPr="007C1F00" w:rsidRDefault="007C1F00" w:rsidP="007C1F00">
            <w:pPr>
              <w:rPr>
                <w:i/>
                <w:iCs/>
              </w:rPr>
            </w:pPr>
            <w:bookmarkStart w:id="12" w:name="_Toc166257142"/>
            <w:r>
              <w:rPr>
                <w:i/>
                <w:iCs/>
              </w:rPr>
              <w:t xml:space="preserve">Observation 3: </w:t>
            </w:r>
            <w:r w:rsidR="00E0292F" w:rsidRPr="007C1F00">
              <w:rPr>
                <w:i/>
                <w:iCs/>
              </w:rPr>
              <w:t>It is not necessary to use line coding in the clock-acquisition signal as a pre-defined OOK sequence with regular ON/OFF transitions can be used as a clock signal.</w:t>
            </w:r>
            <w:bookmarkEnd w:id="12"/>
          </w:p>
          <w:p w14:paraId="33FE3558" w14:textId="21699D09" w:rsidR="00E0292F" w:rsidRPr="007C1F00" w:rsidRDefault="007C1F00" w:rsidP="007C1F00">
            <w:pPr>
              <w:rPr>
                <w:i/>
                <w:iCs/>
              </w:rPr>
            </w:pPr>
            <w:bookmarkStart w:id="13" w:name="_Toc166257163"/>
            <w:r>
              <w:rPr>
                <w:i/>
                <w:iCs/>
              </w:rPr>
              <w:t xml:space="preserve">Proposal 2: </w:t>
            </w:r>
            <w:r w:rsidR="00E0292F" w:rsidRPr="007C1F00">
              <w:rPr>
                <w:i/>
                <w:iCs/>
              </w:rPr>
              <w:t xml:space="preserve">Clock-acquisition signal can be based on pre-defined OOK </w:t>
            </w:r>
            <w:r w:rsidR="00E0292F" w:rsidRPr="007C1F00">
              <w:rPr>
                <w:i/>
                <w:iCs/>
              </w:rPr>
              <w:lastRenderedPageBreak/>
              <w:t>sequences.</w:t>
            </w:r>
            <w:bookmarkEnd w:id="13"/>
          </w:p>
          <w:p w14:paraId="3A5142B7" w14:textId="6618E71A" w:rsidR="00E0292F" w:rsidRPr="007C1F00" w:rsidRDefault="007C1F00" w:rsidP="007C1F00">
            <w:pPr>
              <w:rPr>
                <w:i/>
                <w:iCs/>
              </w:rPr>
            </w:pPr>
            <w:bookmarkStart w:id="14" w:name="_Toc166257164"/>
            <w:r>
              <w:rPr>
                <w:i/>
                <w:iCs/>
              </w:rPr>
              <w:t xml:space="preserve">Proposal 3: </w:t>
            </w:r>
            <w:r w:rsidR="00E0292F" w:rsidRPr="007C1F00">
              <w:rPr>
                <w:i/>
                <w:iCs/>
              </w:rPr>
              <w:t>If an R2D preamble transmission is followed by R2D control information, the chip duration can be indicated using the R2D control information.</w:t>
            </w:r>
            <w:bookmarkEnd w:id="14"/>
          </w:p>
          <w:p w14:paraId="5A00CCD2" w14:textId="423ABA66" w:rsidR="005A391D" w:rsidRPr="007C1F00" w:rsidRDefault="007C1F00" w:rsidP="007C1F00">
            <w:pPr>
              <w:rPr>
                <w:i/>
                <w:iCs/>
              </w:rPr>
            </w:pPr>
            <w:bookmarkStart w:id="15" w:name="_Toc166257165"/>
            <w:r>
              <w:rPr>
                <w:i/>
                <w:iCs/>
              </w:rPr>
              <w:t xml:space="preserve">Proposal 4: </w:t>
            </w:r>
            <w:r w:rsidR="00E0292F" w:rsidRPr="007C1F00">
              <w:rPr>
                <w:i/>
                <w:iCs/>
              </w:rPr>
              <w:t>RAN1 to study if CFO correction can be acquired using the timing acquisition signal for all A-IoT device architectures.</w:t>
            </w:r>
            <w:bookmarkEnd w:id="15"/>
          </w:p>
          <w:p w14:paraId="6BBE6788" w14:textId="5C2FBBAE" w:rsidR="007C1F00" w:rsidRPr="007C1F00" w:rsidRDefault="007C1F00" w:rsidP="007C1F00">
            <w:pPr>
              <w:rPr>
                <w:i/>
                <w:iCs/>
              </w:rPr>
            </w:pPr>
            <w:bookmarkStart w:id="16" w:name="_Toc166257145"/>
            <w:r>
              <w:rPr>
                <w:i/>
                <w:iCs/>
              </w:rPr>
              <w:t xml:space="preserve">Observation 6: </w:t>
            </w:r>
            <w:r w:rsidRPr="007C1F00">
              <w:rPr>
                <w:i/>
                <w:iCs/>
              </w:rPr>
              <w:t>If the purpose of a postamble is to indicate the end of a D2R/R2D transmission, there is no need for an explicit indication through a postamble, if the payload size of the subsequent D2R/R2D data transmission is configured/indicated by readers to devices.</w:t>
            </w:r>
            <w:bookmarkEnd w:id="16"/>
            <w:r w:rsidRPr="007C1F00">
              <w:rPr>
                <w:i/>
                <w:iCs/>
              </w:rPr>
              <w:t xml:space="preserve"> </w:t>
            </w:r>
          </w:p>
          <w:p w14:paraId="0296C50B" w14:textId="1AA9FD67" w:rsidR="007C1F00" w:rsidRPr="007C1F00" w:rsidRDefault="00E0484C" w:rsidP="007C1F00">
            <w:pPr>
              <w:rPr>
                <w:i/>
                <w:iCs/>
              </w:rPr>
            </w:pPr>
            <w:bookmarkStart w:id="17" w:name="_Toc166257169"/>
            <w:r>
              <w:rPr>
                <w:i/>
                <w:iCs/>
              </w:rPr>
              <w:t xml:space="preserve">Proposal 8: </w:t>
            </w:r>
            <w:r w:rsidR="007C1F00" w:rsidRPr="007C1F00">
              <w:rPr>
                <w:i/>
                <w:iCs/>
              </w:rPr>
              <w:t>RAN1 to study whether a PRDCH postamble can serve as an additional timing acquisition signal prior to a PDRCH transmission depending on the device’s timing capability.</w:t>
            </w:r>
            <w:bookmarkEnd w:id="17"/>
          </w:p>
          <w:p w14:paraId="6D11FB67" w14:textId="3B886DB7" w:rsidR="007C1F00" w:rsidRPr="007C1F00" w:rsidRDefault="00E0484C" w:rsidP="007C1F00">
            <w:pPr>
              <w:rPr>
                <w:i/>
                <w:iCs/>
              </w:rPr>
            </w:pPr>
            <w:bookmarkStart w:id="18" w:name="_Toc166257146"/>
            <w:r>
              <w:rPr>
                <w:i/>
                <w:iCs/>
              </w:rPr>
              <w:t xml:space="preserve">Observation 7: </w:t>
            </w:r>
            <w:r w:rsidR="007C1F00" w:rsidRPr="007C1F00">
              <w:rPr>
                <w:i/>
                <w:iCs/>
              </w:rPr>
              <w:t xml:space="preserve">If the time interval between an R2D transmission and the corresponding </w:t>
            </w:r>
            <w:r w:rsidR="007C1F00" w:rsidRPr="007C1F00">
              <w:rPr>
                <w:rFonts w:hint="eastAsia"/>
                <w:i/>
                <w:iCs/>
              </w:rPr>
              <w:t>D</w:t>
            </w:r>
            <w:r w:rsidR="007C1F00" w:rsidRPr="007C1F00">
              <w:rPr>
                <w:i/>
                <w:iCs/>
              </w:rPr>
              <w:t>2</w:t>
            </w:r>
            <w:r w:rsidR="007C1F00" w:rsidRPr="007C1F00">
              <w:rPr>
                <w:rFonts w:hint="eastAsia"/>
                <w:i/>
                <w:iCs/>
              </w:rPr>
              <w:t>R</w:t>
            </w:r>
            <w:r w:rsidR="007C1F00" w:rsidRPr="007C1F00">
              <w:rPr>
                <w:i/>
                <w:iCs/>
              </w:rPr>
              <w:t xml:space="preserve"> transmission following it is too long, devices may lose the timing obtained from the R2D timing acquisition signal due to timing drift at the time for the D2R transmission.</w:t>
            </w:r>
            <w:bookmarkEnd w:id="18"/>
          </w:p>
          <w:p w14:paraId="3BA988B2" w14:textId="45E6CCED" w:rsidR="007C1F00" w:rsidRPr="007C1F00" w:rsidRDefault="00E0484C" w:rsidP="007C1F00">
            <w:pPr>
              <w:rPr>
                <w:i/>
                <w:iCs/>
                <w:lang w:eastAsia="en-GB"/>
              </w:rPr>
            </w:pPr>
            <w:bookmarkStart w:id="19" w:name="_Toc163244030"/>
            <w:bookmarkStart w:id="20" w:name="_Toc163253891"/>
            <w:bookmarkStart w:id="21" w:name="_Toc163244031"/>
            <w:bookmarkStart w:id="22" w:name="_Toc163253892"/>
            <w:bookmarkStart w:id="23" w:name="_Toc163244032"/>
            <w:bookmarkStart w:id="24" w:name="_Toc163253893"/>
            <w:bookmarkStart w:id="25" w:name="_Toc166257170"/>
            <w:bookmarkEnd w:id="19"/>
            <w:bookmarkEnd w:id="20"/>
            <w:bookmarkEnd w:id="21"/>
            <w:bookmarkEnd w:id="22"/>
            <w:bookmarkEnd w:id="23"/>
            <w:bookmarkEnd w:id="24"/>
            <w:r>
              <w:rPr>
                <w:i/>
                <w:iCs/>
              </w:rPr>
              <w:t xml:space="preserve">Proposal 9: </w:t>
            </w:r>
            <w:r w:rsidR="007C1F00" w:rsidRPr="007C1F00">
              <w:rPr>
                <w:i/>
                <w:iCs/>
              </w:rPr>
              <w:t xml:space="preserve">Study periodic and </w:t>
            </w:r>
            <w:bookmarkStart w:id="26" w:name="OLE_LINK18"/>
            <w:r w:rsidR="007C1F00" w:rsidRPr="007C1F00">
              <w:rPr>
                <w:i/>
                <w:iCs/>
              </w:rPr>
              <w:t xml:space="preserve">aperiodic synchronization signals </w:t>
            </w:r>
            <w:bookmarkEnd w:id="26"/>
            <w:r w:rsidR="007C1F00" w:rsidRPr="007C1F00">
              <w:rPr>
                <w:i/>
                <w:iCs/>
              </w:rPr>
              <w:t>for A-IoT devices.</w:t>
            </w:r>
            <w:bookmarkEnd w:id="25"/>
          </w:p>
        </w:tc>
      </w:tr>
      <w:tr w:rsidR="00D074E0" w14:paraId="65417DC2" w14:textId="77777777" w:rsidTr="00C41B25">
        <w:tc>
          <w:tcPr>
            <w:tcW w:w="2155" w:type="dxa"/>
          </w:tcPr>
          <w:p w14:paraId="04814A27" w14:textId="3152B8D8" w:rsidR="00D074E0" w:rsidRDefault="00D074E0">
            <w:pPr>
              <w:jc w:val="left"/>
              <w:rPr>
                <w:b/>
                <w:bCs/>
                <w:i/>
                <w:iCs/>
                <w:lang w:eastAsia="zh-CN"/>
              </w:rPr>
            </w:pPr>
            <w:r>
              <w:rPr>
                <w:b/>
                <w:bCs/>
                <w:i/>
                <w:iCs/>
                <w:lang w:eastAsia="zh-CN"/>
              </w:rPr>
              <w:lastRenderedPageBreak/>
              <w:t>TCL [</w:t>
            </w:r>
            <w:r w:rsidR="006069AB">
              <w:rPr>
                <w:b/>
                <w:bCs/>
                <w:i/>
                <w:iCs/>
                <w:lang w:eastAsia="zh-CN"/>
              </w:rPr>
              <w:t>3</w:t>
            </w:r>
            <w:r>
              <w:rPr>
                <w:b/>
                <w:bCs/>
                <w:i/>
                <w:iCs/>
                <w:lang w:eastAsia="zh-CN"/>
              </w:rPr>
              <w:t>]</w:t>
            </w:r>
          </w:p>
        </w:tc>
        <w:tc>
          <w:tcPr>
            <w:tcW w:w="7195" w:type="dxa"/>
          </w:tcPr>
          <w:p w14:paraId="1C8260B5"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O</w:t>
            </w:r>
            <w:r w:rsidRPr="00D074E0">
              <w:rPr>
                <w:rFonts w:eastAsiaTheme="minorEastAsia"/>
                <w:i/>
                <w:iCs/>
                <w:lang w:eastAsia="zh-CN"/>
              </w:rPr>
              <w:t xml:space="preserve">bservation 1: </w:t>
            </w:r>
            <w:r w:rsidRPr="00D074E0">
              <w:rPr>
                <w:rFonts w:eastAsiaTheme="minorEastAsia"/>
                <w:i/>
                <w:iCs/>
                <w:szCs w:val="20"/>
                <w:lang w:eastAsia="zh-CN"/>
              </w:rPr>
              <w:t>There is a fixed length (e.g., 12.5</w:t>
            </w:r>
            <w:r w:rsidRPr="00D074E0">
              <w:rPr>
                <w:i/>
                <w:iCs/>
              </w:rPr>
              <w:t>µs</w:t>
            </w:r>
            <w:r w:rsidRPr="00D074E0">
              <w:rPr>
                <w:rFonts w:eastAsiaTheme="minorEastAsia"/>
                <w:i/>
                <w:iCs/>
                <w:szCs w:val="20"/>
                <w:lang w:eastAsia="zh-CN"/>
              </w:rPr>
              <w:t xml:space="preserve"> pulse width±5%) and all low level (e.g., bit 0 messages based OOK demodulation) for </w:t>
            </w:r>
            <w:proofErr w:type="spellStart"/>
            <w:r w:rsidRPr="00D074E0">
              <w:rPr>
                <w:rFonts w:eastAsiaTheme="minorEastAsia"/>
                <w:i/>
                <w:iCs/>
                <w:szCs w:val="20"/>
                <w:lang w:eastAsia="zh-CN"/>
              </w:rPr>
              <w:t>delimeter</w:t>
            </w:r>
            <w:proofErr w:type="spellEnd"/>
            <w:r w:rsidRPr="00D074E0">
              <w:rPr>
                <w:rFonts w:eastAsiaTheme="minorEastAsia"/>
                <w:i/>
                <w:iCs/>
                <w:szCs w:val="20"/>
                <w:lang w:eastAsia="zh-CN"/>
              </w:rPr>
              <w:t xml:space="preserve"> in RFID.</w:t>
            </w:r>
          </w:p>
          <w:p w14:paraId="50C4C270"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O</w:t>
            </w:r>
            <w:r w:rsidRPr="00D074E0">
              <w:rPr>
                <w:rFonts w:eastAsiaTheme="minorEastAsia"/>
                <w:i/>
                <w:iCs/>
                <w:szCs w:val="20"/>
                <w:lang w:eastAsia="zh-CN"/>
              </w:rPr>
              <w:t xml:space="preserve">bservation 2: </w:t>
            </w:r>
            <w:r w:rsidRPr="00D074E0">
              <w:rPr>
                <w:rFonts w:eastAsiaTheme="minorEastAsia"/>
                <w:i/>
                <w:iCs/>
                <w:lang w:eastAsia="zh-CN"/>
              </w:rPr>
              <w:t>If start-indicator is all low-level like RFID, activation signal may be needed preceding preamble.</w:t>
            </w:r>
          </w:p>
          <w:p w14:paraId="276435DB"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O</w:t>
            </w:r>
            <w:r w:rsidRPr="00D074E0">
              <w:rPr>
                <w:rFonts w:eastAsiaTheme="minorEastAsia"/>
                <w:i/>
                <w:iCs/>
                <w:lang w:eastAsia="zh-CN"/>
              </w:rPr>
              <w:t>bservation 3: Line code can be used in start-indicator for implicit indicated functionality, e.g. chip length and backscattering link frequency (BLF), etc.</w:t>
            </w:r>
          </w:p>
          <w:p w14:paraId="4A72CD01"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O</w:t>
            </w:r>
            <w:r w:rsidRPr="00D074E0">
              <w:rPr>
                <w:rFonts w:eastAsiaTheme="minorEastAsia"/>
                <w:i/>
                <w:iCs/>
                <w:szCs w:val="20"/>
                <w:lang w:eastAsia="zh-CN"/>
              </w:rPr>
              <w:t xml:space="preserve">bservation 4: </w:t>
            </w:r>
            <w:r w:rsidRPr="00D074E0">
              <w:rPr>
                <w:rFonts w:eastAsiaTheme="minorEastAsia" w:hint="eastAsia"/>
                <w:i/>
                <w:iCs/>
                <w:szCs w:val="20"/>
                <w:lang w:eastAsia="zh-CN"/>
              </w:rPr>
              <w:t>I</w:t>
            </w:r>
            <w:r w:rsidRPr="00D074E0">
              <w:rPr>
                <w:rFonts w:eastAsiaTheme="minorEastAsia"/>
                <w:i/>
                <w:iCs/>
                <w:szCs w:val="20"/>
                <w:lang w:eastAsia="zh-CN"/>
              </w:rPr>
              <w:t>n RFID, the length of R=&gt;T calibration in preamble is [2.5Tari~3Tari] (</w:t>
            </w:r>
            <w:r w:rsidRPr="00D074E0">
              <w:rPr>
                <w:i/>
                <w:iCs/>
                <w:szCs w:val="20"/>
              </w:rPr>
              <w:t xml:space="preserve">one tari value or tari length is regulated </w:t>
            </w:r>
            <w:r w:rsidRPr="00D074E0">
              <w:rPr>
                <w:i/>
                <w:iCs/>
              </w:rPr>
              <w:t>in the range of 6.25 µs to 25 µs</w:t>
            </w:r>
            <w:r w:rsidRPr="00D074E0">
              <w:rPr>
                <w:rFonts w:eastAsiaTheme="minorEastAsia"/>
                <w:i/>
                <w:iCs/>
                <w:szCs w:val="20"/>
                <w:lang w:eastAsia="zh-CN"/>
              </w:rPr>
              <w:t xml:space="preserve">), which is longer than </w:t>
            </w:r>
            <w:proofErr w:type="spellStart"/>
            <w:r w:rsidRPr="00D074E0">
              <w:rPr>
                <w:rFonts w:eastAsiaTheme="minorEastAsia"/>
                <w:i/>
                <w:iCs/>
                <w:szCs w:val="20"/>
                <w:lang w:eastAsia="zh-CN"/>
              </w:rPr>
              <w:t>delimeter</w:t>
            </w:r>
            <w:proofErr w:type="spellEnd"/>
            <w:r w:rsidRPr="00D074E0">
              <w:rPr>
                <w:rFonts w:eastAsiaTheme="minorEastAsia"/>
                <w:i/>
                <w:iCs/>
                <w:szCs w:val="20"/>
                <w:lang w:eastAsia="zh-CN"/>
              </w:rPr>
              <w:t xml:space="preserve"> (star-indicator).</w:t>
            </w:r>
          </w:p>
          <w:p w14:paraId="312F6CEA"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O</w:t>
            </w:r>
            <w:r w:rsidRPr="00D074E0">
              <w:rPr>
                <w:rFonts w:eastAsiaTheme="minorEastAsia"/>
                <w:i/>
                <w:iCs/>
                <w:szCs w:val="20"/>
                <w:lang w:eastAsia="zh-CN"/>
              </w:rPr>
              <w:t>bservation 5:</w:t>
            </w:r>
            <w:r w:rsidRPr="00D074E0">
              <w:rPr>
                <w:rFonts w:eastAsiaTheme="minorEastAsia" w:hint="eastAsia"/>
                <w:i/>
                <w:iCs/>
                <w:lang w:eastAsia="zh-CN"/>
              </w:rPr>
              <w:t xml:space="preserve"> </w:t>
            </w:r>
            <w:r w:rsidRPr="00D074E0">
              <w:rPr>
                <w:rFonts w:eastAsiaTheme="minorEastAsia"/>
                <w:i/>
                <w:iCs/>
                <w:lang w:eastAsia="zh-CN"/>
              </w:rPr>
              <w:t>Line code can be used in clock-acquisition part for implicit indicated functionality, e.g. chip length and backscattering link frequency (BLF), etc.</w:t>
            </w:r>
          </w:p>
          <w:p w14:paraId="037226C7" w14:textId="77777777" w:rsidR="00D074E0" w:rsidRPr="00D074E0" w:rsidRDefault="00D074E0" w:rsidP="00D074E0">
            <w:pPr>
              <w:spacing w:line="360" w:lineRule="auto"/>
              <w:rPr>
                <w:rFonts w:eastAsiaTheme="minorEastAsia"/>
                <w:i/>
                <w:iCs/>
                <w:szCs w:val="20"/>
                <w:lang w:eastAsia="zh-CN"/>
              </w:rPr>
            </w:pPr>
            <w:r w:rsidRPr="00D074E0">
              <w:rPr>
                <w:rFonts w:eastAsiaTheme="minorEastAsia"/>
                <w:i/>
                <w:iCs/>
                <w:szCs w:val="20"/>
                <w:lang w:eastAsia="zh-CN"/>
              </w:rPr>
              <w:t xml:space="preserve">Observation 6: Different modulation and coding schemes can be used for midamble to be identified at device side more conveniently. </w:t>
            </w:r>
          </w:p>
          <w:p w14:paraId="4D4644A2"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O</w:t>
            </w:r>
            <w:r w:rsidRPr="00D074E0">
              <w:rPr>
                <w:rFonts w:eastAsiaTheme="minorEastAsia"/>
                <w:i/>
                <w:iCs/>
                <w:lang w:eastAsia="zh-CN"/>
              </w:rPr>
              <w:t xml:space="preserve">bservation 7: </w:t>
            </w:r>
            <w:r w:rsidRPr="00D074E0">
              <w:rPr>
                <w:rFonts w:eastAsiaTheme="minorEastAsia"/>
                <w:i/>
                <w:iCs/>
                <w:szCs w:val="20"/>
                <w:lang w:eastAsia="zh-CN"/>
              </w:rPr>
              <w:t xml:space="preserve">The length and number of midamble is decided by R2D/D2R TBS or packet size. </w:t>
            </w:r>
          </w:p>
          <w:p w14:paraId="1BC3D85D"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lastRenderedPageBreak/>
              <w:t>O</w:t>
            </w:r>
            <w:r w:rsidRPr="00D074E0">
              <w:rPr>
                <w:rFonts w:eastAsiaTheme="minorEastAsia"/>
                <w:i/>
                <w:iCs/>
                <w:lang w:eastAsia="zh-CN"/>
              </w:rPr>
              <w:t xml:space="preserve">bservation 8: AIoT </w:t>
            </w:r>
            <w:r w:rsidRPr="00D074E0">
              <w:rPr>
                <w:rFonts w:eastAsiaTheme="minorEastAsia" w:hint="eastAsia"/>
                <w:i/>
                <w:iCs/>
                <w:lang w:eastAsia="zh-CN"/>
              </w:rPr>
              <w:t>R2D</w:t>
            </w:r>
            <w:r w:rsidRPr="00D074E0">
              <w:rPr>
                <w:rFonts w:eastAsiaTheme="minorEastAsia"/>
                <w:i/>
                <w:iCs/>
                <w:lang w:eastAsia="zh-CN"/>
              </w:rPr>
              <w:t xml:space="preserve"> </w:t>
            </w:r>
            <w:r w:rsidRPr="00D074E0">
              <w:rPr>
                <w:rFonts w:eastAsiaTheme="minorEastAsia" w:hint="eastAsia"/>
                <w:i/>
                <w:iCs/>
                <w:lang w:eastAsia="zh-CN"/>
              </w:rPr>
              <w:t>signal</w:t>
            </w:r>
            <w:r w:rsidRPr="00D074E0">
              <w:rPr>
                <w:rFonts w:eastAsiaTheme="minorEastAsia"/>
                <w:i/>
                <w:iCs/>
                <w:lang w:eastAsia="zh-CN"/>
              </w:rPr>
              <w:t>s may be considered to align the time and frequency domain resources of NR.</w:t>
            </w:r>
          </w:p>
          <w:p w14:paraId="435035A3"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P</w:t>
            </w:r>
            <w:r w:rsidRPr="00D074E0">
              <w:rPr>
                <w:rFonts w:eastAsiaTheme="minorEastAsia"/>
                <w:i/>
                <w:iCs/>
                <w:lang w:eastAsia="zh-CN"/>
              </w:rPr>
              <w:t>roposal 1: Discuss different function of start-indicator part with flexible length and pattern, including activation functionality and implicit indicated functionality for chip length or other signaling.</w:t>
            </w:r>
          </w:p>
          <w:p w14:paraId="77267D7C" w14:textId="77777777" w:rsidR="00D074E0" w:rsidRPr="00D074E0" w:rsidRDefault="00D074E0" w:rsidP="00D074E0">
            <w:pPr>
              <w:spacing w:line="360" w:lineRule="auto"/>
              <w:rPr>
                <w:rFonts w:eastAsiaTheme="minorEastAsia"/>
                <w:i/>
                <w:iCs/>
                <w:szCs w:val="20"/>
                <w:lang w:eastAsia="zh-CN"/>
              </w:rPr>
            </w:pPr>
            <w:r w:rsidRPr="00D074E0">
              <w:rPr>
                <w:rFonts w:eastAsiaTheme="minorEastAsia"/>
                <w:i/>
                <w:iCs/>
                <w:lang w:eastAsia="zh-CN"/>
              </w:rPr>
              <w:t>P</w:t>
            </w:r>
            <w:r w:rsidRPr="00D074E0">
              <w:rPr>
                <w:rFonts w:eastAsiaTheme="minorEastAsia" w:hint="eastAsia"/>
                <w:i/>
                <w:iCs/>
                <w:lang w:eastAsia="zh-CN"/>
              </w:rPr>
              <w:t>roposal</w:t>
            </w:r>
            <w:r w:rsidRPr="00D074E0">
              <w:rPr>
                <w:rFonts w:eastAsiaTheme="minorEastAsia"/>
                <w:i/>
                <w:iCs/>
                <w:lang w:eastAsia="zh-CN"/>
              </w:rPr>
              <w:t xml:space="preserve"> 2: Discuss the feasibility and function of different M values for start-indicator, e.g., M={2, 4, 8, 10, 16}.</w:t>
            </w:r>
          </w:p>
          <w:p w14:paraId="1AA904FF"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P</w:t>
            </w:r>
            <w:r w:rsidRPr="00D074E0">
              <w:rPr>
                <w:rFonts w:eastAsiaTheme="minorEastAsia"/>
                <w:i/>
                <w:iCs/>
                <w:lang w:eastAsia="zh-CN"/>
              </w:rPr>
              <w:t xml:space="preserve">roposal 3: For preamble structure, </w:t>
            </w:r>
            <w:r w:rsidRPr="00D074E0">
              <w:rPr>
                <w:rFonts w:eastAsiaTheme="minorEastAsia"/>
                <w:i/>
                <w:iCs/>
                <w:szCs w:val="20"/>
                <w:lang w:eastAsia="zh-CN"/>
              </w:rPr>
              <w:t>start-indicator part should be preceded clock-acquisition part.</w:t>
            </w:r>
          </w:p>
          <w:p w14:paraId="6131635B"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roposal 4: The length of clock-acquisition part should not be smaller than that of start-indicator part.</w:t>
            </w:r>
          </w:p>
          <w:p w14:paraId="3EBD8728"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roposal 5: Same line code and chip length should be set in start-indicator part and clock-acquisition part.</w:t>
            </w:r>
          </w:p>
          <w:p w14:paraId="07F6CEFE" w14:textId="77777777" w:rsidR="00D074E0" w:rsidRPr="00D074E0" w:rsidRDefault="00D074E0" w:rsidP="00D074E0">
            <w:pPr>
              <w:spacing w:line="360" w:lineRule="auto"/>
              <w:ind w:left="110" w:hangingChars="50" w:hanging="110"/>
              <w:rPr>
                <w:rFonts w:eastAsiaTheme="minorEastAsia"/>
                <w:i/>
                <w:iCs/>
                <w:szCs w:val="20"/>
                <w:lang w:eastAsia="zh-CN"/>
              </w:rPr>
            </w:pPr>
            <w:r w:rsidRPr="00D074E0">
              <w:rPr>
                <w:rFonts w:eastAsiaTheme="minorEastAsia"/>
                <w:i/>
                <w:iCs/>
                <w:szCs w:val="20"/>
                <w:lang w:eastAsia="zh-CN"/>
              </w:rPr>
              <w:t>Proposal 6: O</w:t>
            </w:r>
            <w:r w:rsidRPr="00D074E0">
              <w:rPr>
                <w:rFonts w:eastAsiaTheme="minorEastAsia" w:hint="eastAsia"/>
                <w:i/>
                <w:iCs/>
                <w:szCs w:val="20"/>
                <w:lang w:eastAsia="zh-CN"/>
              </w:rPr>
              <w:t>ption</w:t>
            </w:r>
            <w:r w:rsidRPr="00D074E0">
              <w:rPr>
                <w:rFonts w:eastAsiaTheme="minorEastAsia"/>
                <w:i/>
                <w:iCs/>
                <w:szCs w:val="20"/>
                <w:lang w:eastAsia="zh-CN"/>
              </w:rPr>
              <w:t>al part in preamble can be considered for other functionality, including implicit indication and explicit indication, mute functionality for interference estimation, etc.</w:t>
            </w:r>
          </w:p>
          <w:p w14:paraId="226FA85D"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 xml:space="preserve">roposal 7: Self-clocking using line coding should be postponed to discuss until the line coding types and charging/consuming schemes are decided. </w:t>
            </w:r>
          </w:p>
          <w:p w14:paraId="309AB334"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Proposal</w:t>
            </w:r>
            <w:r w:rsidRPr="00D074E0">
              <w:rPr>
                <w:rFonts w:eastAsiaTheme="minorEastAsia"/>
                <w:i/>
                <w:iCs/>
                <w:szCs w:val="20"/>
                <w:lang w:eastAsia="zh-CN"/>
              </w:rPr>
              <w:t xml:space="preserve"> 8: The length of Midamble should be postponed to decide until R2D/D2R TBS or packet size is decided </w:t>
            </w:r>
            <w:r w:rsidRPr="00D074E0">
              <w:rPr>
                <w:rFonts w:eastAsiaTheme="minorEastAsia" w:hint="eastAsia"/>
                <w:i/>
                <w:iCs/>
                <w:szCs w:val="20"/>
                <w:lang w:eastAsia="zh-CN"/>
              </w:rPr>
              <w:t>if</w:t>
            </w:r>
            <w:r w:rsidRPr="00D074E0">
              <w:rPr>
                <w:rFonts w:eastAsiaTheme="minorEastAsia"/>
                <w:i/>
                <w:iCs/>
                <w:szCs w:val="20"/>
                <w:lang w:eastAsia="zh-CN"/>
              </w:rPr>
              <w:t xml:space="preserve"> Midamble is supported.</w:t>
            </w:r>
          </w:p>
          <w:p w14:paraId="6F06719D" w14:textId="3C312944"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P</w:t>
            </w:r>
            <w:r w:rsidRPr="00D074E0">
              <w:rPr>
                <w:rFonts w:eastAsiaTheme="minorEastAsia"/>
                <w:i/>
                <w:iCs/>
                <w:szCs w:val="20"/>
                <w:lang w:eastAsia="zh-CN"/>
              </w:rPr>
              <w:t xml:space="preserve">roposal 9: Discuss the feasibility of midamble using OOK-1 waveform and PIE coding for R2D transmission </w:t>
            </w:r>
            <w:r w:rsidRPr="00D074E0">
              <w:rPr>
                <w:rFonts w:eastAsiaTheme="minorEastAsia" w:hint="eastAsia"/>
                <w:i/>
                <w:iCs/>
                <w:szCs w:val="20"/>
                <w:lang w:eastAsia="zh-CN"/>
              </w:rPr>
              <w:t>if</w:t>
            </w:r>
            <w:r w:rsidRPr="00D074E0">
              <w:rPr>
                <w:rFonts w:eastAsiaTheme="minorEastAsia"/>
                <w:i/>
                <w:iCs/>
                <w:szCs w:val="20"/>
                <w:lang w:eastAsia="zh-CN"/>
              </w:rPr>
              <w:t xml:space="preserve"> Midamble is supported.</w:t>
            </w:r>
          </w:p>
        </w:tc>
      </w:tr>
      <w:tr w:rsidR="006069AB" w14:paraId="385E60BE" w14:textId="77777777" w:rsidTr="00C41B25">
        <w:tc>
          <w:tcPr>
            <w:tcW w:w="2155" w:type="dxa"/>
          </w:tcPr>
          <w:p w14:paraId="278180A8" w14:textId="731BBB17" w:rsidR="006069AB" w:rsidRDefault="006069AB">
            <w:pPr>
              <w:jc w:val="left"/>
              <w:rPr>
                <w:b/>
                <w:bCs/>
                <w:i/>
                <w:iCs/>
                <w:lang w:eastAsia="zh-CN"/>
              </w:rPr>
            </w:pPr>
            <w:r>
              <w:rPr>
                <w:b/>
                <w:bCs/>
                <w:i/>
                <w:iCs/>
                <w:lang w:eastAsia="zh-CN"/>
              </w:rPr>
              <w:lastRenderedPageBreak/>
              <w:t>Nokia</w:t>
            </w:r>
            <w:r w:rsidR="00BB2FDB">
              <w:rPr>
                <w:b/>
                <w:bCs/>
                <w:i/>
                <w:iCs/>
                <w:lang w:eastAsia="zh-CN"/>
              </w:rPr>
              <w:t>[4]</w:t>
            </w:r>
          </w:p>
        </w:tc>
        <w:tc>
          <w:tcPr>
            <w:tcW w:w="7195" w:type="dxa"/>
          </w:tcPr>
          <w:p w14:paraId="09E55B7E"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7" w:name="_Toc166272987"/>
            <w:r w:rsidRPr="003A7FE5">
              <w:rPr>
                <w:rFonts w:ascii="Times New Roman" w:hAnsi="Times New Roman" w:cs="Times New Roman"/>
                <w:b w:val="0"/>
                <w:bCs w:val="0"/>
                <w:i/>
                <w:iCs/>
                <w:sz w:val="22"/>
              </w:rPr>
              <w:t>The preamble may consist of two distinct fields, namely, a delimiter field to identify the start of a frame followed by a sync word carrying a known sequence of bits or samples to assist the tag to obtain the timing alignment.</w:t>
            </w:r>
            <w:bookmarkEnd w:id="27"/>
          </w:p>
          <w:p w14:paraId="3EF3A719"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8" w:name="_Toc166272988"/>
            <w:r w:rsidRPr="003A7FE5">
              <w:rPr>
                <w:rFonts w:ascii="Times New Roman" w:hAnsi="Times New Roman" w:cs="Times New Roman"/>
                <w:b w:val="0"/>
                <w:bCs w:val="0"/>
                <w:i/>
                <w:iCs/>
                <w:sz w:val="22"/>
              </w:rPr>
              <w:t>Having a header field to identify the type of payload carried by the current PRDCH should be considered.</w:t>
            </w:r>
            <w:bookmarkEnd w:id="28"/>
          </w:p>
          <w:p w14:paraId="245E3802" w14:textId="77777777" w:rsidR="00BB2FDB" w:rsidRPr="003A7FE5" w:rsidRDefault="00BB2FDB" w:rsidP="00BB2FDB">
            <w:pPr>
              <w:pStyle w:val="Proposal"/>
              <w:rPr>
                <w:b w:val="0"/>
                <w:iCs/>
                <w:sz w:val="22"/>
                <w:szCs w:val="22"/>
              </w:rPr>
            </w:pPr>
            <w:bookmarkStart w:id="29" w:name="_Toc166273009"/>
            <w:r w:rsidRPr="003A7FE5">
              <w:rPr>
                <w:b w:val="0"/>
                <w:iCs/>
                <w:sz w:val="22"/>
                <w:szCs w:val="22"/>
              </w:rPr>
              <w:t>Study the need for a separate header field, which may or may not be a part of preamble, to carry the payload format indication message to utilize the same PRDCH channel for both control and data.</w:t>
            </w:r>
            <w:bookmarkEnd w:id="29"/>
          </w:p>
          <w:p w14:paraId="4D977AF8"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0" w:name="_Toc166272989"/>
            <w:r w:rsidRPr="003A7FE5">
              <w:rPr>
                <w:rFonts w:ascii="Times New Roman" w:hAnsi="Times New Roman" w:cs="Times New Roman"/>
                <w:b w:val="0"/>
                <w:bCs w:val="0"/>
                <w:i/>
                <w:iCs/>
                <w:sz w:val="22"/>
              </w:rPr>
              <w:lastRenderedPageBreak/>
              <w:t>The use of midamble is needed to reacquire the timing synchronization for the device having large sampling offset, if the duration of the transmission lasts longer following the preamble.</w:t>
            </w:r>
            <w:bookmarkEnd w:id="30"/>
          </w:p>
          <w:p w14:paraId="4755588E"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1" w:name="_Toc166272990"/>
            <w:r w:rsidRPr="003A7FE5">
              <w:rPr>
                <w:rFonts w:ascii="Times New Roman" w:hAnsi="Times New Roman" w:cs="Times New Roman"/>
                <w:b w:val="0"/>
                <w:bCs w:val="0"/>
                <w:i/>
                <w:iCs/>
                <w:sz w:val="22"/>
              </w:rPr>
              <w:t>Even with large sampling offset, midamble may not be needed if the payload length is short, since the initial timing alignment is carried out by the preamble sequence.</w:t>
            </w:r>
            <w:bookmarkEnd w:id="31"/>
          </w:p>
          <w:p w14:paraId="30331EF9"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2" w:name="_Toc166272991"/>
            <w:r w:rsidRPr="003A7FE5">
              <w:rPr>
                <w:rFonts w:ascii="Times New Roman" w:hAnsi="Times New Roman" w:cs="Times New Roman"/>
                <w:b w:val="0"/>
                <w:bCs w:val="0"/>
                <w:i/>
                <w:iCs/>
                <w:sz w:val="22"/>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32"/>
          </w:p>
          <w:p w14:paraId="75EC709A" w14:textId="081B47EF" w:rsidR="00F10393" w:rsidRPr="003A7FE5" w:rsidRDefault="00BB2FDB" w:rsidP="003A7FE5">
            <w:pPr>
              <w:pStyle w:val="Proposal"/>
              <w:rPr>
                <w:b w:val="0"/>
                <w:iCs/>
                <w:sz w:val="22"/>
                <w:szCs w:val="22"/>
              </w:rPr>
            </w:pPr>
            <w:bookmarkStart w:id="33" w:name="_Toc163249395"/>
            <w:bookmarkStart w:id="34" w:name="_Toc163249462"/>
            <w:bookmarkStart w:id="35" w:name="_Toc163249506"/>
            <w:bookmarkStart w:id="36" w:name="_Toc163249702"/>
            <w:bookmarkStart w:id="37" w:name="_Toc163249812"/>
            <w:bookmarkStart w:id="38" w:name="_Toc163250140"/>
            <w:bookmarkStart w:id="39" w:name="_Toc166273010"/>
            <w:bookmarkEnd w:id="33"/>
            <w:bookmarkEnd w:id="34"/>
            <w:bookmarkEnd w:id="35"/>
            <w:bookmarkEnd w:id="36"/>
            <w:bookmarkEnd w:id="37"/>
            <w:bookmarkEnd w:id="38"/>
            <w:r w:rsidRPr="003A7FE5">
              <w:rPr>
                <w:b w:val="0"/>
                <w:iCs/>
                <w:sz w:val="22"/>
                <w:szCs w:val="22"/>
              </w:rPr>
              <w:t xml:space="preserve">Study in </w:t>
            </w:r>
            <w:r w:rsidRPr="003A7FE5">
              <w:rPr>
                <w:b w:val="0"/>
                <w:iCs/>
                <w:sz w:val="22"/>
                <w:szCs w:val="22"/>
                <w:lang w:eastAsia="zh-CN"/>
              </w:rPr>
              <w:t>AI 9.4.2.2</w:t>
            </w:r>
            <w:r w:rsidRPr="003A7FE5">
              <w:rPr>
                <w:b w:val="0"/>
                <w:iCs/>
                <w:sz w:val="22"/>
                <w:szCs w:val="22"/>
              </w:rPr>
              <w:t xml:space="preserve"> the design of the R2D postamble that may contain a known stop sequence to indicate the end of the frame.</w:t>
            </w:r>
            <w:bookmarkEnd w:id="39"/>
            <w:r w:rsidRPr="003A7FE5">
              <w:rPr>
                <w:b w:val="0"/>
                <w:iCs/>
                <w:sz w:val="22"/>
                <w:szCs w:val="22"/>
              </w:rPr>
              <w:t xml:space="preserve"> </w:t>
            </w:r>
          </w:p>
          <w:p w14:paraId="0AA8AD26" w14:textId="77777777" w:rsidR="00F10393" w:rsidRPr="003A7FE5" w:rsidRDefault="00F10393" w:rsidP="00F10393">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40" w:name="_Toc166272996"/>
            <w:r w:rsidRPr="003A7FE5">
              <w:rPr>
                <w:rFonts w:ascii="Times New Roman" w:hAnsi="Times New Roman" w:cs="Times New Roman"/>
                <w:b w:val="0"/>
                <w:bCs w:val="0"/>
                <w:i/>
                <w:iCs/>
                <w:sz w:val="22"/>
              </w:rPr>
              <w:t>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40"/>
          </w:p>
          <w:p w14:paraId="2E31678D" w14:textId="213F2294" w:rsidR="00F10393" w:rsidRPr="003A7FE5" w:rsidRDefault="00F10393" w:rsidP="003A7FE5">
            <w:pPr>
              <w:pStyle w:val="Proposal"/>
              <w:rPr>
                <w:b w:val="0"/>
                <w:iCs/>
                <w:sz w:val="22"/>
                <w:szCs w:val="22"/>
              </w:rPr>
            </w:pPr>
            <w:bookmarkStart w:id="41" w:name="_Toc166273016"/>
            <w:r w:rsidRPr="003A7FE5">
              <w:rPr>
                <w:b w:val="0"/>
                <w:iCs/>
                <w:sz w:val="22"/>
                <w:szCs w:val="22"/>
              </w:rPr>
              <w:t>RAN1 to study whether the signals like preamble, midamble, and postamble can be reused for reference signals and if so, then what kind of measurement metrics can be obtained that can be used to improve the detection performance.</w:t>
            </w:r>
            <w:bookmarkEnd w:id="41"/>
          </w:p>
        </w:tc>
      </w:tr>
      <w:tr w:rsidR="00DA3A94" w14:paraId="505854A6" w14:textId="77777777" w:rsidTr="00C41B25">
        <w:tc>
          <w:tcPr>
            <w:tcW w:w="2155" w:type="dxa"/>
          </w:tcPr>
          <w:p w14:paraId="38812F08" w14:textId="6EF34537" w:rsidR="00DA3A94" w:rsidRDefault="00DA3A94">
            <w:pPr>
              <w:jc w:val="left"/>
              <w:rPr>
                <w:b/>
                <w:bCs/>
                <w:i/>
                <w:iCs/>
                <w:lang w:eastAsia="zh-CN"/>
              </w:rPr>
            </w:pPr>
            <w:r>
              <w:rPr>
                <w:b/>
                <w:bCs/>
                <w:i/>
                <w:iCs/>
                <w:lang w:eastAsia="zh-CN"/>
              </w:rPr>
              <w:lastRenderedPageBreak/>
              <w:t>Huawei [5]</w:t>
            </w:r>
          </w:p>
        </w:tc>
        <w:tc>
          <w:tcPr>
            <w:tcW w:w="7195" w:type="dxa"/>
          </w:tcPr>
          <w:p w14:paraId="05B337F5"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w:t>
            </w:r>
            <w:r w:rsidRPr="00985D11">
              <w:rPr>
                <w:b w:val="0"/>
                <w:bCs w:val="0"/>
                <w:i/>
                <w:sz w:val="22"/>
                <w:szCs w:val="22"/>
              </w:rPr>
              <w:fldChar w:fldCharType="begin"/>
            </w:r>
            <w:r w:rsidRPr="00985D11">
              <w:rPr>
                <w:b w:val="0"/>
                <w:bCs w:val="0"/>
                <w:i/>
                <w:sz w:val="22"/>
                <w:szCs w:val="22"/>
              </w:rPr>
              <w:instrText xml:space="preserve"> SEQ Proposal \* ARABIC </w:instrText>
            </w:r>
            <w:r w:rsidRPr="00985D11">
              <w:rPr>
                <w:b w:val="0"/>
                <w:bCs w:val="0"/>
                <w:i/>
                <w:sz w:val="22"/>
                <w:szCs w:val="22"/>
              </w:rPr>
              <w:fldChar w:fldCharType="separate"/>
            </w:r>
            <w:r w:rsidRPr="00985D11">
              <w:rPr>
                <w:b w:val="0"/>
                <w:bCs w:val="0"/>
                <w:i/>
                <w:noProof/>
                <w:sz w:val="22"/>
                <w:szCs w:val="22"/>
              </w:rPr>
              <w:t>5</w:t>
            </w:r>
            <w:r w:rsidRPr="00985D11">
              <w:rPr>
                <w:b w:val="0"/>
                <w:bCs w:val="0"/>
                <w:i/>
                <w:sz w:val="22"/>
                <w:szCs w:val="22"/>
              </w:rPr>
              <w:fldChar w:fldCharType="end"/>
            </w:r>
            <w:r w:rsidRPr="00985D11">
              <w:rPr>
                <w:b w:val="0"/>
                <w:bCs w:val="0"/>
                <w:i/>
                <w:sz w:val="22"/>
                <w:szCs w:val="22"/>
              </w:rPr>
              <w:t>:</w:t>
            </w:r>
            <w:r w:rsidRPr="00985D11">
              <w:rPr>
                <w:rFonts w:hint="eastAsia"/>
                <w:b w:val="0"/>
                <w:bCs w:val="0"/>
                <w:i/>
                <w:sz w:val="22"/>
                <w:szCs w:val="22"/>
              </w:rPr>
              <w:t xml:space="preserve"> </w:t>
            </w:r>
            <w:bookmarkStart w:id="42" w:name="_Ref163054384"/>
            <w:r w:rsidRPr="00985D11">
              <w:rPr>
                <w:b w:val="0"/>
                <w:bCs w:val="0"/>
                <w:i/>
                <w:sz w:val="22"/>
                <w:szCs w:val="22"/>
              </w:rPr>
              <w:t>The R2D timing acquisition signal</w:t>
            </w:r>
            <w:r w:rsidRPr="00985D11" w:rsidDel="005B1189">
              <w:rPr>
                <w:b w:val="0"/>
                <w:bCs w:val="0"/>
                <w:i/>
                <w:sz w:val="22"/>
                <w:szCs w:val="22"/>
              </w:rPr>
              <w:t xml:space="preserve"> </w:t>
            </w:r>
            <w:bookmarkEnd w:id="42"/>
            <w:r w:rsidRPr="00985D11">
              <w:rPr>
                <w:b w:val="0"/>
                <w:bCs w:val="0"/>
                <w:i/>
                <w:sz w:val="22"/>
                <w:szCs w:val="22"/>
              </w:rPr>
              <w:t>start indicator part is a fixed-length low voltage transmission to enable energy detection. The length of the start indicator is an integer multiple of the chip length.</w:t>
            </w:r>
          </w:p>
          <w:p w14:paraId="477677E9"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w:t>
            </w:r>
            <w:r w:rsidRPr="00985D11">
              <w:rPr>
                <w:b w:val="0"/>
                <w:bCs w:val="0"/>
                <w:i/>
                <w:sz w:val="22"/>
                <w:szCs w:val="22"/>
              </w:rPr>
              <w:fldChar w:fldCharType="begin"/>
            </w:r>
            <w:r w:rsidRPr="00985D11">
              <w:rPr>
                <w:b w:val="0"/>
                <w:bCs w:val="0"/>
                <w:i/>
                <w:sz w:val="22"/>
                <w:szCs w:val="22"/>
              </w:rPr>
              <w:instrText xml:space="preserve"> SEQ Proposal \* ARABIC </w:instrText>
            </w:r>
            <w:r w:rsidRPr="00985D11">
              <w:rPr>
                <w:b w:val="0"/>
                <w:bCs w:val="0"/>
                <w:i/>
                <w:sz w:val="22"/>
                <w:szCs w:val="22"/>
              </w:rPr>
              <w:fldChar w:fldCharType="separate"/>
            </w:r>
            <w:r w:rsidRPr="00985D11">
              <w:rPr>
                <w:b w:val="0"/>
                <w:bCs w:val="0"/>
                <w:i/>
                <w:noProof/>
                <w:sz w:val="22"/>
                <w:szCs w:val="22"/>
              </w:rPr>
              <w:t>6</w:t>
            </w:r>
            <w:r w:rsidRPr="00985D11">
              <w:rPr>
                <w:b w:val="0"/>
                <w:bCs w:val="0"/>
                <w:i/>
                <w:sz w:val="22"/>
                <w:szCs w:val="22"/>
              </w:rPr>
              <w:fldChar w:fldCharType="end"/>
            </w:r>
            <w:r w:rsidRPr="00985D11">
              <w:rPr>
                <w:b w:val="0"/>
                <w:bCs w:val="0"/>
                <w:i/>
                <w:sz w:val="22"/>
                <w:szCs w:val="22"/>
              </w:rPr>
              <w:t>:</w:t>
            </w:r>
            <w:r w:rsidRPr="00985D11">
              <w:rPr>
                <w:rFonts w:hint="eastAsia"/>
                <w:b w:val="0"/>
                <w:bCs w:val="0"/>
                <w:i/>
                <w:sz w:val="22"/>
                <w:szCs w:val="22"/>
              </w:rPr>
              <w:t xml:space="preserve"> </w:t>
            </w:r>
            <w:r w:rsidRPr="00985D11">
              <w:rPr>
                <w:b w:val="0"/>
                <w:bCs w:val="0"/>
                <w:i/>
                <w:sz w:val="22"/>
                <w:szCs w:val="22"/>
              </w:rPr>
              <w:t>The R2D timing acquisition signal</w:t>
            </w:r>
            <w:r w:rsidRPr="00985D11" w:rsidDel="005B1189">
              <w:rPr>
                <w:b w:val="0"/>
                <w:bCs w:val="0"/>
                <w:i/>
                <w:sz w:val="22"/>
                <w:szCs w:val="22"/>
              </w:rPr>
              <w:t xml:space="preserve"> </w:t>
            </w:r>
            <w:r w:rsidRPr="00985D11">
              <w:rPr>
                <w:b w:val="0"/>
                <w:bCs w:val="0"/>
                <w:i/>
                <w:sz w:val="22"/>
                <w:szCs w:val="22"/>
              </w:rPr>
              <w:t>clock acquisition part includes at least two transition edges to enable transition edge detection for determining the chip length of each R2D transmission, and is of a fixed length. The duration between adjacent transition edges is an integer multiple of the R2D chip length.</w:t>
            </w:r>
          </w:p>
          <w:p w14:paraId="26E3118B" w14:textId="77777777" w:rsidR="00DA3A94" w:rsidRPr="00EF7F0D" w:rsidRDefault="00DA3A94" w:rsidP="00DA3A94">
            <w:pPr>
              <w:pStyle w:val="Caption"/>
              <w:jc w:val="both"/>
              <w:rPr>
                <w:b w:val="0"/>
                <w:bCs w:val="0"/>
                <w:sz w:val="22"/>
                <w:szCs w:val="22"/>
              </w:rPr>
            </w:pPr>
            <w:r w:rsidRPr="00EF7F0D">
              <w:rPr>
                <w:b w:val="0"/>
                <w:bCs w:val="0"/>
                <w:i/>
                <w:sz w:val="22"/>
                <w:szCs w:val="22"/>
              </w:rPr>
              <w:t xml:space="preserve">Proposal </w:t>
            </w:r>
            <w:r w:rsidRPr="00EF7F0D">
              <w:rPr>
                <w:b w:val="0"/>
                <w:bCs w:val="0"/>
                <w:i/>
                <w:sz w:val="22"/>
                <w:szCs w:val="22"/>
              </w:rPr>
              <w:fldChar w:fldCharType="begin"/>
            </w:r>
            <w:r w:rsidRPr="00EF7F0D">
              <w:rPr>
                <w:b w:val="0"/>
                <w:bCs w:val="0"/>
                <w:i/>
                <w:sz w:val="22"/>
                <w:szCs w:val="22"/>
              </w:rPr>
              <w:instrText xml:space="preserve"> SEQ Proposal \* ARABIC </w:instrText>
            </w:r>
            <w:r w:rsidRPr="00EF7F0D">
              <w:rPr>
                <w:b w:val="0"/>
                <w:bCs w:val="0"/>
                <w:i/>
                <w:sz w:val="22"/>
                <w:szCs w:val="22"/>
              </w:rPr>
              <w:fldChar w:fldCharType="separate"/>
            </w:r>
            <w:r w:rsidRPr="00EF7F0D">
              <w:rPr>
                <w:b w:val="0"/>
                <w:bCs w:val="0"/>
                <w:i/>
                <w:noProof/>
                <w:sz w:val="22"/>
                <w:szCs w:val="22"/>
              </w:rPr>
              <w:t>7</w:t>
            </w:r>
            <w:r w:rsidRPr="00EF7F0D">
              <w:rPr>
                <w:b w:val="0"/>
                <w:bCs w:val="0"/>
                <w:i/>
                <w:sz w:val="22"/>
                <w:szCs w:val="22"/>
              </w:rPr>
              <w:fldChar w:fldCharType="end"/>
            </w:r>
            <w:r w:rsidRPr="00EF7F0D">
              <w:rPr>
                <w:b w:val="0"/>
                <w:bCs w:val="0"/>
                <w:i/>
                <w:sz w:val="22"/>
                <w:szCs w:val="22"/>
              </w:rPr>
              <w:t>: The R2D timing acquisition signal is required to be confined within one OFDM symbol at least for OOK-4 to guarantee the maximum transmission efficiency of R2D transmissions and make the signal design compact</w:t>
            </w:r>
            <w:r w:rsidRPr="00EF7F0D">
              <w:rPr>
                <w:b w:val="0"/>
                <w:bCs w:val="0"/>
                <w:sz w:val="22"/>
                <w:szCs w:val="22"/>
              </w:rPr>
              <w:t>.</w:t>
            </w:r>
          </w:p>
          <w:p w14:paraId="7024CA8C" w14:textId="77777777" w:rsidR="00DA3A94" w:rsidRPr="00EF7F0D" w:rsidRDefault="00DA3A94" w:rsidP="00DA3A94">
            <w:pPr>
              <w:pStyle w:val="Caption"/>
              <w:jc w:val="both"/>
              <w:rPr>
                <w:b w:val="0"/>
                <w:bCs w:val="0"/>
                <w:i/>
                <w:sz w:val="22"/>
                <w:szCs w:val="22"/>
              </w:rPr>
            </w:pPr>
            <w:bookmarkStart w:id="43" w:name="_Hlk166280719"/>
            <w:r w:rsidRPr="00EF7F0D">
              <w:rPr>
                <w:b w:val="0"/>
                <w:bCs w:val="0"/>
                <w:i/>
                <w:sz w:val="22"/>
                <w:szCs w:val="22"/>
              </w:rPr>
              <w:t xml:space="preserve">Proposal </w:t>
            </w:r>
            <w:r w:rsidRPr="00EF7F0D">
              <w:rPr>
                <w:b w:val="0"/>
                <w:bCs w:val="0"/>
                <w:i/>
                <w:sz w:val="22"/>
                <w:szCs w:val="22"/>
              </w:rPr>
              <w:fldChar w:fldCharType="begin"/>
            </w:r>
            <w:r w:rsidRPr="00EF7F0D">
              <w:rPr>
                <w:b w:val="0"/>
                <w:bCs w:val="0"/>
                <w:i/>
                <w:sz w:val="22"/>
                <w:szCs w:val="22"/>
              </w:rPr>
              <w:instrText xml:space="preserve"> SEQ Proposal \* ARABIC </w:instrText>
            </w:r>
            <w:r w:rsidRPr="00EF7F0D">
              <w:rPr>
                <w:b w:val="0"/>
                <w:bCs w:val="0"/>
                <w:i/>
                <w:sz w:val="22"/>
                <w:szCs w:val="22"/>
              </w:rPr>
              <w:fldChar w:fldCharType="separate"/>
            </w:r>
            <w:r w:rsidRPr="00EF7F0D">
              <w:rPr>
                <w:b w:val="0"/>
                <w:bCs w:val="0"/>
                <w:i/>
                <w:noProof/>
                <w:sz w:val="22"/>
                <w:szCs w:val="22"/>
              </w:rPr>
              <w:t>8</w:t>
            </w:r>
            <w:r w:rsidRPr="00EF7F0D">
              <w:rPr>
                <w:b w:val="0"/>
                <w:bCs w:val="0"/>
                <w:i/>
                <w:sz w:val="22"/>
                <w:szCs w:val="22"/>
              </w:rPr>
              <w:fldChar w:fldCharType="end"/>
            </w:r>
            <w:r w:rsidRPr="00EF7F0D">
              <w:rPr>
                <w:b w:val="0"/>
                <w:bCs w:val="0"/>
                <w:i/>
                <w:sz w:val="22"/>
                <w:szCs w:val="22"/>
              </w:rPr>
              <w:t>:The format of the R2D postamble is a constant voltage sequence which cannot occur in R2D data or preamble and is longer than twice the chip length</w:t>
            </w:r>
            <w:bookmarkStart w:id="44" w:name="_Ref163054385"/>
            <w:r w:rsidRPr="00EF7F0D">
              <w:rPr>
                <w:b w:val="0"/>
                <w:bCs w:val="0"/>
                <w:i/>
                <w:sz w:val="22"/>
                <w:szCs w:val="22"/>
              </w:rPr>
              <w:t>.</w:t>
            </w:r>
            <w:bookmarkEnd w:id="44"/>
          </w:p>
          <w:p w14:paraId="4E7B60E2" w14:textId="77777777" w:rsidR="00DA3A94" w:rsidRPr="00EF7F0D" w:rsidRDefault="00DA3A94" w:rsidP="00FE3AC6">
            <w:pPr>
              <w:pStyle w:val="Caption"/>
              <w:numPr>
                <w:ilvl w:val="0"/>
                <w:numId w:val="31"/>
              </w:numPr>
              <w:jc w:val="both"/>
              <w:rPr>
                <w:b w:val="0"/>
                <w:bCs w:val="0"/>
                <w:sz w:val="22"/>
                <w:szCs w:val="22"/>
              </w:rPr>
            </w:pPr>
            <w:r w:rsidRPr="00EF7F0D">
              <w:rPr>
                <w:b w:val="0"/>
                <w:bCs w:val="0"/>
                <w:i/>
                <w:sz w:val="22"/>
                <w:szCs w:val="22"/>
              </w:rPr>
              <w:t>For Manchester line coding, the R2D postamble is assumed to be “111” chips.</w:t>
            </w:r>
            <w:bookmarkEnd w:id="43"/>
          </w:p>
          <w:p w14:paraId="6E4099E3"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9: </w:t>
            </w:r>
            <w:bookmarkStart w:id="45" w:name="_Ref163054386"/>
            <w:r w:rsidRPr="00985D11">
              <w:rPr>
                <w:b w:val="0"/>
                <w:bCs w:val="0"/>
                <w:i/>
                <w:sz w:val="22"/>
                <w:szCs w:val="22"/>
              </w:rPr>
              <w:t xml:space="preserve">A midamble or reference signal for R2D is not needed, and hence is </w:t>
            </w:r>
            <w:r w:rsidRPr="00985D11">
              <w:rPr>
                <w:b w:val="0"/>
                <w:bCs w:val="0"/>
                <w:i/>
                <w:sz w:val="22"/>
                <w:szCs w:val="22"/>
              </w:rPr>
              <w:lastRenderedPageBreak/>
              <w:t>not studied further.</w:t>
            </w:r>
            <w:bookmarkEnd w:id="45"/>
          </w:p>
          <w:p w14:paraId="3F5C86DC" w14:textId="77777777" w:rsidR="00DA3A94" w:rsidRPr="00985D11" w:rsidRDefault="00DA3A94" w:rsidP="00DA3A94">
            <w:pPr>
              <w:pStyle w:val="Caption"/>
              <w:jc w:val="both"/>
              <w:rPr>
                <w:b w:val="0"/>
                <w:bCs w:val="0"/>
                <w:i/>
                <w:sz w:val="22"/>
                <w:szCs w:val="22"/>
              </w:rPr>
            </w:pPr>
            <w:bookmarkStart w:id="46" w:name="_Ref163054360"/>
            <w:r w:rsidRPr="00985D11">
              <w:rPr>
                <w:b w:val="0"/>
                <w:bCs w:val="0"/>
                <w:i/>
                <w:sz w:val="22"/>
                <w:szCs w:val="22"/>
              </w:rPr>
              <w:t>Observation 6: There is no need to study RRM measurements in Rel-19.</w:t>
            </w:r>
            <w:bookmarkEnd w:id="46"/>
          </w:p>
          <w:p w14:paraId="5BAE8741" w14:textId="77777777" w:rsidR="00DA3A94" w:rsidRPr="00985D11" w:rsidRDefault="00DA3A94" w:rsidP="00DA3A94">
            <w:pPr>
              <w:pStyle w:val="Caption"/>
              <w:jc w:val="both"/>
              <w:rPr>
                <w:b w:val="0"/>
                <w:bCs w:val="0"/>
                <w:i/>
                <w:iCs/>
                <w:sz w:val="22"/>
                <w:szCs w:val="22"/>
              </w:rPr>
            </w:pPr>
            <w:bookmarkStart w:id="47" w:name="_Ref163054361"/>
            <w:r w:rsidRPr="00985D11">
              <w:rPr>
                <w:b w:val="0"/>
                <w:bCs w:val="0"/>
                <w:i/>
                <w:sz w:val="22"/>
                <w:szCs w:val="22"/>
              </w:rPr>
              <w:t>Observation 7</w:t>
            </w:r>
            <w:r w:rsidRPr="00985D11">
              <w:rPr>
                <w:b w:val="0"/>
                <w:bCs w:val="0"/>
                <w:i/>
                <w:iCs/>
                <w:sz w:val="22"/>
                <w:szCs w:val="22"/>
              </w:rPr>
              <w:t xml:space="preserve">: </w:t>
            </w:r>
            <w:bookmarkStart w:id="48" w:name="OLE_LINK38"/>
            <w:r w:rsidRPr="00985D11">
              <w:rPr>
                <w:b w:val="0"/>
                <w:bCs w:val="0"/>
                <w:i/>
                <w:iCs/>
                <w:sz w:val="22"/>
                <w:szCs w:val="22"/>
              </w:rPr>
              <w:t xml:space="preserve">Measurements </w:t>
            </w:r>
            <w:bookmarkEnd w:id="48"/>
            <w:r w:rsidRPr="00985D11">
              <w:rPr>
                <w:b w:val="0"/>
                <w:bCs w:val="0"/>
                <w:i/>
                <w:iCs/>
                <w:sz w:val="22"/>
                <w:szCs w:val="22"/>
              </w:rPr>
              <w:t>are either infeasible or insufficiently accurate to be defined at the A-IoT device.</w:t>
            </w:r>
            <w:bookmarkEnd w:id="47"/>
          </w:p>
          <w:p w14:paraId="4EF60CDD" w14:textId="0DC85276" w:rsidR="00DA3A94" w:rsidRPr="00985D11" w:rsidRDefault="00DA3A94" w:rsidP="00AA62DA">
            <w:pPr>
              <w:pStyle w:val="Caption"/>
              <w:jc w:val="left"/>
              <w:rPr>
                <w:b w:val="0"/>
                <w:bCs w:val="0"/>
                <w:sz w:val="22"/>
                <w:szCs w:val="22"/>
              </w:rPr>
            </w:pPr>
            <w:bookmarkStart w:id="49" w:name="_Ref163054387"/>
            <w:r w:rsidRPr="00985D11">
              <w:rPr>
                <w:b w:val="0"/>
                <w:bCs w:val="0"/>
                <w:i/>
                <w:sz w:val="22"/>
                <w:szCs w:val="22"/>
              </w:rPr>
              <w:t>Proposal 10: R2D measurements are not supported, and not studied further, for Ambient IoT for Rel-19</w:t>
            </w:r>
            <w:r w:rsidRPr="00985D11">
              <w:rPr>
                <w:b w:val="0"/>
                <w:bCs w:val="0"/>
                <w:sz w:val="22"/>
                <w:szCs w:val="22"/>
              </w:rPr>
              <w:t>.</w:t>
            </w:r>
            <w:bookmarkEnd w:id="49"/>
          </w:p>
        </w:tc>
      </w:tr>
      <w:tr w:rsidR="00D83E7F" w14:paraId="36EE704F" w14:textId="77777777" w:rsidTr="00C41B25">
        <w:tc>
          <w:tcPr>
            <w:tcW w:w="2155" w:type="dxa"/>
          </w:tcPr>
          <w:p w14:paraId="5C57607A" w14:textId="0E54CAAB" w:rsidR="00D83E7F" w:rsidRDefault="00D83E7F">
            <w:pPr>
              <w:jc w:val="left"/>
              <w:rPr>
                <w:b/>
                <w:bCs/>
                <w:i/>
                <w:iCs/>
                <w:lang w:eastAsia="zh-CN"/>
              </w:rPr>
            </w:pPr>
            <w:r>
              <w:rPr>
                <w:b/>
                <w:bCs/>
                <w:i/>
                <w:iCs/>
                <w:lang w:eastAsia="zh-CN"/>
              </w:rPr>
              <w:lastRenderedPageBreak/>
              <w:t>Intel [6]</w:t>
            </w:r>
          </w:p>
        </w:tc>
        <w:tc>
          <w:tcPr>
            <w:tcW w:w="7195" w:type="dxa"/>
          </w:tcPr>
          <w:p w14:paraId="65EFC0E9" w14:textId="77777777" w:rsidR="00D83E7F" w:rsidRPr="00D05D48" w:rsidRDefault="00D83E7F" w:rsidP="00D83E7F">
            <w:pPr>
              <w:spacing w:before="240" w:after="0"/>
              <w:rPr>
                <w:bCs/>
                <w:i/>
                <w:iCs/>
              </w:rPr>
            </w:pPr>
            <w:r w:rsidRPr="00D05D48">
              <w:rPr>
                <w:bCs/>
                <w:i/>
                <w:iCs/>
              </w:rPr>
              <w:t>Proposal 1:</w:t>
            </w:r>
          </w:p>
          <w:p w14:paraId="39C88CBA" w14:textId="77777777" w:rsidR="00D83E7F" w:rsidRPr="00D05D48" w:rsidRDefault="00D83E7F" w:rsidP="00FE3AC6">
            <w:pPr>
              <w:numPr>
                <w:ilvl w:val="0"/>
                <w:numId w:val="33"/>
              </w:numPr>
              <w:autoSpaceDE/>
              <w:autoSpaceDN/>
              <w:adjustRightInd/>
              <w:snapToGrid/>
              <w:spacing w:before="60" w:after="0"/>
              <w:ind w:left="288" w:hanging="288"/>
              <w:rPr>
                <w:bCs/>
                <w:i/>
                <w:iCs/>
              </w:rPr>
            </w:pPr>
            <w:r w:rsidRPr="00D05D48">
              <w:rPr>
                <w:bCs/>
                <w:i/>
                <w:iCs/>
              </w:rPr>
              <w:t>For the preamble for R2D transmission;</w:t>
            </w:r>
          </w:p>
          <w:p w14:paraId="5DCB8C7E" w14:textId="77777777" w:rsidR="00D83E7F" w:rsidRPr="00D05D48" w:rsidRDefault="00D83E7F" w:rsidP="00FE3AC6">
            <w:pPr>
              <w:numPr>
                <w:ilvl w:val="1"/>
                <w:numId w:val="33"/>
              </w:numPr>
              <w:autoSpaceDE/>
              <w:autoSpaceDN/>
              <w:adjustRightInd/>
              <w:snapToGrid/>
              <w:spacing w:before="60" w:after="0"/>
              <w:ind w:left="720" w:hanging="360"/>
              <w:rPr>
                <w:bCs/>
                <w:i/>
                <w:iCs/>
              </w:rPr>
            </w:pPr>
            <w:r w:rsidRPr="00D05D48">
              <w:rPr>
                <w:bCs/>
                <w:i/>
                <w:iCs/>
              </w:rPr>
              <w:t xml:space="preserve">Start-indicator part has a fixed length. </w:t>
            </w:r>
          </w:p>
          <w:p w14:paraId="1F1D0250" w14:textId="489FF10E" w:rsidR="00D83E7F" w:rsidRPr="00D83E7F" w:rsidRDefault="00D83E7F" w:rsidP="00FE3AC6">
            <w:pPr>
              <w:numPr>
                <w:ilvl w:val="1"/>
                <w:numId w:val="33"/>
              </w:numPr>
              <w:autoSpaceDE/>
              <w:autoSpaceDN/>
              <w:adjustRightInd/>
              <w:snapToGrid/>
              <w:spacing w:before="60" w:after="0"/>
              <w:ind w:left="720" w:hanging="360"/>
              <w:rPr>
                <w:iCs/>
              </w:rPr>
            </w:pPr>
            <w:r w:rsidRPr="00D05D48">
              <w:rPr>
                <w:bCs/>
                <w:i/>
                <w:iCs/>
              </w:rPr>
              <w:t>Further study the pattern for clock acquisition part, pending on the decision of whether Manchester or PIE encoding is used as line coding for R2D transmission.</w:t>
            </w:r>
          </w:p>
        </w:tc>
      </w:tr>
      <w:tr w:rsidR="007D331A" w14:paraId="12875B85" w14:textId="77777777" w:rsidTr="00C41B25">
        <w:tc>
          <w:tcPr>
            <w:tcW w:w="2155" w:type="dxa"/>
          </w:tcPr>
          <w:p w14:paraId="569C0845" w14:textId="38BB7DFB" w:rsidR="007D331A" w:rsidRDefault="007D331A">
            <w:pPr>
              <w:jc w:val="left"/>
              <w:rPr>
                <w:b/>
                <w:bCs/>
                <w:i/>
                <w:iCs/>
                <w:lang w:eastAsia="zh-CN"/>
              </w:rPr>
            </w:pPr>
            <w:r>
              <w:rPr>
                <w:b/>
                <w:bCs/>
                <w:i/>
                <w:iCs/>
                <w:lang w:eastAsia="zh-CN"/>
              </w:rPr>
              <w:t>Spreadtrum [7]</w:t>
            </w:r>
          </w:p>
        </w:tc>
        <w:tc>
          <w:tcPr>
            <w:tcW w:w="7195" w:type="dxa"/>
          </w:tcPr>
          <w:p w14:paraId="0BDCC8B9" w14:textId="77777777" w:rsidR="007D331A" w:rsidRPr="005C6A74" w:rsidRDefault="007D331A" w:rsidP="007D331A">
            <w:pPr>
              <w:rPr>
                <w:bCs/>
                <w:i/>
              </w:rPr>
            </w:pPr>
            <w:r w:rsidRPr="005C6A74">
              <w:rPr>
                <w:bCs/>
                <w:i/>
                <w:lang w:eastAsia="zh-CN"/>
              </w:rPr>
              <w:t xml:space="preserve">Proposal 1: </w:t>
            </w:r>
            <w:r w:rsidRPr="005C6A74">
              <w:rPr>
                <w:bCs/>
                <w:i/>
              </w:rPr>
              <w:t>Two parts should be included in the R2D preamble:</w:t>
            </w:r>
          </w:p>
          <w:p w14:paraId="300D2013" w14:textId="77777777" w:rsidR="007D331A" w:rsidRPr="005C6A74" w:rsidRDefault="007D331A" w:rsidP="007D331A">
            <w:pPr>
              <w:pStyle w:val="ListParagraph"/>
              <w:numPr>
                <w:ilvl w:val="0"/>
                <w:numId w:val="18"/>
              </w:numPr>
              <w:contextualSpacing w:val="0"/>
              <w:rPr>
                <w:bCs/>
                <w:i/>
              </w:rPr>
            </w:pPr>
            <w:r w:rsidRPr="005C6A74">
              <w:rPr>
                <w:bCs/>
                <w:i/>
              </w:rPr>
              <w:t>Start-indicator</w:t>
            </w:r>
            <w:r w:rsidRPr="005C6A74" w:rsidDel="003D209C">
              <w:rPr>
                <w:bCs/>
                <w:i/>
              </w:rPr>
              <w:t xml:space="preserve"> </w:t>
            </w:r>
            <w:r w:rsidRPr="005C6A74">
              <w:rPr>
                <w:bCs/>
                <w:i/>
              </w:rPr>
              <w:t>part: a low voltage signal</w:t>
            </w:r>
          </w:p>
          <w:p w14:paraId="02943B98" w14:textId="77777777" w:rsidR="007D331A" w:rsidRPr="005C6A74" w:rsidRDefault="007D331A" w:rsidP="007D331A">
            <w:pPr>
              <w:pStyle w:val="ListParagraph"/>
              <w:numPr>
                <w:ilvl w:val="0"/>
                <w:numId w:val="18"/>
              </w:numPr>
              <w:contextualSpacing w:val="0"/>
              <w:rPr>
                <w:bCs/>
                <w:i/>
                <w:lang w:eastAsia="zh-CN"/>
              </w:rPr>
            </w:pPr>
            <w:r w:rsidRPr="005C6A74">
              <w:rPr>
                <w:bCs/>
                <w:i/>
              </w:rPr>
              <w:t xml:space="preserve">Clock-acquisition part: </w:t>
            </w:r>
            <w:r w:rsidRPr="005C6A74">
              <w:rPr>
                <w:bCs/>
                <w:i/>
                <w:lang w:eastAsia="zh-CN"/>
              </w:rPr>
              <w:t>synchronization sequence that indicates the duration between two transition edges</w:t>
            </w:r>
            <w:r w:rsidRPr="005C6A74">
              <w:rPr>
                <w:bCs/>
                <w:i/>
              </w:rPr>
              <w:t xml:space="preserve"> </w:t>
            </w:r>
          </w:p>
          <w:p w14:paraId="3AF63621" w14:textId="27A691EE" w:rsidR="007D331A" w:rsidRPr="007D331A" w:rsidRDefault="007D331A" w:rsidP="007D331A">
            <w:pPr>
              <w:rPr>
                <w:b/>
                <w:i/>
                <w:lang w:eastAsia="zh-CN"/>
              </w:rPr>
            </w:pPr>
            <w:r w:rsidRPr="005C6A74">
              <w:rPr>
                <w:bCs/>
                <w:i/>
                <w:lang w:eastAsia="zh-CN"/>
              </w:rPr>
              <w:t>P</w:t>
            </w:r>
            <w:r w:rsidRPr="005C6A74">
              <w:rPr>
                <w:rFonts w:hint="eastAsia"/>
                <w:bCs/>
                <w:i/>
                <w:lang w:eastAsia="zh-CN"/>
              </w:rPr>
              <w:t>roposal</w:t>
            </w:r>
            <w:r w:rsidRPr="005C6A74">
              <w:rPr>
                <w:bCs/>
                <w:i/>
                <w:lang w:eastAsia="zh-CN"/>
              </w:rPr>
              <w:t xml:space="preserve"> 2: Postamble </w:t>
            </w:r>
            <w:r w:rsidRPr="005C6A74">
              <w:rPr>
                <w:rFonts w:hint="eastAsia"/>
                <w:bCs/>
                <w:i/>
                <w:lang w:eastAsia="zh-CN"/>
              </w:rPr>
              <w:t>is</w:t>
            </w:r>
            <w:r w:rsidRPr="005C6A74">
              <w:rPr>
                <w:bCs/>
                <w:i/>
                <w:lang w:eastAsia="zh-CN"/>
              </w:rPr>
              <w:t xml:space="preserve"> </w:t>
            </w:r>
            <w:r w:rsidRPr="005C6A74">
              <w:rPr>
                <w:rFonts w:hint="eastAsia"/>
                <w:bCs/>
                <w:i/>
                <w:lang w:eastAsia="zh-CN"/>
              </w:rPr>
              <w:t>supported</w:t>
            </w:r>
            <w:r w:rsidRPr="005C6A74">
              <w:rPr>
                <w:bCs/>
                <w:i/>
                <w:lang w:eastAsia="zh-CN"/>
              </w:rPr>
              <w:t xml:space="preserve"> </w:t>
            </w:r>
            <w:r w:rsidRPr="005C6A74">
              <w:rPr>
                <w:rFonts w:hint="eastAsia"/>
                <w:bCs/>
                <w:i/>
                <w:lang w:eastAsia="zh-CN"/>
              </w:rPr>
              <w:t>for</w:t>
            </w:r>
            <w:r w:rsidRPr="005C6A74">
              <w:rPr>
                <w:bCs/>
                <w:i/>
                <w:lang w:eastAsia="zh-CN"/>
              </w:rPr>
              <w:t xml:space="preserve"> R2D </w:t>
            </w:r>
            <w:r w:rsidRPr="005C6A74">
              <w:rPr>
                <w:rFonts w:hint="eastAsia"/>
                <w:bCs/>
                <w:i/>
                <w:lang w:eastAsia="zh-CN"/>
              </w:rPr>
              <w:t>transmission</w:t>
            </w:r>
            <w:r w:rsidRPr="005C6A74">
              <w:rPr>
                <w:bCs/>
                <w:i/>
                <w:lang w:eastAsia="zh-CN"/>
              </w:rPr>
              <w:t>, and the sequence is different from preamble and PRDCH.</w:t>
            </w:r>
          </w:p>
        </w:tc>
      </w:tr>
      <w:tr w:rsidR="00B5429D" w14:paraId="2513C869" w14:textId="77777777" w:rsidTr="00C41B25">
        <w:tc>
          <w:tcPr>
            <w:tcW w:w="2155" w:type="dxa"/>
          </w:tcPr>
          <w:p w14:paraId="33761D30" w14:textId="198D2989" w:rsidR="00B5429D" w:rsidRDefault="00B5429D">
            <w:pPr>
              <w:jc w:val="left"/>
              <w:rPr>
                <w:b/>
                <w:bCs/>
                <w:i/>
                <w:iCs/>
                <w:lang w:eastAsia="zh-CN"/>
              </w:rPr>
            </w:pPr>
            <w:r>
              <w:rPr>
                <w:b/>
                <w:bCs/>
                <w:i/>
                <w:iCs/>
                <w:lang w:eastAsia="zh-CN"/>
              </w:rPr>
              <w:t>Samsung [8]</w:t>
            </w:r>
          </w:p>
        </w:tc>
        <w:tc>
          <w:tcPr>
            <w:tcW w:w="7195" w:type="dxa"/>
          </w:tcPr>
          <w:p w14:paraId="577F34DA"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2</w:t>
            </w:r>
            <w:r w:rsidRPr="006F5F7F">
              <w:rPr>
                <w:rFonts w:eastAsiaTheme="minorEastAsia"/>
                <w:bCs/>
                <w:i/>
                <w:iCs/>
                <w:lang w:eastAsia="ko-KR"/>
              </w:rPr>
              <w:t>: For R2D, study a start indicator based on a short sequence, in addition to a fixed length low voltage signal, to facilitate the purpose of WUS and the start-of-signaling indication.</w:t>
            </w:r>
          </w:p>
          <w:p w14:paraId="461B75FF"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4</w:t>
            </w:r>
            <w:r w:rsidRPr="006F5F7F">
              <w:rPr>
                <w:rFonts w:eastAsiaTheme="minorEastAsia"/>
                <w:bCs/>
                <w:i/>
                <w:iCs/>
                <w:lang w:eastAsia="ko-KR"/>
              </w:rPr>
              <w:t xml:space="preserve">: For R2D, study a clock acquisition part considering different encoding schemes (i.e., Manchester and PIE), while the clock acquisition part has a fixed structure for a given encoding scheme which does not require a blind detection at a device side. </w:t>
            </w:r>
          </w:p>
          <w:p w14:paraId="268A9992"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6</w:t>
            </w:r>
            <w:r w:rsidRPr="006F5F7F">
              <w:rPr>
                <w:rFonts w:eastAsiaTheme="minorEastAsia"/>
                <w:bCs/>
                <w:i/>
                <w:iCs/>
                <w:lang w:eastAsia="ko-KR"/>
              </w:rPr>
              <w:t>: For R2D transmission, a presence of a midamble is known by a target device either explicitly or implicitly.</w:t>
            </w:r>
          </w:p>
          <w:p w14:paraId="2E323907" w14:textId="77777777" w:rsidR="00B5429D" w:rsidRPr="006F5F7F" w:rsidRDefault="00B5429D" w:rsidP="00FE3AC6">
            <w:pPr>
              <w:pStyle w:val="ListParagraph"/>
              <w:numPr>
                <w:ilvl w:val="0"/>
                <w:numId w:val="37"/>
              </w:numPr>
              <w:autoSpaceDE/>
              <w:autoSpaceDN/>
              <w:adjustRightInd/>
              <w:snapToGrid/>
              <w:spacing w:before="240" w:after="180" w:line="288" w:lineRule="auto"/>
              <w:contextualSpacing w:val="0"/>
              <w:rPr>
                <w:rFonts w:eastAsiaTheme="minorEastAsia"/>
                <w:bCs/>
                <w:i/>
                <w:iCs/>
                <w:lang w:eastAsia="ko-KR"/>
              </w:rPr>
            </w:pPr>
            <w:r w:rsidRPr="006F5F7F">
              <w:rPr>
                <w:rFonts w:eastAsiaTheme="minorEastAsia"/>
                <w:bCs/>
                <w:i/>
                <w:iCs/>
                <w:lang w:eastAsia="ko-KR"/>
              </w:rPr>
              <w:t>Explicit indication is provided in the header field of PRDCH such as the number of payload segmentations and the payload segment size.</w:t>
            </w:r>
          </w:p>
          <w:p w14:paraId="6BD431EF" w14:textId="77777777" w:rsidR="00B5429D" w:rsidRDefault="00B5429D" w:rsidP="00FE3AC6">
            <w:pPr>
              <w:pStyle w:val="ListParagraph"/>
              <w:numPr>
                <w:ilvl w:val="0"/>
                <w:numId w:val="37"/>
              </w:numPr>
              <w:autoSpaceDE/>
              <w:autoSpaceDN/>
              <w:adjustRightInd/>
              <w:snapToGrid/>
              <w:spacing w:before="240" w:after="180" w:line="288" w:lineRule="auto"/>
              <w:contextualSpacing w:val="0"/>
              <w:rPr>
                <w:rFonts w:eastAsiaTheme="minorEastAsia"/>
                <w:b/>
                <w:lang w:eastAsia="ko-KR"/>
              </w:rPr>
            </w:pPr>
            <w:r w:rsidRPr="006F5F7F">
              <w:rPr>
                <w:rFonts w:eastAsiaTheme="minorEastAsia"/>
                <w:bCs/>
                <w:i/>
                <w:iCs/>
                <w:lang w:eastAsia="ko-KR"/>
              </w:rPr>
              <w:t>Implicit indication is based on either the PRDCH message type and/or the total payload size indicated in the header field of PRDCH.</w:t>
            </w:r>
            <w:r w:rsidRPr="00A46682">
              <w:rPr>
                <w:rFonts w:eastAsiaTheme="minorEastAsia"/>
                <w:b/>
                <w:lang w:eastAsia="ko-KR"/>
              </w:rPr>
              <w:t xml:space="preserve"> </w:t>
            </w:r>
          </w:p>
          <w:p w14:paraId="554A7914" w14:textId="28A415A8" w:rsidR="00BC2AA5" w:rsidRPr="00BC2AA5" w:rsidRDefault="00BC2AA5" w:rsidP="00BC2AA5">
            <w:pPr>
              <w:autoSpaceDE/>
              <w:autoSpaceDN/>
              <w:adjustRightInd/>
              <w:snapToGrid/>
              <w:spacing w:before="240" w:after="180" w:line="288" w:lineRule="auto"/>
              <w:rPr>
                <w:rFonts w:eastAsiaTheme="minorEastAsia"/>
                <w:b/>
                <w:lang w:eastAsia="ko-KR"/>
              </w:rPr>
            </w:pPr>
            <w:r w:rsidRPr="00BC2AA5">
              <w:rPr>
                <w:rFonts w:eastAsiaTheme="minorEastAsia"/>
                <w:bCs/>
                <w:i/>
                <w:iCs/>
                <w:lang w:val="en-GB" w:eastAsia="ko-KR"/>
              </w:rPr>
              <w:t>Proposal 9</w:t>
            </w:r>
            <w:r w:rsidRPr="00BC2AA5">
              <w:rPr>
                <w:rFonts w:eastAsiaTheme="minorEastAsia"/>
                <w:bCs/>
                <w:i/>
                <w:iCs/>
                <w:lang w:eastAsia="ko-KR"/>
              </w:rPr>
              <w:t>: For both R2D and D2R transmission, study a postamble with a short sequence for end-of-signaling indication purpose.</w:t>
            </w:r>
          </w:p>
        </w:tc>
      </w:tr>
      <w:tr w:rsidR="007F1A86" w14:paraId="3B37A0D9" w14:textId="77777777" w:rsidTr="00C41B25">
        <w:tc>
          <w:tcPr>
            <w:tcW w:w="2155" w:type="dxa"/>
          </w:tcPr>
          <w:p w14:paraId="3EFA3456" w14:textId="6C50D9AF" w:rsidR="007F1A86" w:rsidRDefault="007F1A86">
            <w:pPr>
              <w:jc w:val="left"/>
              <w:rPr>
                <w:b/>
                <w:bCs/>
                <w:i/>
                <w:iCs/>
                <w:lang w:eastAsia="zh-CN"/>
              </w:rPr>
            </w:pPr>
            <w:r>
              <w:rPr>
                <w:b/>
                <w:bCs/>
                <w:i/>
                <w:iCs/>
                <w:lang w:eastAsia="zh-CN"/>
              </w:rPr>
              <w:t>Vivo [9]</w:t>
            </w:r>
          </w:p>
        </w:tc>
        <w:tc>
          <w:tcPr>
            <w:tcW w:w="7195" w:type="dxa"/>
          </w:tcPr>
          <w:p w14:paraId="4AEA979C" w14:textId="77777777" w:rsidR="006074DE" w:rsidRPr="006074DE" w:rsidRDefault="006074DE" w:rsidP="006074DE">
            <w:pPr>
              <w:spacing w:beforeLines="50" w:before="120" w:afterLines="50"/>
              <w:rPr>
                <w:rFonts w:eastAsiaTheme="minorEastAsia"/>
                <w:bCs/>
                <w:i/>
                <w:iCs/>
                <w:lang w:eastAsia="zh-CN"/>
              </w:rPr>
            </w:pPr>
            <w:bookmarkStart w:id="50" w:name="_Ref166246981"/>
            <w:r w:rsidRPr="006074DE">
              <w:rPr>
                <w:rFonts w:eastAsia="DengXian"/>
                <w:bCs/>
                <w:i/>
                <w:iCs/>
                <w:szCs w:val="20"/>
                <w:lang w:eastAsia="zh-CN"/>
              </w:rPr>
              <w:t xml:space="preserve">Observation 1: </w:t>
            </w:r>
            <w:r w:rsidRPr="006074DE">
              <w:rPr>
                <w:rFonts w:eastAsiaTheme="minorEastAsia"/>
                <w:bCs/>
                <w:i/>
                <w:iCs/>
                <w:lang w:eastAsia="zh-CN"/>
              </w:rPr>
              <w:t xml:space="preserve">Whether clock-acquisition part is sufficient for device 2b depends on the assumption on the maximum frequency offset of LO in device 2b </w:t>
            </w:r>
            <w:r w:rsidRPr="006074DE">
              <w:rPr>
                <w:rFonts w:eastAsiaTheme="minorEastAsia"/>
                <w:bCs/>
                <w:i/>
                <w:iCs/>
                <w:lang w:eastAsia="zh-CN"/>
              </w:rPr>
              <w:lastRenderedPageBreak/>
              <w:t>and BW allocated for AIoT deployments.</w:t>
            </w:r>
          </w:p>
          <w:p w14:paraId="24C71417" w14:textId="0D4061DC" w:rsidR="006074DE" w:rsidRPr="006074DE" w:rsidRDefault="006074DE" w:rsidP="006074DE">
            <w:pPr>
              <w:spacing w:beforeLines="50" w:before="120" w:afterLines="50"/>
              <w:rPr>
                <w:rFonts w:eastAsiaTheme="minorEastAsia"/>
                <w:bCs/>
                <w:i/>
                <w:iCs/>
                <w:lang w:eastAsia="zh-CN"/>
              </w:rPr>
            </w:pPr>
            <w:r w:rsidRPr="006074DE">
              <w:rPr>
                <w:rFonts w:eastAsia="DengXian"/>
                <w:bCs/>
                <w:i/>
                <w:iCs/>
                <w:szCs w:val="20"/>
                <w:lang w:eastAsia="zh-CN"/>
              </w:rPr>
              <w:t>Observation</w:t>
            </w:r>
            <w:r w:rsidRPr="006074DE">
              <w:rPr>
                <w:rFonts w:eastAsia="DengXian"/>
                <w:bCs/>
                <w:i/>
                <w:iCs/>
                <w:szCs w:val="20"/>
                <w:lang w:val="en-GB" w:eastAsia="zh-CN"/>
              </w:rPr>
              <w:t xml:space="preserve"> 2</w:t>
            </w:r>
            <w:r w:rsidRPr="006074DE">
              <w:rPr>
                <w:rFonts w:eastAsia="DengXian"/>
                <w:bCs/>
                <w:i/>
                <w:iCs/>
                <w:szCs w:val="20"/>
                <w:lang w:eastAsia="zh-CN"/>
              </w:rPr>
              <w:t xml:space="preserve">: </w:t>
            </w:r>
            <w:r w:rsidRPr="006074DE">
              <w:rPr>
                <w:rFonts w:eastAsiaTheme="minorEastAsia"/>
                <w:bCs/>
                <w:i/>
                <w:iCs/>
                <w:lang w:eastAsia="zh-CN"/>
              </w:rPr>
              <w:t xml:space="preserve">Whether clock acquisition is sufficient for device 2b should be based on CFO of LO, e.g., at a few hundred ppm, rather than SFO of </w:t>
            </w:r>
            <m:oMath>
              <m:r>
                <w:rPr>
                  <w:rFonts w:ascii="Cambria Math" w:eastAsiaTheme="minorEastAsia" w:hAnsi="Cambria Math"/>
                  <w:lang w:eastAsia="zh-CN"/>
                </w:rPr>
                <m:t>1</m:t>
              </m:r>
              <m:sSup>
                <m:sSupPr>
                  <m:ctrlPr>
                    <w:rPr>
                      <w:rFonts w:ascii="Cambria Math" w:eastAsiaTheme="minorEastAsia" w:hAnsi="Cambria Math"/>
                      <w:bCs/>
                      <w:i/>
                      <w:i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4</m:t>
                  </m:r>
                </m:sup>
              </m:sSup>
              <m:r>
                <w:rPr>
                  <w:rFonts w:ascii="Cambria Math" w:eastAsiaTheme="minorEastAsia" w:hAnsi="Cambria Math"/>
                  <w:lang w:eastAsia="zh-CN"/>
                </w:rPr>
                <m:t xml:space="preserve"> to 1</m:t>
              </m:r>
              <m:sSup>
                <m:sSupPr>
                  <m:ctrlPr>
                    <w:rPr>
                      <w:rFonts w:ascii="Cambria Math" w:eastAsiaTheme="minorEastAsia" w:hAnsi="Cambria Math"/>
                      <w:bCs/>
                      <w:i/>
                      <w:i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5</m:t>
                  </m:r>
                </m:sup>
              </m:sSup>
            </m:oMath>
            <w:r w:rsidRPr="006074DE">
              <w:rPr>
                <w:rFonts w:eastAsiaTheme="minorEastAsia"/>
                <w:bCs/>
                <w:i/>
                <w:iCs/>
                <w:lang w:eastAsia="zh-CN"/>
              </w:rPr>
              <w:t xml:space="preserve"> ppm assumed for device 1 and device 2a.</w:t>
            </w:r>
          </w:p>
          <w:p w14:paraId="045A76B9" w14:textId="77777777" w:rsidR="006074DE" w:rsidRPr="006074DE" w:rsidRDefault="006074DE" w:rsidP="006074DE">
            <w:pPr>
              <w:spacing w:beforeLines="50" w:before="120" w:afterLines="100" w:after="240"/>
              <w:rPr>
                <w:bCs/>
                <w:i/>
                <w:iCs/>
                <w:szCs w:val="20"/>
                <w:lang w:val="en-GB"/>
              </w:rPr>
            </w:pPr>
            <w:r w:rsidRPr="006074DE">
              <w:rPr>
                <w:rFonts w:eastAsia="DengXian"/>
                <w:bCs/>
                <w:i/>
                <w:iCs/>
                <w:szCs w:val="20"/>
                <w:lang w:eastAsia="zh-CN"/>
              </w:rPr>
              <w:t>Observation</w:t>
            </w:r>
            <w:r w:rsidRPr="006074DE">
              <w:rPr>
                <w:rFonts w:eastAsia="DengXian"/>
                <w:bCs/>
                <w:i/>
                <w:iCs/>
                <w:szCs w:val="20"/>
                <w:lang w:val="en-GB" w:eastAsia="zh-CN"/>
              </w:rPr>
              <w:t xml:space="preserve"> 3</w:t>
            </w:r>
            <w:r w:rsidRPr="006074DE">
              <w:rPr>
                <w:rFonts w:eastAsia="DengXian"/>
                <w:bCs/>
                <w:i/>
                <w:iCs/>
                <w:szCs w:val="20"/>
                <w:lang w:eastAsia="zh-CN"/>
              </w:rPr>
              <w:t>:</w:t>
            </w:r>
            <w:r w:rsidRPr="006074DE">
              <w:rPr>
                <w:bCs/>
                <w:i/>
                <w:iCs/>
                <w:lang w:eastAsia="zh-CN"/>
              </w:rPr>
              <w:t xml:space="preserve"> Other than D2R timing acquisition functionality, no additional functionalities of the preamble are necessary for D2R transmissions</w:t>
            </w:r>
            <w:r w:rsidRPr="006074DE">
              <w:rPr>
                <w:bCs/>
                <w:i/>
                <w:iCs/>
                <w:szCs w:val="20"/>
                <w:lang w:val="en-GB"/>
              </w:rPr>
              <w:t>.</w:t>
            </w:r>
          </w:p>
          <w:p w14:paraId="1D894BCF" w14:textId="77777777" w:rsidR="006074DE" w:rsidRPr="006074DE" w:rsidRDefault="006074DE" w:rsidP="006074DE">
            <w:pPr>
              <w:spacing w:beforeLines="50" w:before="120" w:afterLines="50"/>
              <w:rPr>
                <w:bCs/>
                <w:i/>
                <w:iCs/>
                <w:szCs w:val="20"/>
                <w:lang w:eastAsia="zh-CN"/>
              </w:rPr>
            </w:pPr>
            <w:r w:rsidRPr="006074DE">
              <w:rPr>
                <w:rFonts w:eastAsia="DengXian"/>
                <w:bCs/>
                <w:i/>
                <w:iCs/>
                <w:szCs w:val="20"/>
                <w:lang w:eastAsia="zh-CN"/>
              </w:rPr>
              <w:t>Observation</w:t>
            </w:r>
            <w:r w:rsidRPr="006074DE">
              <w:rPr>
                <w:rFonts w:eastAsia="DengXian"/>
                <w:bCs/>
                <w:i/>
                <w:iCs/>
                <w:szCs w:val="20"/>
                <w:lang w:val="en-GB" w:eastAsia="zh-CN"/>
              </w:rPr>
              <w:t xml:space="preserve"> 4</w:t>
            </w:r>
            <w:r w:rsidRPr="006074DE">
              <w:rPr>
                <w:rFonts w:eastAsia="DengXian"/>
                <w:bCs/>
                <w:i/>
                <w:iCs/>
                <w:szCs w:val="20"/>
                <w:lang w:eastAsia="zh-CN"/>
              </w:rPr>
              <w:t xml:space="preserve">: If postamble is used to determine the ending of PDRCH transmission, mis-detection and false alarm of </w:t>
            </w:r>
            <w:proofErr w:type="spellStart"/>
            <w:r w:rsidRPr="006074DE">
              <w:rPr>
                <w:rFonts w:eastAsia="DengXian"/>
                <w:bCs/>
                <w:i/>
                <w:iCs/>
                <w:szCs w:val="20"/>
                <w:lang w:eastAsia="zh-CN"/>
              </w:rPr>
              <w:t>postambe</w:t>
            </w:r>
            <w:proofErr w:type="spellEnd"/>
            <w:r w:rsidRPr="006074DE">
              <w:rPr>
                <w:rFonts w:eastAsia="DengXian"/>
                <w:bCs/>
                <w:i/>
                <w:iCs/>
                <w:szCs w:val="20"/>
                <w:lang w:eastAsia="zh-CN"/>
              </w:rPr>
              <w:t xml:space="preserve"> detection</w:t>
            </w:r>
            <w:r w:rsidRPr="006074DE">
              <w:rPr>
                <w:bCs/>
                <w:i/>
                <w:iCs/>
                <w:szCs w:val="20"/>
                <w:lang w:eastAsia="zh-CN"/>
              </w:rPr>
              <w:t xml:space="preserve"> will lead to PDRCH not decodable. </w:t>
            </w:r>
          </w:p>
          <w:p w14:paraId="09DBF321" w14:textId="77777777" w:rsidR="006074DE" w:rsidRDefault="006074DE" w:rsidP="007F1A86">
            <w:pPr>
              <w:rPr>
                <w:rFonts w:eastAsia="DengXian"/>
                <w:bCs/>
                <w:i/>
                <w:iCs/>
                <w:lang w:val="en-GB" w:eastAsia="zh-CN"/>
              </w:rPr>
            </w:pPr>
          </w:p>
          <w:p w14:paraId="74BBFBBE" w14:textId="4321FC61" w:rsidR="007F1A86" w:rsidRPr="00F75C3A" w:rsidRDefault="007F1A86" w:rsidP="007F1A86">
            <w:pPr>
              <w:rPr>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3</w:t>
            </w:r>
            <w:r w:rsidRPr="00F75C3A">
              <w:rPr>
                <w:bCs/>
                <w:i/>
                <w:iCs/>
              </w:rPr>
              <w:fldChar w:fldCharType="end"/>
            </w:r>
            <w:r w:rsidRPr="00F75C3A">
              <w:rPr>
                <w:rFonts w:eastAsia="DengXian"/>
                <w:bCs/>
                <w:i/>
                <w:iCs/>
                <w:lang w:val="en-GB" w:eastAsia="zh-CN"/>
              </w:rPr>
              <w:t>:</w:t>
            </w:r>
            <w:r w:rsidRPr="00F75C3A">
              <w:rPr>
                <w:bCs/>
                <w:i/>
                <w:iCs/>
                <w:lang w:eastAsia="zh-CN"/>
              </w:rPr>
              <w:t xml:space="preserve"> The start indicator part of the preamble of R2D transmission consists of low voltage transmissions, and two following options can be studied:</w:t>
            </w:r>
            <w:bookmarkEnd w:id="50"/>
          </w:p>
          <w:p w14:paraId="6AB59AE3" w14:textId="77777777" w:rsidR="007F1A86" w:rsidRPr="00F75C3A" w:rsidRDefault="007F1A86" w:rsidP="00FE3AC6">
            <w:pPr>
              <w:pStyle w:val="ListParagraph"/>
              <w:numPr>
                <w:ilvl w:val="0"/>
                <w:numId w:val="39"/>
              </w:numPr>
              <w:autoSpaceDE/>
              <w:autoSpaceDN/>
              <w:adjustRightInd/>
              <w:snapToGrid/>
              <w:spacing w:after="0"/>
              <w:contextualSpacing w:val="0"/>
              <w:rPr>
                <w:rFonts w:eastAsia="DengXian"/>
                <w:bCs/>
                <w:i/>
                <w:iCs/>
              </w:rPr>
            </w:pPr>
            <w:r w:rsidRPr="00F75C3A">
              <w:rPr>
                <w:rFonts w:eastAsia="DengXian"/>
                <w:bCs/>
                <w:i/>
                <w:iCs/>
              </w:rPr>
              <w:t xml:space="preserve">Option1. </w:t>
            </w:r>
            <w:r w:rsidRPr="00F75C3A">
              <w:rPr>
                <w:bCs/>
                <w:i/>
                <w:iCs/>
              </w:rPr>
              <w:t xml:space="preserve">the start indicator part consists of </w:t>
            </w:r>
            <w:r w:rsidRPr="00F75C3A">
              <w:rPr>
                <w:rFonts w:eastAsia="DengXian"/>
                <w:bCs/>
                <w:i/>
                <w:iCs/>
              </w:rPr>
              <w:t>low-voltage transmission with fixed length</w:t>
            </w:r>
          </w:p>
          <w:p w14:paraId="5403E1D6" w14:textId="77777777" w:rsidR="007F1A86" w:rsidRPr="00F75C3A" w:rsidRDefault="007F1A86" w:rsidP="00FE3AC6">
            <w:pPr>
              <w:pStyle w:val="ListParagraph"/>
              <w:numPr>
                <w:ilvl w:val="0"/>
                <w:numId w:val="39"/>
              </w:numPr>
              <w:autoSpaceDE/>
              <w:autoSpaceDN/>
              <w:adjustRightInd/>
              <w:snapToGrid/>
              <w:spacing w:after="0"/>
              <w:contextualSpacing w:val="0"/>
              <w:rPr>
                <w:rFonts w:eastAsia="DengXian"/>
                <w:bCs/>
                <w:i/>
                <w:iCs/>
              </w:rPr>
            </w:pPr>
            <w:r w:rsidRPr="00F75C3A">
              <w:rPr>
                <w:rFonts w:eastAsia="DengXian"/>
                <w:bCs/>
                <w:i/>
                <w:iCs/>
              </w:rPr>
              <w:t xml:space="preserve">Option2. </w:t>
            </w:r>
            <w:r w:rsidRPr="00F75C3A">
              <w:rPr>
                <w:bCs/>
                <w:i/>
                <w:iCs/>
              </w:rPr>
              <w:t xml:space="preserve">the start indicator part consists of </w:t>
            </w:r>
            <w:r w:rsidRPr="00F75C3A">
              <w:rPr>
                <w:rFonts w:eastAsia="DengXian"/>
                <w:bCs/>
                <w:i/>
                <w:iCs/>
              </w:rPr>
              <w:t>low-voltage transmission with variable length</w:t>
            </w:r>
          </w:p>
          <w:p w14:paraId="33FBB3BF" w14:textId="77777777" w:rsidR="007F1A86" w:rsidRPr="00F75C3A" w:rsidRDefault="007F1A86" w:rsidP="007F1A86">
            <w:pPr>
              <w:spacing w:before="120"/>
              <w:rPr>
                <w:rFonts w:eastAsia="DengXian"/>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4</w:t>
            </w:r>
            <w:r w:rsidRPr="00F75C3A">
              <w:rPr>
                <w:bCs/>
                <w:i/>
                <w:iCs/>
              </w:rPr>
              <w:fldChar w:fldCharType="end"/>
            </w:r>
            <w:r w:rsidRPr="00F75C3A">
              <w:rPr>
                <w:rFonts w:eastAsia="DengXian"/>
                <w:bCs/>
                <w:i/>
                <w:iCs/>
                <w:lang w:val="en-GB" w:eastAsia="zh-CN"/>
              </w:rPr>
              <w:t>:</w:t>
            </w:r>
            <w:r w:rsidRPr="00F75C3A">
              <w:rPr>
                <w:bCs/>
                <w:i/>
                <w:iCs/>
                <w:lang w:eastAsia="zh-CN"/>
              </w:rPr>
              <w:t xml:space="preserve"> If PIE is used for R2D transmission, the design of </w:t>
            </w:r>
            <w:r w:rsidRPr="00F75C3A">
              <w:rPr>
                <w:rFonts w:eastAsia="DengXian"/>
                <w:bCs/>
                <w:i/>
                <w:iCs/>
                <w:lang w:eastAsia="zh-CN"/>
              </w:rPr>
              <w:t>the R2T preamble of RFID can be considered as baseline for R2D preamble, i.e., t</w:t>
            </w:r>
            <w:r w:rsidRPr="00F75C3A">
              <w:rPr>
                <w:bCs/>
                <w:i/>
                <w:iCs/>
                <w:lang w:eastAsia="zh-CN"/>
              </w:rPr>
              <w:t xml:space="preserve">he clock acquisition part consists of </w:t>
            </w:r>
            <w:r w:rsidRPr="00F75C3A">
              <w:rPr>
                <w:rFonts w:eastAsia="DengXian"/>
                <w:bCs/>
                <w:i/>
                <w:iCs/>
                <w:lang w:eastAsia="zh-CN"/>
              </w:rPr>
              <w:t>a transmission of data-0, a transmission for R2D calibration, and may also include a transmission for D2R calibration.</w:t>
            </w:r>
          </w:p>
          <w:p w14:paraId="5A2B7A88" w14:textId="77777777" w:rsidR="007F1A86" w:rsidRPr="00F75C3A" w:rsidRDefault="007F1A86" w:rsidP="007F1A86">
            <w:pPr>
              <w:spacing w:before="120"/>
              <w:rPr>
                <w:rFonts w:eastAsia="DengXian"/>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5</w:t>
            </w:r>
            <w:r w:rsidRPr="00F75C3A">
              <w:rPr>
                <w:bCs/>
                <w:i/>
                <w:iCs/>
              </w:rPr>
              <w:fldChar w:fldCharType="end"/>
            </w:r>
            <w:r w:rsidRPr="00F75C3A">
              <w:rPr>
                <w:rFonts w:eastAsia="DengXian"/>
                <w:bCs/>
                <w:i/>
                <w:iCs/>
                <w:lang w:val="en-GB" w:eastAsia="zh-CN"/>
              </w:rPr>
              <w:t>:</w:t>
            </w:r>
            <w:r w:rsidRPr="00F75C3A">
              <w:rPr>
                <w:bCs/>
                <w:i/>
                <w:iCs/>
                <w:lang w:eastAsia="zh-CN"/>
              </w:rPr>
              <w:t xml:space="preserve"> If Manchester is used for R2D transmission, </w:t>
            </w:r>
            <w:r w:rsidRPr="00F75C3A">
              <w:rPr>
                <w:rFonts w:eastAsia="DengXian"/>
                <w:bCs/>
                <w:i/>
                <w:iCs/>
                <w:lang w:eastAsia="zh-CN"/>
              </w:rPr>
              <w:t>t</w:t>
            </w:r>
            <w:r w:rsidRPr="00F75C3A">
              <w:rPr>
                <w:bCs/>
                <w:i/>
                <w:iCs/>
                <w:lang w:eastAsia="zh-CN"/>
              </w:rPr>
              <w:t xml:space="preserve">he clock acquisition part of </w:t>
            </w:r>
            <w:r w:rsidRPr="00F75C3A">
              <w:rPr>
                <w:rFonts w:eastAsia="DengXian"/>
                <w:bCs/>
                <w:i/>
                <w:iCs/>
                <w:lang w:eastAsia="zh-CN"/>
              </w:rPr>
              <w:t>R2D preamble</w:t>
            </w:r>
            <w:r w:rsidRPr="00F75C3A">
              <w:rPr>
                <w:bCs/>
                <w:i/>
                <w:iCs/>
                <w:lang w:eastAsia="zh-CN"/>
              </w:rPr>
              <w:t xml:space="preserve"> consists of </w:t>
            </w:r>
            <w:r w:rsidRPr="00F75C3A">
              <w:rPr>
                <w:rFonts w:eastAsia="DengXian"/>
                <w:bCs/>
                <w:i/>
                <w:iCs/>
                <w:lang w:eastAsia="zh-CN"/>
              </w:rPr>
              <w:t>X chips, where the length of a chip in the X chips is the same as the length of a chip of the following PRDCH.</w:t>
            </w:r>
          </w:p>
          <w:p w14:paraId="51088C92" w14:textId="77777777" w:rsidR="007F1A86" w:rsidRPr="00F75C3A" w:rsidRDefault="007F1A86" w:rsidP="00FE3AC6">
            <w:pPr>
              <w:pStyle w:val="ListParagraph"/>
              <w:numPr>
                <w:ilvl w:val="0"/>
                <w:numId w:val="39"/>
              </w:numPr>
              <w:autoSpaceDE/>
              <w:autoSpaceDN/>
              <w:adjustRightInd/>
              <w:snapToGrid/>
              <w:spacing w:before="120"/>
              <w:contextualSpacing w:val="0"/>
              <w:rPr>
                <w:rFonts w:eastAsia="DengXian"/>
                <w:bCs/>
                <w:i/>
                <w:iCs/>
              </w:rPr>
            </w:pPr>
            <w:r w:rsidRPr="00F75C3A">
              <w:rPr>
                <w:rFonts w:eastAsia="DengXian"/>
                <w:bCs/>
                <w:i/>
                <w:iCs/>
              </w:rPr>
              <w:t>FFS whether X is fixed or variable, and the value of X</w:t>
            </w:r>
          </w:p>
          <w:p w14:paraId="1FB699D1" w14:textId="6D256066" w:rsidR="007F1A86" w:rsidRPr="00F75C3A" w:rsidRDefault="007F1A86" w:rsidP="00A95D6E">
            <w:pPr>
              <w:pStyle w:val="B1"/>
              <w:spacing w:before="120" w:after="120"/>
              <w:ind w:left="284" w:firstLine="0"/>
              <w:jc w:val="both"/>
              <w:rPr>
                <w:rFonts w:eastAsia="DengXian"/>
                <w:bCs/>
                <w:i/>
                <w:iCs/>
                <w:sz w:val="22"/>
                <w:szCs w:val="22"/>
                <w:lang w:val="en-US" w:eastAsia="zh-CN"/>
              </w:rPr>
            </w:pPr>
            <w:r w:rsidRPr="00E345AC">
              <w:rPr>
                <w:rFonts w:eastAsia="DengXian"/>
                <w:bCs/>
                <w:i/>
                <w:iCs/>
                <w:sz w:val="22"/>
                <w:szCs w:val="22"/>
                <w:lang w:val="en-US" w:eastAsia="zh-CN"/>
              </w:rPr>
              <w:t xml:space="preserve">Proposal </w:t>
            </w:r>
            <w:r w:rsidRPr="00F75C3A">
              <w:rPr>
                <w:bCs/>
                <w:i/>
                <w:iCs/>
                <w:sz w:val="22"/>
                <w:szCs w:val="22"/>
              </w:rPr>
              <w:fldChar w:fldCharType="begin"/>
            </w:r>
            <w:r w:rsidRPr="00E345AC">
              <w:rPr>
                <w:bCs/>
                <w:i/>
                <w:iCs/>
                <w:sz w:val="22"/>
                <w:szCs w:val="22"/>
                <w:lang w:val="en-US"/>
              </w:rPr>
              <w:instrText xml:space="preserve"> SEQ Proposal \* ARABIC </w:instrText>
            </w:r>
            <w:r w:rsidRPr="00F75C3A">
              <w:rPr>
                <w:bCs/>
                <w:i/>
                <w:iCs/>
                <w:sz w:val="22"/>
                <w:szCs w:val="22"/>
              </w:rPr>
              <w:fldChar w:fldCharType="separate"/>
            </w:r>
            <w:r w:rsidRPr="00E345AC">
              <w:rPr>
                <w:bCs/>
                <w:i/>
                <w:iCs/>
                <w:noProof/>
                <w:sz w:val="22"/>
                <w:szCs w:val="22"/>
                <w:lang w:val="en-US"/>
              </w:rPr>
              <w:t>6</w:t>
            </w:r>
            <w:r w:rsidRPr="00F75C3A">
              <w:rPr>
                <w:bCs/>
                <w:i/>
                <w:iCs/>
                <w:sz w:val="22"/>
                <w:szCs w:val="22"/>
              </w:rPr>
              <w:fldChar w:fldCharType="end"/>
            </w:r>
            <w:r w:rsidRPr="00E345AC">
              <w:rPr>
                <w:rFonts w:eastAsia="DengXian"/>
                <w:bCs/>
                <w:i/>
                <w:iCs/>
                <w:sz w:val="22"/>
                <w:szCs w:val="22"/>
                <w:lang w:val="en-US" w:eastAsia="zh-CN"/>
              </w:rPr>
              <w:t>:</w:t>
            </w:r>
            <w:r w:rsidRPr="00E345AC">
              <w:rPr>
                <w:rFonts w:eastAsia="SimSun"/>
                <w:bCs/>
                <w:i/>
                <w:iCs/>
                <w:sz w:val="22"/>
                <w:szCs w:val="22"/>
                <w:lang w:val="en-US" w:eastAsia="zh-CN"/>
              </w:rPr>
              <w:t xml:space="preserve"> </w:t>
            </w:r>
            <w:r w:rsidRPr="00E345AC">
              <w:rPr>
                <w:rFonts w:eastAsia="DengXian"/>
                <w:bCs/>
                <w:i/>
                <w:iCs/>
                <w:sz w:val="22"/>
                <w:szCs w:val="22"/>
                <w:lang w:val="en-US" w:eastAsia="zh-CN"/>
              </w:rPr>
              <w:t xml:space="preserve">Study the design of preamble to reduce impact of CP on chip length estimation and end of preamble determination, e.g., the last OOK chip of an OFDM symbol carrying clock acquisition part of preamble is OOK OFF state. </w:t>
            </w:r>
          </w:p>
        </w:tc>
      </w:tr>
      <w:tr w:rsidR="00CC4F0A" w14:paraId="7287C2A4" w14:textId="77777777" w:rsidTr="00C41B25">
        <w:tc>
          <w:tcPr>
            <w:tcW w:w="2155" w:type="dxa"/>
          </w:tcPr>
          <w:p w14:paraId="73C87249" w14:textId="17668207" w:rsidR="00CC4F0A" w:rsidRDefault="00CC4F0A">
            <w:pPr>
              <w:jc w:val="left"/>
              <w:rPr>
                <w:b/>
                <w:bCs/>
                <w:i/>
                <w:iCs/>
                <w:lang w:eastAsia="zh-CN"/>
              </w:rPr>
            </w:pPr>
            <w:r>
              <w:rPr>
                <w:b/>
                <w:bCs/>
                <w:i/>
                <w:iCs/>
                <w:lang w:eastAsia="zh-CN"/>
              </w:rPr>
              <w:lastRenderedPageBreak/>
              <w:t>Lenovo [10]</w:t>
            </w:r>
          </w:p>
        </w:tc>
        <w:tc>
          <w:tcPr>
            <w:tcW w:w="7195" w:type="dxa"/>
          </w:tcPr>
          <w:p w14:paraId="5296FDC4"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 xml:space="preserve">Proposal 3: Study a start-indicator part in preamble as a pre-known sequence to devices. </w:t>
            </w:r>
          </w:p>
          <w:p w14:paraId="05921D07"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 xml:space="preserve">Proposal 6: Study a postamble at the end of a R2D transmission for indicating the end of the PRDCH transmission. </w:t>
            </w:r>
          </w:p>
          <w:p w14:paraId="51703A55"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597AAFD6"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Proposal 9: The preamble designed using OOK chips preceding R2D contains multiple part:</w:t>
            </w:r>
          </w:p>
          <w:p w14:paraId="52B8803B"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first part of the preamble contains wide pulse duration generated using OOK-4, M=1 at the beginning duration </w:t>
            </w:r>
          </w:p>
          <w:p w14:paraId="0B1C28F6"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second part of the preamble contains narrow pulse duration using OOK-4, M&gt;1 following the first part of the preamble </w:t>
            </w:r>
          </w:p>
          <w:p w14:paraId="525C0A75"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third part contains sync word as delimiter with narrower pulse duration. </w:t>
            </w:r>
          </w:p>
          <w:p w14:paraId="6BD5576C" w14:textId="55FC42F1"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lastRenderedPageBreak/>
              <w:t xml:space="preserve">R2D reception at the device determines the chip duration using the second part of the preamble.  </w:t>
            </w:r>
          </w:p>
        </w:tc>
      </w:tr>
      <w:tr w:rsidR="00493434" w14:paraId="14FA10B3" w14:textId="77777777" w:rsidTr="00C41B25">
        <w:tc>
          <w:tcPr>
            <w:tcW w:w="2155" w:type="dxa"/>
          </w:tcPr>
          <w:p w14:paraId="3AF82F49" w14:textId="4A600B3D" w:rsidR="00493434" w:rsidRDefault="00493434">
            <w:pPr>
              <w:jc w:val="left"/>
              <w:rPr>
                <w:b/>
                <w:bCs/>
                <w:i/>
                <w:iCs/>
                <w:lang w:eastAsia="zh-CN"/>
              </w:rPr>
            </w:pPr>
            <w:r>
              <w:rPr>
                <w:b/>
                <w:bCs/>
                <w:i/>
                <w:iCs/>
                <w:lang w:eastAsia="zh-CN"/>
              </w:rPr>
              <w:lastRenderedPageBreak/>
              <w:t>Apple [11]</w:t>
            </w:r>
          </w:p>
        </w:tc>
        <w:tc>
          <w:tcPr>
            <w:tcW w:w="7195" w:type="dxa"/>
          </w:tcPr>
          <w:p w14:paraId="619BF85A" w14:textId="77777777" w:rsidR="00493434" w:rsidRPr="00F1570C" w:rsidRDefault="00493434" w:rsidP="00493434">
            <w:pPr>
              <w:rPr>
                <w:i/>
                <w:iCs/>
              </w:rPr>
            </w:pPr>
            <w:r w:rsidRPr="00F1570C">
              <w:rPr>
                <w:i/>
                <w:iCs/>
              </w:rPr>
              <w:t>Proposal 7: For R2D time acquisition signal, if it is agreed to study variable length of clock acquisition part, then no additional part is indicated to indicate the length of clock acquisition part and it can be determined based on the length of the start indicator part length</w:t>
            </w:r>
          </w:p>
          <w:p w14:paraId="379382B1" w14:textId="77777777" w:rsidR="00493434" w:rsidRPr="00F1570C" w:rsidRDefault="00493434" w:rsidP="00493434">
            <w:pPr>
              <w:pStyle w:val="ListParagraph"/>
              <w:numPr>
                <w:ilvl w:val="0"/>
                <w:numId w:val="11"/>
              </w:numPr>
              <w:autoSpaceDE/>
              <w:autoSpaceDN/>
              <w:adjustRightInd/>
              <w:snapToGrid/>
              <w:spacing w:after="0"/>
              <w:contextualSpacing w:val="0"/>
              <w:rPr>
                <w:i/>
                <w:iCs/>
              </w:rPr>
            </w:pPr>
            <w:r w:rsidRPr="00F1570C">
              <w:rPr>
                <w:i/>
                <w:iCs/>
              </w:rPr>
              <w:t>Variable length of start indicator part can be studied to signal the length of the succeeding clock acquisition part</w:t>
            </w:r>
          </w:p>
          <w:p w14:paraId="31098CA7" w14:textId="77777777" w:rsidR="00493434" w:rsidRPr="00F1570C" w:rsidRDefault="00493434" w:rsidP="00493434">
            <w:pPr>
              <w:rPr>
                <w:i/>
                <w:iCs/>
              </w:rPr>
            </w:pPr>
            <w:r w:rsidRPr="00F1570C">
              <w:rPr>
                <w:i/>
                <w:iCs/>
              </w:rPr>
              <w:t>Proposal 8: For R2D time acquisition signal, study variable length to indicate different transmission schemes for PRDCH for signaling what R2D information type is mapped to the PRDCH including data, control, system information.</w:t>
            </w:r>
          </w:p>
          <w:p w14:paraId="5E3AE899" w14:textId="3A79993E" w:rsidR="00493434" w:rsidRPr="00493434" w:rsidRDefault="00493434" w:rsidP="00493434">
            <w:pPr>
              <w:rPr>
                <w:b/>
                <w:bCs/>
                <w:i/>
                <w:iCs/>
              </w:rPr>
            </w:pPr>
            <w:r w:rsidRPr="00F1570C">
              <w:rPr>
                <w:i/>
                <w:iCs/>
              </w:rPr>
              <w:t>Proposal 9: For the R2D time acquisition signal, for the start indicator part, low-voltage continuous transmission for a pre-defined duration(s) should be studied as the baseline</w:t>
            </w:r>
          </w:p>
        </w:tc>
      </w:tr>
      <w:tr w:rsidR="00446256" w14:paraId="53D86722" w14:textId="77777777" w:rsidTr="00C41B25">
        <w:tc>
          <w:tcPr>
            <w:tcW w:w="2155" w:type="dxa"/>
          </w:tcPr>
          <w:p w14:paraId="0FD75F35" w14:textId="0EB8EC53" w:rsidR="00446256" w:rsidRDefault="00446256">
            <w:pPr>
              <w:jc w:val="left"/>
              <w:rPr>
                <w:b/>
                <w:bCs/>
                <w:i/>
                <w:iCs/>
                <w:lang w:eastAsia="zh-CN"/>
              </w:rPr>
            </w:pPr>
            <w:r>
              <w:rPr>
                <w:b/>
                <w:bCs/>
                <w:i/>
                <w:iCs/>
                <w:lang w:eastAsia="zh-CN"/>
              </w:rPr>
              <w:t>CATT [12]</w:t>
            </w:r>
          </w:p>
        </w:tc>
        <w:tc>
          <w:tcPr>
            <w:tcW w:w="7195" w:type="dxa"/>
          </w:tcPr>
          <w:p w14:paraId="674EE446" w14:textId="77777777" w:rsidR="00446256" w:rsidRPr="00446256" w:rsidRDefault="00446256" w:rsidP="00446256">
            <w:pPr>
              <w:spacing w:afterLines="50"/>
              <w:rPr>
                <w:rFonts w:eastAsiaTheme="minorEastAsia"/>
                <w:bCs/>
                <w:i/>
                <w:iCs/>
                <w:szCs w:val="24"/>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3</w:t>
            </w:r>
            <w:r w:rsidRPr="00446256">
              <w:rPr>
                <w:bCs/>
                <w:i/>
                <w:iCs/>
                <w:lang w:eastAsia="zh-CN"/>
              </w:rPr>
              <w:fldChar w:fldCharType="end"/>
            </w:r>
            <w:r w:rsidRPr="00446256">
              <w:rPr>
                <w:rFonts w:eastAsiaTheme="minorEastAsia"/>
                <w:bCs/>
                <w:i/>
                <w:iCs/>
                <w:szCs w:val="24"/>
                <w:lang w:eastAsia="zh-CN"/>
              </w:rPr>
              <w:t>: Th</w:t>
            </w:r>
            <w:r w:rsidRPr="00446256">
              <w:rPr>
                <w:rFonts w:eastAsia="DengXian"/>
                <w:bCs/>
                <w:i/>
                <w:iCs/>
                <w:lang w:eastAsia="zh-CN"/>
              </w:rPr>
              <w:t>e start-indicator</w:t>
            </w:r>
            <w:r w:rsidRPr="00446256">
              <w:rPr>
                <w:rFonts w:eastAsiaTheme="minorEastAsia"/>
                <w:bCs/>
                <w:i/>
                <w:iCs/>
                <w:szCs w:val="24"/>
                <w:lang w:eastAsia="zh-CN"/>
              </w:rPr>
              <w:t xml:space="preserve"> part (SIP) of R2D preamble should be a pre-defined sequence with fixed-length low voltage and fixed length high voltage. The sequence of the SIP should be different from the sequence of subsequent PRDCH transmission</w:t>
            </w:r>
            <w:r w:rsidRPr="00446256">
              <w:rPr>
                <w:bCs/>
                <w:i/>
                <w:iCs/>
                <w:lang w:eastAsia="zh-CN"/>
              </w:rPr>
              <w:t xml:space="preserve"> </w:t>
            </w:r>
            <w:r w:rsidRPr="00446256">
              <w:rPr>
                <w:rFonts w:eastAsiaTheme="minorEastAsia"/>
                <w:bCs/>
                <w:i/>
                <w:iCs/>
                <w:lang w:eastAsia="zh-CN"/>
              </w:rPr>
              <w:t>and</w:t>
            </w:r>
            <w:r w:rsidRPr="00446256">
              <w:rPr>
                <w:bCs/>
                <w:i/>
                <w:iCs/>
                <w:lang w:eastAsia="zh-CN"/>
              </w:rPr>
              <w:t xml:space="preserve"> never occur in a PRDCH</w:t>
            </w:r>
            <w:r w:rsidRPr="00446256">
              <w:rPr>
                <w:rFonts w:eastAsiaTheme="minorEastAsia"/>
                <w:bCs/>
                <w:i/>
                <w:iCs/>
                <w:szCs w:val="24"/>
                <w:lang w:eastAsia="zh-CN"/>
              </w:rPr>
              <w:t>.</w:t>
            </w:r>
          </w:p>
          <w:p w14:paraId="58982D24" w14:textId="77777777" w:rsidR="00446256" w:rsidRPr="00446256" w:rsidRDefault="00446256" w:rsidP="00446256">
            <w:pPr>
              <w:spacing w:afterLines="50"/>
              <w:rPr>
                <w:rFonts w:eastAsiaTheme="minorEastAsia"/>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4</w:t>
            </w:r>
            <w:r w:rsidRPr="00446256">
              <w:rPr>
                <w:bCs/>
                <w:i/>
                <w:iCs/>
                <w:lang w:eastAsia="zh-CN"/>
              </w:rPr>
              <w:fldChar w:fldCharType="end"/>
            </w:r>
            <w:r w:rsidRPr="00446256">
              <w:rPr>
                <w:rFonts w:eastAsiaTheme="minorEastAsia"/>
                <w:bCs/>
                <w:i/>
                <w:iCs/>
                <w:szCs w:val="24"/>
                <w:lang w:eastAsia="zh-CN"/>
              </w:rPr>
              <w:t xml:space="preserve">: </w:t>
            </w:r>
            <w:r w:rsidRPr="00446256">
              <w:rPr>
                <w:rFonts w:eastAsia="Batang"/>
                <w:bCs/>
                <w:i/>
                <w:iCs/>
                <w:szCs w:val="24"/>
              </w:rPr>
              <w:t>Clock-acquisition part</w:t>
            </w:r>
            <w:r w:rsidRPr="00446256">
              <w:rPr>
                <w:rFonts w:eastAsiaTheme="minorEastAsia"/>
                <w:bCs/>
                <w:i/>
                <w:iCs/>
                <w:szCs w:val="24"/>
                <w:lang w:eastAsia="zh-CN"/>
              </w:rPr>
              <w:t xml:space="preserve"> (CAP) of R2D preamble</w:t>
            </w:r>
            <w:r w:rsidRPr="00446256">
              <w:rPr>
                <w:rFonts w:eastAsiaTheme="minorEastAsia"/>
                <w:bCs/>
                <w:i/>
                <w:iCs/>
                <w:lang w:eastAsia="zh-CN"/>
              </w:rPr>
              <w:t xml:space="preserve"> should use the same encoding method and chip duration as the PRDCH transmitted subsequently, such as Manchester coding. </w:t>
            </w:r>
          </w:p>
          <w:p w14:paraId="6108A481" w14:textId="77777777" w:rsidR="00446256" w:rsidRPr="00446256" w:rsidRDefault="00446256" w:rsidP="00446256">
            <w:pPr>
              <w:spacing w:afterLines="50"/>
              <w:rPr>
                <w:rFonts w:eastAsiaTheme="minorEastAsia"/>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5</w:t>
            </w:r>
            <w:r w:rsidRPr="00446256">
              <w:rPr>
                <w:bCs/>
                <w:i/>
                <w:iCs/>
                <w:lang w:eastAsia="zh-CN"/>
              </w:rPr>
              <w:fldChar w:fldCharType="end"/>
            </w:r>
            <w:r w:rsidRPr="00446256">
              <w:rPr>
                <w:rFonts w:eastAsiaTheme="minorEastAsia"/>
                <w:bCs/>
                <w:i/>
                <w:iCs/>
                <w:szCs w:val="24"/>
                <w:lang w:eastAsia="zh-CN"/>
              </w:rPr>
              <w:t xml:space="preserve">: </w:t>
            </w:r>
            <w:r w:rsidRPr="00446256">
              <w:rPr>
                <w:rFonts w:eastAsiaTheme="minorEastAsia"/>
                <w:bCs/>
                <w:i/>
                <w:iCs/>
                <w:lang w:eastAsia="zh-CN"/>
              </w:rPr>
              <w:t>The device can determine the chip duration by detecting the minimum length between the rising and falling edges of the CAP sequence, or by detecting the length of low voltage of the SIP.</w:t>
            </w:r>
          </w:p>
          <w:p w14:paraId="239BCE51" w14:textId="77777777" w:rsidR="00446256" w:rsidRPr="00446256" w:rsidRDefault="00446256" w:rsidP="00446256">
            <w:pPr>
              <w:spacing w:afterLines="50"/>
              <w:rPr>
                <w:rFonts w:eastAsia="DengXian"/>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6</w:t>
            </w:r>
            <w:r w:rsidRPr="00446256">
              <w:rPr>
                <w:bCs/>
                <w:i/>
                <w:iCs/>
                <w:lang w:eastAsia="zh-CN"/>
              </w:rPr>
              <w:fldChar w:fldCharType="end"/>
            </w:r>
            <w:r w:rsidRPr="00446256">
              <w:rPr>
                <w:rFonts w:eastAsiaTheme="minorEastAsia"/>
                <w:bCs/>
                <w:i/>
                <w:iCs/>
                <w:szCs w:val="24"/>
                <w:lang w:eastAsia="zh-CN"/>
              </w:rPr>
              <w:t>:</w:t>
            </w:r>
            <w:r w:rsidRPr="00446256">
              <w:rPr>
                <w:rFonts w:eastAsia="DengXian"/>
                <w:bCs/>
                <w:i/>
                <w:iCs/>
                <w:lang w:eastAsia="zh-CN"/>
              </w:rPr>
              <w:t xml:space="preserve"> Except for the SIP and CAP, there is no need to introduce any other part for R2D preamble, and the above preamble design is applicable to devices 1/2a/2b</w:t>
            </w:r>
          </w:p>
          <w:p w14:paraId="67B59144" w14:textId="77777777" w:rsidR="00446256" w:rsidRDefault="00446256" w:rsidP="00446256">
            <w:pPr>
              <w:spacing w:afterLines="50"/>
              <w:rPr>
                <w:rFonts w:eastAsia="DengXian"/>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7</w:t>
            </w:r>
            <w:r w:rsidRPr="00446256">
              <w:rPr>
                <w:bCs/>
                <w:i/>
                <w:iCs/>
                <w:lang w:eastAsia="zh-CN"/>
              </w:rPr>
              <w:fldChar w:fldCharType="end"/>
            </w:r>
            <w:r w:rsidRPr="00446256">
              <w:rPr>
                <w:rFonts w:eastAsiaTheme="minorEastAsia"/>
                <w:bCs/>
                <w:i/>
                <w:iCs/>
                <w:szCs w:val="24"/>
                <w:lang w:eastAsia="zh-CN"/>
              </w:rPr>
              <w:t>:</w:t>
            </w:r>
            <w:r w:rsidRPr="00446256">
              <w:rPr>
                <w:rFonts w:eastAsia="DengXian"/>
                <w:bCs/>
                <w:i/>
                <w:iCs/>
                <w:lang w:eastAsia="zh-CN"/>
              </w:rPr>
              <w:t xml:space="preserve"> There is no need to introduce R2D midamble for A-IoT downlink communication.</w:t>
            </w:r>
          </w:p>
          <w:p w14:paraId="546C251B" w14:textId="6531DFFE" w:rsidR="00F55186" w:rsidRPr="004F20A0" w:rsidRDefault="00F55186" w:rsidP="00F55186">
            <w:pPr>
              <w:rPr>
                <w:rFonts w:eastAsiaTheme="minorEastAsia"/>
                <w:bCs/>
                <w:i/>
                <w:iCs/>
                <w:lang w:eastAsia="zh-CN"/>
              </w:rPr>
            </w:pPr>
            <w:r w:rsidRPr="004F20A0">
              <w:rPr>
                <w:rFonts w:eastAsiaTheme="minorEastAsia" w:hint="eastAsia"/>
                <w:bCs/>
                <w:i/>
                <w:iCs/>
                <w:lang w:eastAsia="zh-CN"/>
              </w:rPr>
              <w:t xml:space="preserve">Proposal </w:t>
            </w:r>
            <w:r w:rsidRPr="004F20A0">
              <w:rPr>
                <w:bCs/>
                <w:i/>
                <w:iCs/>
                <w:lang w:eastAsia="zh-CN"/>
              </w:rPr>
              <w:fldChar w:fldCharType="begin"/>
            </w:r>
            <w:r w:rsidRPr="004F20A0">
              <w:rPr>
                <w:bCs/>
                <w:i/>
                <w:iCs/>
                <w:lang w:eastAsia="zh-CN"/>
              </w:rPr>
              <w:instrText xml:space="preserve"> SEQ Proposal \* ARABIC </w:instrText>
            </w:r>
            <w:r w:rsidRPr="004F20A0">
              <w:rPr>
                <w:bCs/>
                <w:i/>
                <w:iCs/>
                <w:lang w:eastAsia="zh-CN"/>
              </w:rPr>
              <w:fldChar w:fldCharType="separate"/>
            </w:r>
            <w:r w:rsidRPr="004F20A0">
              <w:rPr>
                <w:bCs/>
                <w:i/>
                <w:iCs/>
                <w:noProof/>
                <w:lang w:eastAsia="zh-CN"/>
              </w:rPr>
              <w:t>8</w:t>
            </w:r>
            <w:r w:rsidRPr="004F20A0">
              <w:rPr>
                <w:bCs/>
                <w:i/>
                <w:iCs/>
                <w:lang w:eastAsia="zh-CN"/>
              </w:rPr>
              <w:fldChar w:fldCharType="end"/>
            </w:r>
            <w:r w:rsidRPr="004F20A0">
              <w:rPr>
                <w:rFonts w:eastAsiaTheme="minorEastAsia" w:hint="eastAsia"/>
                <w:bCs/>
                <w:i/>
                <w:iCs/>
                <w:lang w:eastAsia="zh-CN"/>
              </w:rPr>
              <w:t xml:space="preserve">: R2D postamble should not be introduced to indicate the end of PRDCH </w:t>
            </w:r>
            <w:r w:rsidRPr="004F20A0">
              <w:rPr>
                <w:rFonts w:eastAsiaTheme="minorEastAsia"/>
                <w:bCs/>
                <w:i/>
                <w:iCs/>
                <w:lang w:eastAsia="zh-CN"/>
              </w:rPr>
              <w:t xml:space="preserve">transmission. </w:t>
            </w:r>
            <w:r w:rsidRPr="004F20A0">
              <w:rPr>
                <w:rFonts w:eastAsiaTheme="minorEastAsia" w:hint="eastAsia"/>
                <w:bCs/>
                <w:i/>
                <w:iCs/>
                <w:lang w:eastAsia="zh-CN"/>
              </w:rPr>
              <w:t xml:space="preserve">TBS indication should be </w:t>
            </w:r>
            <w:r w:rsidRPr="004F20A0">
              <w:rPr>
                <w:rFonts w:eastAsiaTheme="minorEastAsia"/>
                <w:bCs/>
                <w:i/>
                <w:iCs/>
                <w:lang w:eastAsia="zh-CN"/>
              </w:rPr>
              <w:t xml:space="preserve">used to implicitly indicate the packet size and transmission time interval and could be </w:t>
            </w:r>
            <w:r w:rsidRPr="004F20A0">
              <w:rPr>
                <w:rFonts w:eastAsiaTheme="minorEastAsia" w:hint="eastAsia"/>
                <w:bCs/>
                <w:i/>
                <w:iCs/>
                <w:lang w:eastAsia="zh-CN"/>
              </w:rPr>
              <w:t xml:space="preserve">included in the </w:t>
            </w:r>
            <w:r w:rsidRPr="004F20A0">
              <w:rPr>
                <w:rFonts w:eastAsiaTheme="minorEastAsia"/>
                <w:bCs/>
                <w:i/>
                <w:iCs/>
                <w:lang w:eastAsia="zh-CN"/>
              </w:rPr>
              <w:t>control</w:t>
            </w:r>
            <w:r w:rsidRPr="004F20A0">
              <w:rPr>
                <w:rFonts w:eastAsiaTheme="minorEastAsia" w:hint="eastAsia"/>
                <w:bCs/>
                <w:i/>
                <w:iCs/>
                <w:lang w:eastAsia="zh-CN"/>
              </w:rPr>
              <w:t xml:space="preserve"> information of PRDCH.</w:t>
            </w:r>
          </w:p>
        </w:tc>
      </w:tr>
      <w:tr w:rsidR="00AA6B25" w14:paraId="359AA3F8" w14:textId="77777777" w:rsidTr="00C41B25">
        <w:tc>
          <w:tcPr>
            <w:tcW w:w="2155" w:type="dxa"/>
          </w:tcPr>
          <w:p w14:paraId="4EB0E3FB" w14:textId="34A4909F" w:rsidR="00AA6B25" w:rsidRDefault="00AA6B25">
            <w:pPr>
              <w:jc w:val="left"/>
              <w:rPr>
                <w:b/>
                <w:bCs/>
                <w:i/>
                <w:iCs/>
                <w:lang w:eastAsia="zh-CN"/>
              </w:rPr>
            </w:pPr>
            <w:r>
              <w:rPr>
                <w:b/>
                <w:bCs/>
                <w:i/>
                <w:iCs/>
                <w:lang w:eastAsia="zh-CN"/>
              </w:rPr>
              <w:t>China Telecom [13]</w:t>
            </w:r>
          </w:p>
        </w:tc>
        <w:tc>
          <w:tcPr>
            <w:tcW w:w="7195" w:type="dxa"/>
          </w:tcPr>
          <w:p w14:paraId="284D0698" w14:textId="77777777" w:rsidR="00AA6B25" w:rsidRPr="0004207F" w:rsidRDefault="00AA6B25" w:rsidP="00AA6B25">
            <w:pPr>
              <w:autoSpaceDE/>
              <w:autoSpaceDN/>
              <w:adjustRightInd/>
              <w:spacing w:line="280" w:lineRule="atLeast"/>
              <w:rPr>
                <w:rFonts w:eastAsia="DengXian"/>
                <w:bCs/>
                <w:i/>
                <w:iCs/>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1</w:t>
            </w:r>
            <w:r w:rsidRPr="0004207F">
              <w:rPr>
                <w:rFonts w:eastAsia="DengXian"/>
                <w:bCs/>
                <w:i/>
                <w:iCs/>
                <w:szCs w:val="24"/>
                <w:lang w:val="en-GB" w:eastAsia="zh-CN"/>
              </w:rPr>
              <w:t xml:space="preserve">: </w:t>
            </w:r>
            <w:r w:rsidRPr="0004207F">
              <w:rPr>
                <w:rFonts w:eastAsia="DengXian"/>
                <w:bCs/>
                <w:i/>
                <w:iCs/>
                <w:lang w:val="en-GB" w:eastAsia="zh-CN"/>
              </w:rPr>
              <w:t>Symbol-level time unit alignment related design in RFID can be utilized for preamble design in R2D transmission.</w:t>
            </w:r>
          </w:p>
          <w:p w14:paraId="2E02BF19"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2</w:t>
            </w:r>
            <w:r w:rsidRPr="0004207F">
              <w:rPr>
                <w:rFonts w:eastAsia="DengXian"/>
                <w:bCs/>
                <w:i/>
                <w:iCs/>
                <w:szCs w:val="24"/>
                <w:lang w:val="en-GB" w:eastAsia="zh-CN"/>
              </w:rPr>
              <w:t>: Two potential preamble designs for R2D transmission can be considered:</w:t>
            </w:r>
          </w:p>
          <w:p w14:paraId="3A69FFAB" w14:textId="77777777" w:rsidR="00AA6B25" w:rsidRPr="0004207F" w:rsidRDefault="00AA6B25" w:rsidP="00FE3AC6">
            <w:pPr>
              <w:pStyle w:val="ListParagraph"/>
              <w:numPr>
                <w:ilvl w:val="0"/>
                <w:numId w:val="50"/>
              </w:numPr>
              <w:autoSpaceDE/>
              <w:autoSpaceDN/>
              <w:adjustRightInd/>
              <w:spacing w:line="280" w:lineRule="atLeast"/>
              <w:contextualSpacing w:val="0"/>
              <w:rPr>
                <w:rFonts w:eastAsia="DengXian"/>
                <w:bCs/>
                <w:i/>
                <w:iCs/>
                <w:szCs w:val="24"/>
                <w:lang w:val="en-GB" w:eastAsia="zh-CN"/>
              </w:rPr>
            </w:pPr>
            <w:r w:rsidRPr="0004207F">
              <w:rPr>
                <w:rFonts w:eastAsia="DengXian"/>
                <w:bCs/>
                <w:i/>
                <w:iCs/>
                <w:szCs w:val="24"/>
                <w:lang w:val="en-GB" w:eastAsia="zh-CN"/>
              </w:rPr>
              <w:t xml:space="preserve">Type 1: Preamble consists of </w:t>
            </w:r>
            <w:r w:rsidRPr="0004207F">
              <w:rPr>
                <w:rFonts w:eastAsia="DengXian" w:hint="eastAsia"/>
                <w:bCs/>
                <w:i/>
                <w:iCs/>
                <w:szCs w:val="24"/>
                <w:lang w:val="en-GB" w:eastAsia="zh-CN"/>
              </w:rPr>
              <w:t>S</w:t>
            </w:r>
            <w:r w:rsidRPr="0004207F">
              <w:rPr>
                <w:rFonts w:eastAsia="DengXian"/>
                <w:bCs/>
                <w:i/>
                <w:iCs/>
                <w:szCs w:val="24"/>
                <w:lang w:val="en-GB" w:eastAsia="zh-CN"/>
              </w:rPr>
              <w:t xml:space="preserve">tart-indicator part + </w:t>
            </w:r>
            <w:r w:rsidRPr="0004207F">
              <w:rPr>
                <w:rFonts w:eastAsia="DengXian" w:hint="eastAsia"/>
                <w:bCs/>
                <w:i/>
                <w:iCs/>
                <w:szCs w:val="24"/>
                <w:lang w:val="en-GB" w:eastAsia="zh-CN"/>
              </w:rPr>
              <w:t>C</w:t>
            </w:r>
            <w:r w:rsidRPr="0004207F">
              <w:rPr>
                <w:rFonts w:eastAsia="DengXian"/>
                <w:bCs/>
                <w:i/>
                <w:iCs/>
                <w:szCs w:val="24"/>
                <w:lang w:val="en-GB" w:eastAsia="zh-CN"/>
              </w:rPr>
              <w:t>lock-acquisition part</w:t>
            </w:r>
            <w:r w:rsidRPr="0004207F">
              <w:rPr>
                <w:rFonts w:eastAsia="DengXian" w:hint="eastAsia"/>
                <w:bCs/>
                <w:i/>
                <w:iCs/>
                <w:szCs w:val="24"/>
                <w:lang w:val="en-GB" w:eastAsia="zh-CN"/>
              </w:rPr>
              <w:t>.</w:t>
            </w:r>
          </w:p>
          <w:p w14:paraId="0F8217F1" w14:textId="77777777" w:rsidR="00AA6B25" w:rsidRPr="0004207F" w:rsidRDefault="00AA6B25" w:rsidP="00FE3AC6">
            <w:pPr>
              <w:pStyle w:val="ListParagraph"/>
              <w:numPr>
                <w:ilvl w:val="0"/>
                <w:numId w:val="50"/>
              </w:numPr>
              <w:autoSpaceDE/>
              <w:autoSpaceDN/>
              <w:adjustRightInd/>
              <w:spacing w:line="280" w:lineRule="atLeast"/>
              <w:contextualSpacing w:val="0"/>
              <w:rPr>
                <w:rFonts w:eastAsia="DengXian"/>
                <w:bCs/>
                <w:i/>
                <w:iCs/>
                <w:szCs w:val="24"/>
                <w:lang w:val="en-GB" w:eastAsia="zh-CN"/>
              </w:rPr>
            </w:pPr>
            <w:r w:rsidRPr="0004207F">
              <w:rPr>
                <w:rFonts w:eastAsia="DengXian"/>
                <w:bCs/>
                <w:i/>
                <w:iCs/>
                <w:szCs w:val="24"/>
                <w:lang w:val="en-GB" w:eastAsia="zh-CN"/>
              </w:rPr>
              <w:t xml:space="preserve">Type 2: Preamble consists of </w:t>
            </w:r>
            <w:r w:rsidRPr="0004207F">
              <w:rPr>
                <w:rFonts w:eastAsia="DengXian" w:hint="eastAsia"/>
                <w:bCs/>
                <w:i/>
                <w:iCs/>
                <w:szCs w:val="24"/>
                <w:lang w:val="en-GB" w:eastAsia="zh-CN"/>
              </w:rPr>
              <w:t>S</w:t>
            </w:r>
            <w:r w:rsidRPr="0004207F">
              <w:rPr>
                <w:rFonts w:eastAsia="DengXian"/>
                <w:bCs/>
                <w:i/>
                <w:iCs/>
                <w:szCs w:val="24"/>
                <w:lang w:val="en-GB" w:eastAsia="zh-CN"/>
              </w:rPr>
              <w:t xml:space="preserve">tart-indicator part + </w:t>
            </w:r>
            <w:r w:rsidRPr="0004207F">
              <w:rPr>
                <w:rFonts w:eastAsia="DengXian" w:hint="eastAsia"/>
                <w:bCs/>
                <w:i/>
                <w:iCs/>
                <w:szCs w:val="24"/>
                <w:lang w:val="en-GB" w:eastAsia="zh-CN"/>
              </w:rPr>
              <w:t>C</w:t>
            </w:r>
            <w:r w:rsidRPr="0004207F">
              <w:rPr>
                <w:rFonts w:eastAsia="DengXian"/>
                <w:bCs/>
                <w:i/>
                <w:iCs/>
                <w:szCs w:val="24"/>
                <w:lang w:val="en-GB" w:eastAsia="zh-CN"/>
              </w:rPr>
              <w:t>lock-acquisition part + R2D Cal part</w:t>
            </w:r>
            <w:r w:rsidRPr="0004207F">
              <w:rPr>
                <w:rFonts w:eastAsia="DengXian" w:hint="eastAsia"/>
                <w:bCs/>
                <w:i/>
                <w:iCs/>
                <w:szCs w:val="24"/>
                <w:lang w:val="en-GB" w:eastAsia="zh-CN"/>
              </w:rPr>
              <w:t>.</w:t>
            </w:r>
          </w:p>
          <w:p w14:paraId="0CDD43B5"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3: The S</w:t>
            </w:r>
            <w:r w:rsidRPr="0004207F">
              <w:rPr>
                <w:rFonts w:eastAsia="DengXian"/>
                <w:bCs/>
                <w:i/>
                <w:iCs/>
                <w:szCs w:val="24"/>
                <w:lang w:val="en-GB" w:eastAsia="zh-CN"/>
              </w:rPr>
              <w:t>tart-indicator</w:t>
            </w:r>
            <w:r w:rsidRPr="0004207F">
              <w:rPr>
                <w:rFonts w:eastAsia="DengXian" w:hint="eastAsia"/>
                <w:bCs/>
                <w:i/>
                <w:iCs/>
                <w:szCs w:val="24"/>
                <w:lang w:val="en-GB" w:eastAsia="zh-CN"/>
              </w:rPr>
              <w:t xml:space="preserve"> part may consist of an </w:t>
            </w:r>
            <w:r w:rsidRPr="0004207F">
              <w:rPr>
                <w:rFonts w:eastAsia="DengXian"/>
                <w:bCs/>
                <w:i/>
                <w:iCs/>
                <w:szCs w:val="24"/>
                <w:lang w:val="en-GB" w:eastAsia="zh-CN"/>
              </w:rPr>
              <w:t>empty time duration</w:t>
            </w:r>
            <w:r w:rsidRPr="0004207F">
              <w:rPr>
                <w:rFonts w:eastAsia="DengXian" w:hint="eastAsia"/>
                <w:bCs/>
                <w:i/>
                <w:iCs/>
                <w:szCs w:val="24"/>
                <w:lang w:val="en-GB" w:eastAsia="zh-CN"/>
              </w:rPr>
              <w:t xml:space="preserve"> for </w:t>
            </w:r>
            <w:r w:rsidRPr="0004207F">
              <w:rPr>
                <w:rFonts w:eastAsia="DengXian"/>
                <w:bCs/>
                <w:i/>
                <w:iCs/>
                <w:szCs w:val="24"/>
                <w:lang w:val="en-GB" w:eastAsia="zh-CN"/>
              </w:rPr>
              <w:t>cleaning functions</w:t>
            </w:r>
            <w:r w:rsidRPr="0004207F">
              <w:rPr>
                <w:rFonts w:eastAsia="DengXian" w:hint="eastAsia"/>
                <w:bCs/>
                <w:i/>
                <w:iCs/>
                <w:szCs w:val="24"/>
                <w:lang w:val="en-GB" w:eastAsia="zh-CN"/>
              </w:rPr>
              <w:t>.</w:t>
            </w:r>
          </w:p>
          <w:p w14:paraId="1F7B315A"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4: T</w:t>
            </w:r>
            <w:r w:rsidRPr="0004207F">
              <w:rPr>
                <w:rFonts w:eastAsia="DengXian"/>
                <w:bCs/>
                <w:i/>
                <w:iCs/>
                <w:szCs w:val="24"/>
                <w:lang w:val="en-GB" w:eastAsia="zh-CN"/>
              </w:rPr>
              <w:t xml:space="preserve">he </w:t>
            </w:r>
            <w:r w:rsidRPr="0004207F">
              <w:rPr>
                <w:rFonts w:eastAsia="DengXian" w:hint="eastAsia"/>
                <w:bCs/>
                <w:i/>
                <w:iCs/>
                <w:szCs w:val="24"/>
                <w:lang w:val="en-GB" w:eastAsia="zh-CN"/>
              </w:rPr>
              <w:t>C</w:t>
            </w:r>
            <w:r w:rsidRPr="0004207F">
              <w:rPr>
                <w:rFonts w:eastAsia="DengXian"/>
                <w:bCs/>
                <w:i/>
                <w:iCs/>
                <w:szCs w:val="24"/>
                <w:lang w:val="en-GB" w:eastAsia="zh-CN"/>
              </w:rPr>
              <w:t>lock-acquisition</w:t>
            </w:r>
            <w:r w:rsidRPr="0004207F">
              <w:rPr>
                <w:rFonts w:eastAsia="DengXian" w:hint="eastAsia"/>
                <w:bCs/>
                <w:i/>
                <w:iCs/>
                <w:szCs w:val="24"/>
                <w:lang w:val="en-GB" w:eastAsia="zh-CN"/>
              </w:rPr>
              <w:t xml:space="preserve"> </w:t>
            </w:r>
            <w:r w:rsidRPr="0004207F">
              <w:rPr>
                <w:rFonts w:eastAsia="DengXian"/>
                <w:bCs/>
                <w:i/>
                <w:iCs/>
                <w:szCs w:val="24"/>
                <w:lang w:val="en-GB" w:eastAsia="zh-CN"/>
              </w:rPr>
              <w:t>part</w:t>
            </w:r>
            <w:r w:rsidRPr="0004207F">
              <w:rPr>
                <w:rFonts w:eastAsia="DengXian" w:hint="eastAsia"/>
                <w:bCs/>
                <w:i/>
                <w:iCs/>
                <w:szCs w:val="24"/>
                <w:lang w:val="en-GB" w:eastAsia="zh-CN"/>
              </w:rPr>
              <w:t xml:space="preserve"> </w:t>
            </w:r>
            <w:r w:rsidRPr="0004207F">
              <w:rPr>
                <w:rFonts w:eastAsia="DengXian"/>
                <w:bCs/>
                <w:i/>
                <w:iCs/>
                <w:szCs w:val="24"/>
                <w:lang w:val="en-GB" w:eastAsia="zh-CN"/>
              </w:rPr>
              <w:t xml:space="preserve">may consist of several chips with the </w:t>
            </w:r>
            <w:r w:rsidRPr="0004207F">
              <w:rPr>
                <w:rFonts w:eastAsia="DengXian"/>
                <w:bCs/>
                <w:i/>
                <w:iCs/>
                <w:szCs w:val="24"/>
                <w:lang w:val="en-GB" w:eastAsia="zh-CN"/>
              </w:rPr>
              <w:lastRenderedPageBreak/>
              <w:t>repetition of a single chip.</w:t>
            </w:r>
          </w:p>
          <w:p w14:paraId="7326E135" w14:textId="1991BCD2" w:rsidR="00AA6B25" w:rsidRPr="00AA6B25" w:rsidRDefault="00AA6B25" w:rsidP="00AA6B25">
            <w:pPr>
              <w:autoSpaceDE/>
              <w:autoSpaceDN/>
              <w:adjustRightInd/>
              <w:spacing w:line="280" w:lineRule="atLeast"/>
              <w:rPr>
                <w:rFonts w:eastAsia="DengXian"/>
                <w:b/>
                <w:i/>
                <w:iCs/>
                <w:sz w:val="21"/>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 xml:space="preserve">5: </w:t>
            </w:r>
            <w:r w:rsidRPr="0004207F">
              <w:rPr>
                <w:rFonts w:eastAsia="DengXian"/>
                <w:bCs/>
                <w:i/>
                <w:iCs/>
                <w:szCs w:val="24"/>
                <w:lang w:val="en-GB" w:eastAsia="zh-CN"/>
              </w:rPr>
              <w:t xml:space="preserve">The R2D Cal </w:t>
            </w:r>
            <w:r w:rsidRPr="0004207F">
              <w:rPr>
                <w:rFonts w:eastAsia="DengXian" w:hint="eastAsia"/>
                <w:bCs/>
                <w:i/>
                <w:iCs/>
                <w:szCs w:val="24"/>
                <w:lang w:val="en-GB" w:eastAsia="zh-CN"/>
              </w:rPr>
              <w:t>may</w:t>
            </w:r>
            <w:r w:rsidRPr="0004207F">
              <w:rPr>
                <w:rFonts w:eastAsia="DengXian"/>
                <w:bCs/>
                <w:i/>
                <w:iCs/>
                <w:szCs w:val="24"/>
                <w:lang w:val="en-GB" w:eastAsia="zh-CN"/>
              </w:rPr>
              <w:t xml:space="preserve"> consist of several symbols, several durations or just the repetition of the </w:t>
            </w:r>
            <w:r w:rsidRPr="0004207F">
              <w:rPr>
                <w:rFonts w:eastAsia="DengXian" w:hint="eastAsia"/>
                <w:bCs/>
                <w:i/>
                <w:iCs/>
                <w:szCs w:val="24"/>
                <w:lang w:val="en-GB" w:eastAsia="zh-CN"/>
              </w:rPr>
              <w:t>C</w:t>
            </w:r>
            <w:r w:rsidRPr="0004207F">
              <w:rPr>
                <w:rFonts w:eastAsia="DengXian"/>
                <w:bCs/>
                <w:i/>
                <w:iCs/>
                <w:szCs w:val="24"/>
                <w:lang w:val="en-GB" w:eastAsia="zh-CN"/>
              </w:rPr>
              <w:t>lock-acquisition</w:t>
            </w:r>
            <w:r w:rsidRPr="0004207F">
              <w:rPr>
                <w:rFonts w:eastAsia="DengXian" w:hint="eastAsia"/>
                <w:bCs/>
                <w:i/>
                <w:iCs/>
                <w:szCs w:val="24"/>
                <w:lang w:val="en-GB" w:eastAsia="zh-CN"/>
              </w:rPr>
              <w:t xml:space="preserve"> part</w:t>
            </w:r>
            <w:r w:rsidRPr="0004207F">
              <w:rPr>
                <w:rFonts w:eastAsia="DengXian"/>
                <w:bCs/>
                <w:i/>
                <w:iCs/>
                <w:szCs w:val="24"/>
                <w:lang w:val="en-GB" w:eastAsia="zh-CN"/>
              </w:rPr>
              <w:t>, which is optionally needed based on the timing error level.</w:t>
            </w:r>
          </w:p>
        </w:tc>
      </w:tr>
      <w:tr w:rsidR="00227E1D" w14:paraId="7516F164" w14:textId="77777777" w:rsidTr="00C41B25">
        <w:tc>
          <w:tcPr>
            <w:tcW w:w="2155" w:type="dxa"/>
          </w:tcPr>
          <w:p w14:paraId="697FAB6C" w14:textId="200CABA6" w:rsidR="00227E1D" w:rsidRDefault="00227E1D">
            <w:pPr>
              <w:jc w:val="left"/>
              <w:rPr>
                <w:b/>
                <w:bCs/>
                <w:i/>
                <w:iCs/>
                <w:lang w:eastAsia="zh-CN"/>
              </w:rPr>
            </w:pPr>
            <w:r>
              <w:rPr>
                <w:b/>
                <w:bCs/>
                <w:i/>
                <w:iCs/>
                <w:lang w:eastAsia="zh-CN"/>
              </w:rPr>
              <w:lastRenderedPageBreak/>
              <w:t>CMCC [14]</w:t>
            </w:r>
          </w:p>
        </w:tc>
        <w:tc>
          <w:tcPr>
            <w:tcW w:w="7195" w:type="dxa"/>
          </w:tcPr>
          <w:p w14:paraId="2121D4CD" w14:textId="77777777" w:rsidR="00227E1D" w:rsidRPr="005A2636" w:rsidRDefault="00227E1D" w:rsidP="00227E1D">
            <w:pPr>
              <w:spacing w:beforeLines="50" w:before="120" w:line="288" w:lineRule="auto"/>
              <w:rPr>
                <w:i/>
                <w:iCs/>
              </w:rPr>
            </w:pPr>
            <w:r w:rsidRPr="005A2636">
              <w:rPr>
                <w:i/>
                <w:iCs/>
              </w:rPr>
              <w:t>Observation 1: By using the start-indicator part with a duration of low voltage, a device can simply, and power efficiently determine that a R2D transmission is starting by energy detection.</w:t>
            </w:r>
          </w:p>
          <w:p w14:paraId="29ED799E" w14:textId="77777777" w:rsidR="00227E1D" w:rsidRPr="005A2636" w:rsidRDefault="00227E1D" w:rsidP="00227E1D">
            <w:pPr>
              <w:spacing w:beforeLines="50" w:before="120" w:line="288" w:lineRule="auto"/>
              <w:rPr>
                <w:i/>
                <w:iCs/>
              </w:rPr>
            </w:pPr>
            <w:r w:rsidRPr="005A2636">
              <w:rPr>
                <w:i/>
                <w:iCs/>
              </w:rPr>
              <w:t>Observation 2: For CFO estimation or calibration, additional pilot signal part in R2D preamble and correlation operation at device side is required, which is not smart from harmonized design perspective, and not feasible for device 1 and device 2a/2b with RF ED architecture.</w:t>
            </w:r>
          </w:p>
          <w:p w14:paraId="165F5E45" w14:textId="77777777" w:rsidR="00227E1D" w:rsidRPr="005A2636" w:rsidRDefault="00227E1D" w:rsidP="00227E1D">
            <w:pPr>
              <w:spacing w:beforeLines="50" w:before="120" w:line="288" w:lineRule="auto"/>
              <w:rPr>
                <w:i/>
                <w:iCs/>
              </w:rPr>
            </w:pPr>
            <w:r w:rsidRPr="005A2636">
              <w:rPr>
                <w:i/>
                <w:iCs/>
              </w:rPr>
              <w:t xml:space="preserve">Observation 3: For small transport block size with only a few bits, the presence of long postamble generates large resource overhead. For large payload size with more bits, </w:t>
            </w:r>
            <w:proofErr w:type="spellStart"/>
            <w:r w:rsidRPr="005A2636">
              <w:rPr>
                <w:i/>
                <w:iCs/>
              </w:rPr>
              <w:t>postabmble</w:t>
            </w:r>
            <w:proofErr w:type="spellEnd"/>
            <w:r w:rsidRPr="005A2636">
              <w:rPr>
                <w:i/>
                <w:iCs/>
              </w:rPr>
              <w:t xml:space="preserve"> is much flexible.</w:t>
            </w:r>
          </w:p>
          <w:p w14:paraId="63B0358F" w14:textId="77777777" w:rsidR="00227E1D" w:rsidRPr="005A2636" w:rsidRDefault="00227E1D" w:rsidP="00227E1D">
            <w:pPr>
              <w:spacing w:beforeLines="50" w:before="120" w:line="288" w:lineRule="auto"/>
              <w:rPr>
                <w:i/>
                <w:iCs/>
              </w:rPr>
            </w:pPr>
            <w:r w:rsidRPr="005A2636">
              <w:rPr>
                <w:i/>
                <w:iCs/>
              </w:rPr>
              <w:t>Proposal 1: For the R2D timing acquisition signal immediately preceding the transmissions of a physical channel, the preamble should always include the start-indicator part.</w:t>
            </w:r>
          </w:p>
          <w:p w14:paraId="7A03AD80" w14:textId="77777777" w:rsidR="00227E1D" w:rsidRPr="005A2636" w:rsidRDefault="00227E1D" w:rsidP="00227E1D">
            <w:pPr>
              <w:spacing w:beforeLines="50" w:before="120" w:line="288" w:lineRule="auto"/>
              <w:rPr>
                <w:i/>
                <w:iCs/>
              </w:rPr>
            </w:pPr>
            <w:r w:rsidRPr="005A2636">
              <w:rPr>
                <w:i/>
                <w:iCs/>
              </w:rPr>
              <w:t>Proposal 2: The start-indicator part in a R2D preamble can be considered as a duration of low voltage.</w:t>
            </w:r>
          </w:p>
          <w:p w14:paraId="7A23FFAF" w14:textId="77777777" w:rsidR="00227E1D" w:rsidRPr="005A2636" w:rsidRDefault="00227E1D" w:rsidP="00227E1D">
            <w:pPr>
              <w:spacing w:beforeLines="50" w:before="120" w:line="288" w:lineRule="auto"/>
              <w:rPr>
                <w:i/>
                <w:iCs/>
              </w:rPr>
            </w:pPr>
            <w:r w:rsidRPr="005A2636">
              <w:rPr>
                <w:i/>
                <w:iCs/>
              </w:rPr>
              <w:t>Proposal 3: For the clock-acquisition part in a R2D preamble:</w:t>
            </w:r>
          </w:p>
          <w:p w14:paraId="5214C3E6"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i/>
                <w:iCs/>
              </w:rPr>
              <w:t>It should include an integer of the length of the coded bit 0/1 to provide the OOK chip duration/length of the subsequent PRDCH. The length can be as long as possible while considering the overhead.</w:t>
            </w:r>
          </w:p>
          <w:p w14:paraId="01AC3AFB"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i/>
                <w:iCs/>
              </w:rPr>
              <w:t xml:space="preserve">Using the </w:t>
            </w:r>
            <w:r w:rsidRPr="005A2636">
              <w:rPr>
                <w:rFonts w:eastAsiaTheme="minorEastAsia"/>
                <w:i/>
                <w:iCs/>
              </w:rPr>
              <w:t>clock</w:t>
            </w:r>
            <w:r w:rsidRPr="005A2636">
              <w:rPr>
                <w:i/>
                <w:iCs/>
              </w:rPr>
              <w:t>-acquisition part</w:t>
            </w:r>
            <w:r w:rsidRPr="005A2636">
              <w:rPr>
                <w:rFonts w:eastAsiaTheme="minorEastAsia"/>
                <w:i/>
                <w:iCs/>
              </w:rPr>
              <w:t xml:space="preserve"> </w:t>
            </w:r>
            <w:r w:rsidRPr="005A2636">
              <w:rPr>
                <w:i/>
                <w:iCs/>
              </w:rPr>
              <w:t>to provide the OOK chip duration/length of the subsequent PDRCH can also be studied.</w:t>
            </w:r>
          </w:p>
          <w:p w14:paraId="475F5C4A" w14:textId="77777777" w:rsidR="00227E1D" w:rsidRPr="005A2636" w:rsidRDefault="00227E1D" w:rsidP="00227E1D">
            <w:pPr>
              <w:spacing w:beforeLines="50" w:before="120" w:line="288" w:lineRule="auto"/>
              <w:rPr>
                <w:i/>
                <w:iCs/>
              </w:rPr>
            </w:pPr>
            <w:r w:rsidRPr="005A2636">
              <w:rPr>
                <w:i/>
                <w:iCs/>
              </w:rPr>
              <w:t>Proposal 4: Preamble optimization for device 2b is not pursued in the study.</w:t>
            </w:r>
          </w:p>
          <w:p w14:paraId="30646A10" w14:textId="77777777" w:rsidR="00227E1D" w:rsidRPr="005A2636" w:rsidRDefault="00227E1D" w:rsidP="00227E1D">
            <w:pPr>
              <w:spacing w:beforeLines="50" w:before="120" w:line="288" w:lineRule="auto"/>
              <w:rPr>
                <w:i/>
                <w:iCs/>
              </w:rPr>
            </w:pPr>
            <w:r w:rsidRPr="005A2636">
              <w:rPr>
                <w:i/>
                <w:iCs/>
              </w:rPr>
              <w:t>Proposal 5: For R2D transmission in Ambient IoT, if line code including PIE and/or Manchester is considered in the study, midamble is not needed.</w:t>
            </w:r>
          </w:p>
          <w:p w14:paraId="1745B6DD" w14:textId="77777777" w:rsidR="00227E1D" w:rsidRPr="005A2636" w:rsidRDefault="00227E1D" w:rsidP="00227E1D">
            <w:pPr>
              <w:spacing w:beforeLines="50" w:before="120" w:line="288" w:lineRule="auto"/>
              <w:rPr>
                <w:i/>
                <w:iCs/>
              </w:rPr>
            </w:pPr>
            <w:r w:rsidRPr="005A2636">
              <w:rPr>
                <w:i/>
                <w:iCs/>
              </w:rPr>
              <w:t>Proposal 6: To determine or derive the end of PRDCH transmissions, consider both options:</w:t>
            </w:r>
          </w:p>
          <w:p w14:paraId="688507F6"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rFonts w:eastAsiaTheme="minorEastAsia"/>
                <w:i/>
                <w:iCs/>
              </w:rPr>
              <w:t>Option 1 (as baseline): R2D postamble immediately follows the PRDCH to indicate the end of the PRDCH.</w:t>
            </w:r>
          </w:p>
          <w:p w14:paraId="528F53BD"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rFonts w:eastAsiaTheme="minorEastAsia"/>
                <w:i/>
                <w:iCs/>
              </w:rPr>
              <w:t>Option 2 (at least in case of small packet size): Based on R2D control information.</w:t>
            </w:r>
          </w:p>
          <w:p w14:paraId="61E04DD6" w14:textId="2E2A86DC" w:rsidR="00227E1D" w:rsidRPr="005A2636" w:rsidRDefault="00227E1D" w:rsidP="00227E1D">
            <w:pPr>
              <w:spacing w:beforeLines="50" w:before="120" w:line="288" w:lineRule="auto"/>
              <w:rPr>
                <w:i/>
                <w:iCs/>
              </w:rPr>
            </w:pPr>
            <w:r w:rsidRPr="005A2636">
              <w:rPr>
                <w:i/>
                <w:iCs/>
              </w:rPr>
              <w:lastRenderedPageBreak/>
              <w:t>Proposal 7: For R2D postamble immediately follows the PRDCH to determine the end of transmission, postamble can be a duration of high voltage longer than the continuous OOK ON chips in R2D preamble and data transmissions.</w:t>
            </w:r>
          </w:p>
        </w:tc>
      </w:tr>
      <w:tr w:rsidR="008C6507" w14:paraId="70C568F3" w14:textId="77777777" w:rsidTr="00C41B25">
        <w:tc>
          <w:tcPr>
            <w:tcW w:w="2155" w:type="dxa"/>
          </w:tcPr>
          <w:p w14:paraId="781636B7" w14:textId="2315D991" w:rsidR="008C6507" w:rsidRDefault="008C6507">
            <w:pPr>
              <w:jc w:val="left"/>
              <w:rPr>
                <w:b/>
                <w:bCs/>
                <w:i/>
                <w:iCs/>
                <w:lang w:eastAsia="zh-CN"/>
              </w:rPr>
            </w:pPr>
            <w:r>
              <w:rPr>
                <w:b/>
                <w:bCs/>
                <w:i/>
                <w:iCs/>
                <w:lang w:eastAsia="zh-CN"/>
              </w:rPr>
              <w:lastRenderedPageBreak/>
              <w:t>ZTE [17]</w:t>
            </w:r>
          </w:p>
        </w:tc>
        <w:tc>
          <w:tcPr>
            <w:tcW w:w="7195" w:type="dxa"/>
          </w:tcPr>
          <w:p w14:paraId="11EE00A6" w14:textId="1D905D2B"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51" w:name="_Toc21392"/>
            <w:bookmarkStart w:id="52" w:name="_Toc6954"/>
            <w:bookmarkStart w:id="53" w:name="_Toc27352"/>
            <w:bookmarkStart w:id="54" w:name="_Toc166269131"/>
            <w:r w:rsidRPr="00C0073A">
              <w:rPr>
                <w:b w:val="0"/>
                <w:bCs w:val="0"/>
                <w:i/>
                <w:iCs/>
                <w:sz w:val="22"/>
                <w:szCs w:val="22"/>
                <w:lang w:val="en-US" w:eastAsia="zh-CN"/>
              </w:rPr>
              <w:t>Proposal 8: In addition to chip duration, the preamble may also consider including the following information: the CP length, the length of OFDM symbol, or the M value.</w:t>
            </w:r>
            <w:bookmarkEnd w:id="51"/>
            <w:bookmarkEnd w:id="52"/>
            <w:bookmarkEnd w:id="53"/>
            <w:bookmarkEnd w:id="54"/>
          </w:p>
          <w:p w14:paraId="729B9953" w14:textId="4C9A388C" w:rsidR="00C771BD" w:rsidRPr="00C0073A" w:rsidRDefault="00AC1BE0" w:rsidP="00AC1BE0">
            <w:pPr>
              <w:pStyle w:val="YJ-Observation"/>
              <w:numPr>
                <w:ilvl w:val="0"/>
                <w:numId w:val="0"/>
              </w:numPr>
              <w:spacing w:before="120" w:after="120"/>
              <w:rPr>
                <w:b w:val="0"/>
                <w:bCs w:val="0"/>
                <w:i/>
                <w:iCs/>
                <w:sz w:val="22"/>
                <w:szCs w:val="22"/>
                <w:lang w:val="en-US" w:eastAsia="zh-CN"/>
              </w:rPr>
            </w:pPr>
            <w:bookmarkStart w:id="55" w:name="_Toc14782"/>
            <w:bookmarkStart w:id="56" w:name="_Toc5092"/>
            <w:bookmarkStart w:id="57" w:name="_Toc166269122"/>
            <w:r>
              <w:rPr>
                <w:b w:val="0"/>
                <w:bCs w:val="0"/>
                <w:i/>
                <w:iCs/>
                <w:sz w:val="22"/>
                <w:szCs w:val="22"/>
                <w:lang w:val="en-US" w:eastAsia="zh-CN"/>
              </w:rPr>
              <w:t xml:space="preserve">Observation 3: </w:t>
            </w:r>
            <w:r w:rsidR="00C771BD" w:rsidRPr="00C0073A">
              <w:rPr>
                <w:b w:val="0"/>
                <w:bCs w:val="0"/>
                <w:i/>
                <w:iCs/>
                <w:sz w:val="22"/>
                <w:szCs w:val="22"/>
                <w:lang w:val="en-US" w:eastAsia="zh-CN"/>
              </w:rPr>
              <w:t>A predefined sequence can be used as start-indicator part.</w:t>
            </w:r>
            <w:bookmarkEnd w:id="55"/>
            <w:bookmarkEnd w:id="56"/>
            <w:bookmarkEnd w:id="57"/>
          </w:p>
          <w:p w14:paraId="5655E7C2" w14:textId="11800545" w:rsidR="00C771BD" w:rsidRPr="00C0073A" w:rsidRDefault="00F6054C" w:rsidP="00F6054C">
            <w:pPr>
              <w:pStyle w:val="YJ-Observation"/>
              <w:numPr>
                <w:ilvl w:val="0"/>
                <w:numId w:val="0"/>
              </w:numPr>
              <w:spacing w:before="120" w:after="120"/>
              <w:rPr>
                <w:b w:val="0"/>
                <w:bCs w:val="0"/>
                <w:i/>
                <w:iCs/>
                <w:sz w:val="22"/>
                <w:szCs w:val="22"/>
                <w:lang w:val="en-US" w:eastAsia="zh-CN"/>
              </w:rPr>
            </w:pPr>
            <w:bookmarkStart w:id="58" w:name="_Toc23608"/>
            <w:bookmarkStart w:id="59" w:name="_Toc20078"/>
            <w:bookmarkStart w:id="60" w:name="_Toc166269123"/>
            <w:r>
              <w:rPr>
                <w:b w:val="0"/>
                <w:bCs w:val="0"/>
                <w:i/>
                <w:iCs/>
                <w:sz w:val="22"/>
                <w:szCs w:val="22"/>
                <w:lang w:val="en-US" w:eastAsia="zh-CN"/>
              </w:rPr>
              <w:t xml:space="preserve">Observation 4: </w:t>
            </w:r>
            <w:r w:rsidR="00C771BD" w:rsidRPr="00C0073A">
              <w:rPr>
                <w:b w:val="0"/>
                <w:bCs w:val="0"/>
                <w:i/>
                <w:iCs/>
                <w:sz w:val="22"/>
                <w:szCs w:val="22"/>
                <w:lang w:val="en-US" w:eastAsia="zh-CN"/>
              </w:rPr>
              <w:t xml:space="preserve">Fixed duration of low voltage cannot be used as start-indicator part if EH signal (or high </w:t>
            </w:r>
            <w:r w:rsidR="00C771BD" w:rsidRPr="00C0073A">
              <w:rPr>
                <w:b w:val="0"/>
                <w:bCs w:val="0"/>
                <w:i/>
                <w:iCs/>
                <w:sz w:val="22"/>
                <w:szCs w:val="22"/>
              </w:rPr>
              <w:t>voltage</w:t>
            </w:r>
            <w:r w:rsidR="00C771BD" w:rsidRPr="00C0073A">
              <w:rPr>
                <w:b w:val="0"/>
                <w:bCs w:val="0"/>
                <w:i/>
                <w:iCs/>
                <w:sz w:val="22"/>
                <w:szCs w:val="22"/>
                <w:lang w:val="en-US" w:eastAsia="zh-CN"/>
              </w:rPr>
              <w:t>) is not transmitted before it.</w:t>
            </w:r>
            <w:bookmarkEnd w:id="58"/>
            <w:bookmarkEnd w:id="59"/>
            <w:bookmarkEnd w:id="60"/>
          </w:p>
          <w:p w14:paraId="38A8D8D1" w14:textId="44F00D12"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61" w:name="_Toc13390"/>
            <w:bookmarkStart w:id="62" w:name="_Toc25310"/>
            <w:bookmarkStart w:id="63" w:name="_Toc10062"/>
            <w:bookmarkStart w:id="64" w:name="_Toc26849"/>
            <w:bookmarkStart w:id="65" w:name="_Toc166269132"/>
            <w:r w:rsidRPr="00C0073A">
              <w:rPr>
                <w:b w:val="0"/>
                <w:bCs w:val="0"/>
                <w:i/>
                <w:iCs/>
                <w:sz w:val="22"/>
                <w:szCs w:val="22"/>
                <w:lang w:val="en-US" w:eastAsia="zh-CN"/>
              </w:rPr>
              <w:t>Proposal 9: For the start-indicator part, the following factors should be taken into account:</w:t>
            </w:r>
            <w:bookmarkEnd w:id="61"/>
            <w:bookmarkEnd w:id="62"/>
            <w:bookmarkEnd w:id="63"/>
            <w:bookmarkEnd w:id="64"/>
            <w:bookmarkEnd w:id="65"/>
            <w:r w:rsidRPr="00C0073A">
              <w:rPr>
                <w:b w:val="0"/>
                <w:bCs w:val="0"/>
                <w:i/>
                <w:iCs/>
                <w:sz w:val="22"/>
                <w:szCs w:val="22"/>
                <w:lang w:val="en-US" w:eastAsia="zh-CN"/>
              </w:rPr>
              <w:t xml:space="preserve"> </w:t>
            </w:r>
          </w:p>
          <w:p w14:paraId="40928D83"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66" w:name="_Toc1892"/>
            <w:bookmarkStart w:id="67" w:name="_Toc12298"/>
            <w:bookmarkStart w:id="68" w:name="_Toc30250"/>
            <w:bookmarkStart w:id="69" w:name="_Toc32105"/>
            <w:bookmarkStart w:id="70" w:name="_Toc166269133"/>
            <w:r w:rsidRPr="00C0073A">
              <w:rPr>
                <w:b w:val="0"/>
                <w:bCs w:val="0"/>
                <w:i/>
                <w:iCs/>
                <w:sz w:val="22"/>
                <w:szCs w:val="22"/>
                <w:lang w:val="en-US" w:eastAsia="zh-CN"/>
              </w:rPr>
              <w:t xml:space="preserve">whether the EH signal (or high </w:t>
            </w:r>
            <w:r w:rsidRPr="00C0073A">
              <w:rPr>
                <w:b w:val="0"/>
                <w:bCs w:val="0"/>
                <w:i/>
                <w:iCs/>
                <w:sz w:val="22"/>
                <w:szCs w:val="22"/>
              </w:rPr>
              <w:t>voltage</w:t>
            </w:r>
            <w:r w:rsidRPr="00C0073A">
              <w:rPr>
                <w:b w:val="0"/>
                <w:bCs w:val="0"/>
                <w:i/>
                <w:iCs/>
                <w:sz w:val="22"/>
                <w:szCs w:val="22"/>
                <w:lang w:val="en-US" w:eastAsia="zh-CN"/>
              </w:rPr>
              <w:t>) is transmitted before R2D transmission,</w:t>
            </w:r>
            <w:bookmarkEnd w:id="66"/>
            <w:bookmarkEnd w:id="67"/>
            <w:bookmarkEnd w:id="68"/>
            <w:bookmarkEnd w:id="69"/>
            <w:bookmarkEnd w:id="70"/>
            <w:r w:rsidRPr="00C0073A">
              <w:rPr>
                <w:b w:val="0"/>
                <w:bCs w:val="0"/>
                <w:i/>
                <w:iCs/>
                <w:sz w:val="22"/>
                <w:szCs w:val="22"/>
                <w:lang w:val="en-US" w:eastAsia="zh-CN"/>
              </w:rPr>
              <w:t xml:space="preserve"> </w:t>
            </w:r>
          </w:p>
          <w:p w14:paraId="514BAE49"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71" w:name="_Toc2674"/>
            <w:bookmarkStart w:id="72" w:name="_Toc19983"/>
            <w:bookmarkStart w:id="73" w:name="_Toc31789"/>
            <w:bookmarkStart w:id="74" w:name="_Toc10520"/>
            <w:bookmarkStart w:id="75" w:name="_Toc166269134"/>
            <w:r w:rsidRPr="00C0073A">
              <w:rPr>
                <w:b w:val="0"/>
                <w:bCs w:val="0"/>
                <w:i/>
                <w:iCs/>
                <w:sz w:val="22"/>
                <w:szCs w:val="22"/>
                <w:lang w:val="en-US" w:eastAsia="zh-CN"/>
              </w:rPr>
              <w:t>the length of the start-indicator part,</w:t>
            </w:r>
            <w:bookmarkEnd w:id="71"/>
            <w:bookmarkEnd w:id="72"/>
            <w:bookmarkEnd w:id="73"/>
            <w:bookmarkEnd w:id="74"/>
            <w:bookmarkEnd w:id="75"/>
            <w:r w:rsidRPr="00C0073A">
              <w:rPr>
                <w:b w:val="0"/>
                <w:bCs w:val="0"/>
                <w:i/>
                <w:iCs/>
                <w:sz w:val="22"/>
                <w:szCs w:val="22"/>
                <w:lang w:val="en-US" w:eastAsia="zh-CN"/>
              </w:rPr>
              <w:t xml:space="preserve"> </w:t>
            </w:r>
          </w:p>
          <w:p w14:paraId="5F69FC3C"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76" w:name="_Toc15500"/>
            <w:bookmarkStart w:id="77" w:name="_Toc26966"/>
            <w:bookmarkStart w:id="78" w:name="_Toc27919"/>
            <w:bookmarkStart w:id="79" w:name="_Toc27307"/>
            <w:bookmarkStart w:id="80" w:name="_Toc166269135"/>
            <w:r w:rsidRPr="00C0073A">
              <w:rPr>
                <w:b w:val="0"/>
                <w:bCs w:val="0"/>
                <w:i/>
                <w:iCs/>
                <w:sz w:val="22"/>
                <w:szCs w:val="22"/>
                <w:lang w:val="en-US" w:eastAsia="zh-CN"/>
              </w:rPr>
              <w:t>the CP handling.</w:t>
            </w:r>
            <w:bookmarkEnd w:id="76"/>
            <w:bookmarkEnd w:id="77"/>
            <w:bookmarkEnd w:id="78"/>
            <w:bookmarkEnd w:id="79"/>
            <w:bookmarkEnd w:id="80"/>
          </w:p>
          <w:p w14:paraId="7FFE8234"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81" w:name="_Toc16790"/>
            <w:bookmarkStart w:id="82" w:name="_Toc5826"/>
            <w:bookmarkStart w:id="83" w:name="_Toc166269136"/>
            <w:r w:rsidRPr="00C0073A">
              <w:rPr>
                <w:b w:val="0"/>
                <w:bCs w:val="0"/>
                <w:i/>
                <w:iCs/>
                <w:sz w:val="22"/>
                <w:szCs w:val="22"/>
                <w:lang w:val="en-US" w:eastAsia="zh-CN"/>
              </w:rPr>
              <w:t>FFS: whether to indicates the following information: the CP length, the length of OFDM symbol, or the M value.</w:t>
            </w:r>
            <w:bookmarkEnd w:id="81"/>
            <w:bookmarkEnd w:id="82"/>
            <w:bookmarkEnd w:id="83"/>
          </w:p>
          <w:p w14:paraId="61D6011F" w14:textId="1B123606"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84" w:name="_Toc15240"/>
            <w:bookmarkStart w:id="85" w:name="_Toc18166"/>
            <w:bookmarkStart w:id="86" w:name="_Toc17404"/>
            <w:bookmarkStart w:id="87" w:name="_Toc166269137"/>
            <w:r w:rsidRPr="00C0073A">
              <w:rPr>
                <w:b w:val="0"/>
                <w:bCs w:val="0"/>
                <w:i/>
                <w:iCs/>
                <w:sz w:val="22"/>
                <w:szCs w:val="22"/>
                <w:lang w:val="en-US" w:eastAsia="zh-CN"/>
              </w:rPr>
              <w:t>Proposal 10: When designing the clock-acquisition part, the following factors should be taken into account:</w:t>
            </w:r>
            <w:bookmarkEnd w:id="84"/>
            <w:bookmarkEnd w:id="85"/>
            <w:bookmarkEnd w:id="86"/>
            <w:bookmarkEnd w:id="87"/>
            <w:r w:rsidRPr="00C0073A">
              <w:rPr>
                <w:b w:val="0"/>
                <w:bCs w:val="0"/>
                <w:i/>
                <w:iCs/>
                <w:sz w:val="22"/>
                <w:szCs w:val="22"/>
                <w:lang w:val="en-US" w:eastAsia="zh-CN"/>
              </w:rPr>
              <w:t xml:space="preserve"> </w:t>
            </w:r>
          </w:p>
          <w:p w14:paraId="69F5E23E"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88" w:name="_Toc30977"/>
            <w:bookmarkStart w:id="89" w:name="_Toc8504"/>
            <w:bookmarkStart w:id="90" w:name="_Toc23550"/>
            <w:bookmarkStart w:id="91" w:name="_Toc166269138"/>
            <w:r w:rsidRPr="00C0073A">
              <w:rPr>
                <w:b w:val="0"/>
                <w:bCs w:val="0"/>
                <w:i/>
                <w:iCs/>
                <w:sz w:val="22"/>
                <w:szCs w:val="22"/>
                <w:lang w:val="en-US" w:eastAsia="zh-CN"/>
              </w:rPr>
              <w:t>the length of the clock-acquisition part,</w:t>
            </w:r>
            <w:bookmarkEnd w:id="88"/>
            <w:bookmarkEnd w:id="89"/>
            <w:bookmarkEnd w:id="90"/>
            <w:bookmarkEnd w:id="91"/>
            <w:r w:rsidRPr="00C0073A">
              <w:rPr>
                <w:b w:val="0"/>
                <w:bCs w:val="0"/>
                <w:i/>
                <w:iCs/>
                <w:sz w:val="22"/>
                <w:szCs w:val="22"/>
                <w:lang w:val="en-US" w:eastAsia="zh-CN"/>
              </w:rPr>
              <w:t xml:space="preserve"> </w:t>
            </w:r>
          </w:p>
          <w:p w14:paraId="18F55884"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rPr>
            </w:pPr>
            <w:bookmarkStart w:id="92" w:name="_Toc25722"/>
            <w:bookmarkStart w:id="93" w:name="_Toc9175"/>
            <w:bookmarkStart w:id="94" w:name="_Toc22610"/>
            <w:bookmarkStart w:id="95" w:name="_Toc166269139"/>
            <w:r w:rsidRPr="00C0073A">
              <w:rPr>
                <w:b w:val="0"/>
                <w:bCs w:val="0"/>
                <w:i/>
                <w:iCs/>
                <w:sz w:val="22"/>
                <w:szCs w:val="22"/>
                <w:lang w:val="en-US" w:eastAsia="zh-CN"/>
              </w:rPr>
              <w:t>the CP handling.</w:t>
            </w:r>
            <w:bookmarkEnd w:id="92"/>
            <w:bookmarkEnd w:id="93"/>
            <w:bookmarkEnd w:id="94"/>
            <w:bookmarkEnd w:id="95"/>
          </w:p>
          <w:p w14:paraId="17517A53"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rPr>
            </w:pPr>
            <w:bookmarkStart w:id="96" w:name="_Toc9974"/>
            <w:bookmarkStart w:id="97" w:name="_Toc27642"/>
            <w:bookmarkStart w:id="98" w:name="_Toc166269140"/>
            <w:r w:rsidRPr="00C0073A">
              <w:rPr>
                <w:b w:val="0"/>
                <w:bCs w:val="0"/>
                <w:i/>
                <w:iCs/>
                <w:sz w:val="22"/>
                <w:szCs w:val="22"/>
                <w:lang w:val="en-US" w:eastAsia="zh-CN"/>
              </w:rPr>
              <w:t>FFS: whether to indicates the following information: the CP length, the length of OFDM symbol, or the M value.</w:t>
            </w:r>
            <w:bookmarkEnd w:id="96"/>
            <w:bookmarkEnd w:id="97"/>
            <w:bookmarkEnd w:id="98"/>
          </w:p>
          <w:p w14:paraId="2BCE88BD" w14:textId="39FE6486"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99" w:name="_Toc12782"/>
            <w:bookmarkStart w:id="100" w:name="_Toc30720"/>
            <w:bookmarkStart w:id="101" w:name="_Toc16405"/>
            <w:bookmarkStart w:id="102" w:name="_Toc22024"/>
            <w:bookmarkStart w:id="103" w:name="_Toc166269141"/>
            <w:r w:rsidRPr="00C0073A">
              <w:rPr>
                <w:b w:val="0"/>
                <w:bCs w:val="0"/>
                <w:i/>
                <w:iCs/>
                <w:sz w:val="22"/>
                <w:szCs w:val="22"/>
                <w:lang w:val="en-US" w:eastAsia="zh-CN"/>
              </w:rPr>
              <w:t>Proposal 11: To determine or derive the end of PRDCH transmission, study R2D postamble immediately following the PRDCH.</w:t>
            </w:r>
            <w:bookmarkEnd w:id="99"/>
            <w:bookmarkEnd w:id="100"/>
            <w:bookmarkEnd w:id="101"/>
            <w:bookmarkEnd w:id="102"/>
            <w:bookmarkEnd w:id="103"/>
            <w:r w:rsidRPr="00C0073A">
              <w:rPr>
                <w:b w:val="0"/>
                <w:bCs w:val="0"/>
                <w:i/>
                <w:iCs/>
                <w:sz w:val="22"/>
                <w:szCs w:val="22"/>
                <w:lang w:val="en-US" w:eastAsia="zh-CN"/>
              </w:rPr>
              <w:t xml:space="preserve"> </w:t>
            </w:r>
          </w:p>
          <w:p w14:paraId="2D60722F" w14:textId="77777777" w:rsidR="00C771BD" w:rsidRPr="00C0073A" w:rsidRDefault="00C771BD" w:rsidP="00C771BD">
            <w:pPr>
              <w:pStyle w:val="YJ-Proposal"/>
              <w:numPr>
                <w:ilvl w:val="1"/>
                <w:numId w:val="6"/>
              </w:numPr>
              <w:tabs>
                <w:tab w:val="clear" w:pos="1417"/>
              </w:tabs>
              <w:spacing w:before="120" w:after="120"/>
              <w:ind w:left="420"/>
              <w:rPr>
                <w:b w:val="0"/>
                <w:bCs w:val="0"/>
                <w:i/>
                <w:iCs/>
                <w:sz w:val="22"/>
                <w:szCs w:val="22"/>
                <w:lang w:val="en-US" w:eastAsia="zh-CN"/>
              </w:rPr>
            </w:pPr>
            <w:bookmarkStart w:id="104" w:name="_Toc5150"/>
            <w:bookmarkStart w:id="105" w:name="_Toc11259"/>
            <w:bookmarkStart w:id="106" w:name="_Toc166269142"/>
            <w:r w:rsidRPr="00C0073A">
              <w:rPr>
                <w:b w:val="0"/>
                <w:bCs w:val="0"/>
                <w:i/>
                <w:iCs/>
                <w:sz w:val="22"/>
                <w:szCs w:val="22"/>
                <w:lang w:val="en-US" w:eastAsia="zh-CN"/>
              </w:rPr>
              <w:t>Note</w:t>
            </w:r>
            <w:r w:rsidRPr="00C0073A">
              <w:rPr>
                <w:b w:val="0"/>
                <w:bCs w:val="0"/>
                <w:i/>
                <w:iCs/>
                <w:sz w:val="22"/>
                <w:szCs w:val="22"/>
                <w:lang w:val="en-US" w:eastAsia="zh-CN"/>
              </w:rPr>
              <w:t>：</w:t>
            </w:r>
            <w:r w:rsidRPr="00C0073A">
              <w:rPr>
                <w:b w:val="0"/>
                <w:bCs w:val="0"/>
                <w:i/>
                <w:iCs/>
                <w:sz w:val="22"/>
                <w:szCs w:val="22"/>
              </w:rPr>
              <w:t xml:space="preserve"> </w:t>
            </w:r>
            <w:r w:rsidRPr="00C0073A">
              <w:rPr>
                <w:b w:val="0"/>
                <w:bCs w:val="0"/>
                <w:i/>
                <w:iCs/>
                <w:sz w:val="22"/>
                <w:szCs w:val="22"/>
                <w:lang w:val="en-US" w:eastAsia="zh-CN"/>
              </w:rPr>
              <w:t>T</w:t>
            </w:r>
            <w:r w:rsidRPr="00C0073A">
              <w:rPr>
                <w:b w:val="0"/>
                <w:bCs w:val="0"/>
                <w:i/>
                <w:iCs/>
                <w:sz w:val="22"/>
                <w:szCs w:val="22"/>
              </w:rPr>
              <w:t xml:space="preserve">he overhead of postamble should not be large compared with </w:t>
            </w:r>
            <w:r w:rsidRPr="00C0073A">
              <w:rPr>
                <w:b w:val="0"/>
                <w:bCs w:val="0"/>
                <w:i/>
                <w:iCs/>
                <w:sz w:val="22"/>
                <w:szCs w:val="22"/>
                <w:lang w:val="en-US" w:eastAsia="zh-CN"/>
              </w:rPr>
              <w:t>TBS indication.</w:t>
            </w:r>
            <w:bookmarkEnd w:id="104"/>
            <w:bookmarkEnd w:id="105"/>
            <w:bookmarkEnd w:id="106"/>
          </w:p>
          <w:p w14:paraId="68093F67" w14:textId="46D4220C"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107" w:name="_Toc3337"/>
            <w:bookmarkStart w:id="108" w:name="_Toc7479"/>
            <w:bookmarkStart w:id="109" w:name="_Toc1082"/>
            <w:bookmarkStart w:id="110" w:name="_Toc9281"/>
            <w:bookmarkStart w:id="111" w:name="_Toc166269143"/>
            <w:r w:rsidRPr="00C0073A">
              <w:rPr>
                <w:b w:val="0"/>
                <w:bCs w:val="0"/>
                <w:i/>
                <w:iCs/>
                <w:sz w:val="22"/>
                <w:szCs w:val="22"/>
                <w:lang w:val="en-US" w:eastAsia="zh-CN"/>
              </w:rPr>
              <w:t>Proposal 12: If CRC is attached for the R2D transmission, the postamble is appended at the end of the R2D transmission; otherwise, the postamble is omitted.</w:t>
            </w:r>
            <w:bookmarkEnd w:id="107"/>
            <w:bookmarkEnd w:id="108"/>
            <w:bookmarkEnd w:id="109"/>
            <w:bookmarkEnd w:id="110"/>
            <w:bookmarkEnd w:id="111"/>
          </w:p>
          <w:p w14:paraId="073E0152" w14:textId="77777777" w:rsidR="00C771BD" w:rsidRPr="00C0073A" w:rsidRDefault="00C771BD" w:rsidP="00227E1D">
            <w:pPr>
              <w:spacing w:beforeLines="50" w:before="120" w:line="288" w:lineRule="auto"/>
              <w:rPr>
                <w:i/>
                <w:iCs/>
              </w:rPr>
            </w:pPr>
          </w:p>
        </w:tc>
      </w:tr>
      <w:tr w:rsidR="000B43C9" w14:paraId="06B923C1" w14:textId="77777777" w:rsidTr="00C41B25">
        <w:tc>
          <w:tcPr>
            <w:tcW w:w="2155" w:type="dxa"/>
          </w:tcPr>
          <w:p w14:paraId="3D9ABBCB" w14:textId="5991AD7D" w:rsidR="000B43C9" w:rsidRDefault="000B43C9">
            <w:pPr>
              <w:jc w:val="left"/>
              <w:rPr>
                <w:b/>
                <w:bCs/>
                <w:i/>
                <w:iCs/>
                <w:lang w:eastAsia="zh-CN"/>
              </w:rPr>
            </w:pPr>
            <w:r>
              <w:rPr>
                <w:b/>
                <w:bCs/>
                <w:i/>
                <w:iCs/>
                <w:lang w:eastAsia="zh-CN"/>
              </w:rPr>
              <w:t>Honor [18]</w:t>
            </w:r>
          </w:p>
        </w:tc>
        <w:tc>
          <w:tcPr>
            <w:tcW w:w="7195" w:type="dxa"/>
          </w:tcPr>
          <w:p w14:paraId="74233BC6" w14:textId="339F2455" w:rsidR="000B43C9" w:rsidRPr="0077729D" w:rsidRDefault="000B43C9" w:rsidP="00A1579E">
            <w:pPr>
              <w:widowControl/>
              <w:spacing w:line="312" w:lineRule="auto"/>
              <w:ind w:left="-20" w:firstLine="20"/>
              <w:rPr>
                <w:i/>
                <w:iCs/>
              </w:rPr>
            </w:pPr>
            <w:r w:rsidRPr="0077729D">
              <w:rPr>
                <w:i/>
                <w:iCs/>
              </w:rPr>
              <w:t>Proposal 3</w:t>
            </w:r>
            <w:r w:rsidR="00A1579E">
              <w:rPr>
                <w:i/>
                <w:iCs/>
              </w:rPr>
              <w:t xml:space="preserve">: </w:t>
            </w:r>
            <w:r w:rsidRPr="0077729D">
              <w:rPr>
                <w:i/>
                <w:iCs/>
              </w:rPr>
              <w:t>Support adding R2D/D2R control in the preamble which can at least indicate the message type or the type of control message.</w:t>
            </w:r>
          </w:p>
        </w:tc>
      </w:tr>
      <w:tr w:rsidR="0001207E" w14:paraId="5B0155D9" w14:textId="77777777" w:rsidTr="00C41B25">
        <w:tc>
          <w:tcPr>
            <w:tcW w:w="2155" w:type="dxa"/>
          </w:tcPr>
          <w:p w14:paraId="28487B1B" w14:textId="5A2FFC2C" w:rsidR="0001207E" w:rsidRDefault="0001207E">
            <w:pPr>
              <w:jc w:val="left"/>
              <w:rPr>
                <w:b/>
                <w:bCs/>
                <w:i/>
                <w:iCs/>
                <w:lang w:eastAsia="zh-CN"/>
              </w:rPr>
            </w:pPr>
            <w:r>
              <w:rPr>
                <w:b/>
                <w:bCs/>
                <w:i/>
                <w:iCs/>
                <w:lang w:eastAsia="zh-CN"/>
              </w:rPr>
              <w:t>Fujitsu [19]</w:t>
            </w:r>
          </w:p>
        </w:tc>
        <w:tc>
          <w:tcPr>
            <w:tcW w:w="7195" w:type="dxa"/>
          </w:tcPr>
          <w:p w14:paraId="7DEA1233" w14:textId="77777777" w:rsidR="0001207E" w:rsidRPr="003C0B77" w:rsidRDefault="0001207E" w:rsidP="0001207E">
            <w:pPr>
              <w:spacing w:after="0"/>
              <w:rPr>
                <w:i/>
                <w:iCs/>
                <w:szCs w:val="18"/>
                <w:lang w:eastAsia="zh-CN"/>
              </w:rPr>
            </w:pPr>
            <w:r w:rsidRPr="003C0B77">
              <w:rPr>
                <w:i/>
                <w:iCs/>
                <w:szCs w:val="18"/>
                <w:lang w:eastAsia="zh-CN"/>
              </w:rPr>
              <w:t>Proposal 1: To increase the probability of successful identification of the start of R2D transmission, the start-indicator in R2D preamble should be obviously different from line coding rule of PRDCH. Two candidates can be considered:</w:t>
            </w:r>
          </w:p>
          <w:p w14:paraId="17C93626" w14:textId="77777777" w:rsidR="0001207E" w:rsidRPr="003C0B77" w:rsidRDefault="0001207E" w:rsidP="00FE3AC6">
            <w:pPr>
              <w:pStyle w:val="ListParagraph"/>
              <w:numPr>
                <w:ilvl w:val="0"/>
                <w:numId w:val="57"/>
              </w:numPr>
              <w:autoSpaceDE/>
              <w:autoSpaceDN/>
              <w:adjustRightInd/>
              <w:spacing w:before="120"/>
              <w:contextualSpacing w:val="0"/>
              <w:rPr>
                <w:i/>
                <w:iCs/>
                <w:szCs w:val="18"/>
                <w:lang w:eastAsia="zh-CN"/>
              </w:rPr>
            </w:pPr>
            <w:r w:rsidRPr="003C0B77">
              <w:rPr>
                <w:i/>
                <w:iCs/>
                <w:szCs w:val="18"/>
                <w:lang w:eastAsia="zh-CN"/>
              </w:rPr>
              <w:t>The start-indicator includes long duration of high level.</w:t>
            </w:r>
          </w:p>
          <w:p w14:paraId="1D2F20CE" w14:textId="77777777" w:rsidR="0001207E" w:rsidRPr="003C0B77" w:rsidRDefault="0001207E" w:rsidP="00FE3AC6">
            <w:pPr>
              <w:pStyle w:val="ListParagraph"/>
              <w:numPr>
                <w:ilvl w:val="0"/>
                <w:numId w:val="57"/>
              </w:numPr>
              <w:autoSpaceDE/>
              <w:autoSpaceDN/>
              <w:adjustRightInd/>
              <w:spacing w:before="120"/>
              <w:contextualSpacing w:val="0"/>
              <w:rPr>
                <w:i/>
                <w:iCs/>
                <w:szCs w:val="18"/>
                <w:lang w:eastAsia="zh-CN"/>
              </w:rPr>
            </w:pPr>
            <w:r w:rsidRPr="003C0B77">
              <w:rPr>
                <w:i/>
                <w:iCs/>
                <w:szCs w:val="18"/>
                <w:lang w:eastAsia="zh-CN"/>
              </w:rPr>
              <w:t>The start-indicator includes long duration of low level.</w:t>
            </w:r>
          </w:p>
          <w:p w14:paraId="340A3FE0" w14:textId="77777777" w:rsidR="0001207E" w:rsidRPr="003C0B77" w:rsidRDefault="0001207E" w:rsidP="0001207E">
            <w:pPr>
              <w:spacing w:after="0"/>
              <w:rPr>
                <w:i/>
                <w:iCs/>
                <w:szCs w:val="18"/>
                <w:lang w:eastAsia="zh-CN"/>
              </w:rPr>
            </w:pPr>
            <w:r w:rsidRPr="003C0B77">
              <w:rPr>
                <w:i/>
                <w:iCs/>
                <w:szCs w:val="18"/>
                <w:lang w:eastAsia="zh-CN"/>
              </w:rPr>
              <w:lastRenderedPageBreak/>
              <w:t>Observation 1</w:t>
            </w:r>
            <w:r w:rsidRPr="003C0B77">
              <w:rPr>
                <w:i/>
                <w:iCs/>
                <w:szCs w:val="18"/>
                <w:lang w:eastAsia="zh-CN"/>
              </w:rPr>
              <w:t>：</w:t>
            </w:r>
            <w:r w:rsidRPr="003C0B77">
              <w:rPr>
                <w:i/>
                <w:iCs/>
                <w:szCs w:val="18"/>
                <w:lang w:eastAsia="zh-CN"/>
              </w:rPr>
              <w:t>Before the start indicator, a continuous signal of the level opposite to the long duration level of the start indicator is necessary for the detection of the start indicator, i.e.,</w:t>
            </w:r>
          </w:p>
          <w:p w14:paraId="08414155" w14:textId="77777777" w:rsidR="0001207E" w:rsidRPr="003C0B77" w:rsidRDefault="0001207E" w:rsidP="00FE3AC6">
            <w:pPr>
              <w:pStyle w:val="ListParagraph"/>
              <w:numPr>
                <w:ilvl w:val="0"/>
                <w:numId w:val="58"/>
              </w:numPr>
              <w:autoSpaceDE/>
              <w:autoSpaceDN/>
              <w:adjustRightInd/>
              <w:spacing w:before="120"/>
              <w:contextualSpacing w:val="0"/>
              <w:rPr>
                <w:i/>
                <w:iCs/>
                <w:szCs w:val="18"/>
                <w:lang w:eastAsia="zh-CN"/>
              </w:rPr>
            </w:pPr>
            <w:r w:rsidRPr="003C0B77">
              <w:rPr>
                <w:i/>
                <w:iCs/>
                <w:szCs w:val="18"/>
                <w:lang w:eastAsia="zh-CN"/>
              </w:rPr>
              <w:t>If the start-indicator in R2D is identified by a long duration of low level, a continuous high-level R2D signal before the start of R2D transmission is needed. For example, the reader transmits high-level when no need to transmit PRDCH or to receive PDRCH.</w:t>
            </w:r>
          </w:p>
          <w:p w14:paraId="4A73FBE5" w14:textId="77777777" w:rsidR="0001207E" w:rsidRPr="003C0B77" w:rsidRDefault="0001207E" w:rsidP="00FE3AC6">
            <w:pPr>
              <w:pStyle w:val="ListParagraph"/>
              <w:numPr>
                <w:ilvl w:val="0"/>
                <w:numId w:val="58"/>
              </w:numPr>
              <w:autoSpaceDE/>
              <w:autoSpaceDN/>
              <w:adjustRightInd/>
              <w:spacing w:before="120"/>
              <w:contextualSpacing w:val="0"/>
              <w:rPr>
                <w:i/>
                <w:iCs/>
                <w:szCs w:val="18"/>
                <w:lang w:eastAsia="zh-CN"/>
              </w:rPr>
            </w:pPr>
            <w:r w:rsidRPr="003C0B77">
              <w:rPr>
                <w:i/>
                <w:iCs/>
                <w:szCs w:val="18"/>
                <w:lang w:eastAsia="zh-CN"/>
              </w:rPr>
              <w:t>If the start-indicator in R2D is identified by a long duration of high level, a continuous low-level R2D signal before the start of R2D transmission is needed. For example, the reader is mute when no need to transmit PRDCH or to receive PDRCH.</w:t>
            </w:r>
          </w:p>
          <w:p w14:paraId="5E936BDD" w14:textId="77777777" w:rsidR="0001207E" w:rsidRPr="003C0B77" w:rsidRDefault="0001207E" w:rsidP="0001207E">
            <w:pPr>
              <w:rPr>
                <w:i/>
                <w:iCs/>
                <w:szCs w:val="18"/>
                <w:lang w:eastAsia="zh-CN"/>
              </w:rPr>
            </w:pPr>
            <w:r w:rsidRPr="003C0B77">
              <w:rPr>
                <w:i/>
                <w:iCs/>
                <w:szCs w:val="18"/>
                <w:lang w:eastAsia="zh-CN"/>
              </w:rPr>
              <w:t>Proposal 2: The start-indicator in R2D preamble includes a long duration of high level.</w:t>
            </w:r>
          </w:p>
          <w:p w14:paraId="589DD7CC" w14:textId="77777777" w:rsidR="0001207E" w:rsidRPr="003C0B77" w:rsidRDefault="0001207E" w:rsidP="0001207E">
            <w:pPr>
              <w:rPr>
                <w:i/>
                <w:iCs/>
                <w:szCs w:val="18"/>
                <w:lang w:eastAsia="zh-CN"/>
              </w:rPr>
            </w:pPr>
            <w:r w:rsidRPr="003C0B77">
              <w:rPr>
                <w:i/>
                <w:iCs/>
                <w:szCs w:val="18"/>
                <w:lang w:eastAsia="zh-CN"/>
              </w:rPr>
              <w:t>Proposal 3: The chip duration of subsequent PRDCH is indicated by the clock-acquisition part of R2D preamble.</w:t>
            </w:r>
          </w:p>
          <w:p w14:paraId="7FA794B8" w14:textId="69B8E7C3" w:rsidR="0001207E" w:rsidRPr="003C0B77" w:rsidRDefault="0001207E" w:rsidP="004405E6">
            <w:pPr>
              <w:rPr>
                <w:i/>
                <w:iCs/>
                <w:szCs w:val="18"/>
                <w:lang w:eastAsia="zh-CN"/>
              </w:rPr>
            </w:pPr>
            <w:r w:rsidRPr="003C0B77">
              <w:rPr>
                <w:i/>
                <w:iCs/>
                <w:szCs w:val="18"/>
                <w:lang w:eastAsia="zh-CN"/>
              </w:rPr>
              <w:t>Proposal 4: If Manchester code is adopted for PRDCH, the clock-acquisition part of R2D preamble could be at least two successive “1” bits or two successive “0” bits.</w:t>
            </w:r>
          </w:p>
        </w:tc>
      </w:tr>
      <w:tr w:rsidR="00435A28" w14:paraId="2AB0452C" w14:textId="77777777" w:rsidTr="00C41B25">
        <w:tc>
          <w:tcPr>
            <w:tcW w:w="2155" w:type="dxa"/>
          </w:tcPr>
          <w:p w14:paraId="276981BD" w14:textId="6D14D357" w:rsidR="00435A28" w:rsidRDefault="00435A28">
            <w:pPr>
              <w:jc w:val="left"/>
              <w:rPr>
                <w:b/>
                <w:bCs/>
                <w:i/>
                <w:iCs/>
                <w:lang w:eastAsia="zh-CN"/>
              </w:rPr>
            </w:pPr>
            <w:r>
              <w:rPr>
                <w:b/>
                <w:bCs/>
                <w:i/>
                <w:iCs/>
                <w:lang w:eastAsia="zh-CN"/>
              </w:rPr>
              <w:lastRenderedPageBreak/>
              <w:t>Xiaomi [20]</w:t>
            </w:r>
          </w:p>
        </w:tc>
        <w:tc>
          <w:tcPr>
            <w:tcW w:w="7195" w:type="dxa"/>
          </w:tcPr>
          <w:p w14:paraId="52FC929C" w14:textId="77777777" w:rsidR="00435A28" w:rsidRPr="00504003" w:rsidRDefault="00435A28" w:rsidP="00435A28">
            <w:pPr>
              <w:spacing w:beforeLines="50" w:before="120" w:line="288" w:lineRule="auto"/>
              <w:rPr>
                <w:rFonts w:eastAsiaTheme="minorEastAsia"/>
                <w:i/>
                <w:iCs/>
                <w:lang w:eastAsia="zh-CN"/>
              </w:rPr>
            </w:pPr>
            <w:r w:rsidRPr="00504003">
              <w:rPr>
                <w:rFonts w:eastAsiaTheme="minorEastAsia"/>
                <w:i/>
                <w:iCs/>
                <w:lang w:eastAsia="zh-CN"/>
              </w:rPr>
              <w:t>Proposal 2:  For the R2D preamble which is immediately transmitted before any PRDCH transmission:</w:t>
            </w:r>
          </w:p>
          <w:p w14:paraId="3E915AFD" w14:textId="77777777" w:rsidR="00435A28" w:rsidRPr="00504003" w:rsidRDefault="00435A28"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504003">
              <w:rPr>
                <w:rFonts w:eastAsiaTheme="minorEastAsia"/>
                <w:i/>
                <w:iCs/>
              </w:rPr>
              <w:t>The start-indicator part is a certain time of contiguous logic low/high electrical level;</w:t>
            </w:r>
          </w:p>
          <w:p w14:paraId="695C8076" w14:textId="77777777" w:rsidR="00435A28" w:rsidRPr="00504003" w:rsidRDefault="00435A28"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504003">
              <w:rPr>
                <w:rFonts w:eastAsiaTheme="minorEastAsia"/>
                <w:i/>
                <w:iCs/>
              </w:rPr>
              <w:t>The R2D Clock-acquisition part including one or several symbols (e.g., OOK symbols) which represents an integer number of “0” or “1” and using the same line coding scheme (e.g., Manchester or PIE) as R2D data transmission.</w:t>
            </w:r>
          </w:p>
          <w:p w14:paraId="1CB925EE" w14:textId="77777777" w:rsidR="00435A28" w:rsidRPr="00504003" w:rsidRDefault="00435A28" w:rsidP="00435A28">
            <w:pPr>
              <w:spacing w:beforeLines="50" w:before="120"/>
              <w:rPr>
                <w:i/>
                <w:iCs/>
                <w:color w:val="000000"/>
                <w:lang w:eastAsia="zh-CN"/>
              </w:rPr>
            </w:pPr>
            <w:r w:rsidRPr="00504003">
              <w:rPr>
                <w:rFonts w:hint="eastAsia"/>
                <w:i/>
                <w:iCs/>
                <w:color w:val="000000"/>
                <w:lang w:eastAsia="zh-CN"/>
              </w:rPr>
              <w:t>P</w:t>
            </w:r>
            <w:r w:rsidRPr="00504003">
              <w:rPr>
                <w:i/>
                <w:iCs/>
                <w:color w:val="000000"/>
                <w:lang w:eastAsia="zh-CN"/>
              </w:rPr>
              <w:t>roposal 4: R2D postamble is immediately transmitted after any PRDCH transmission.</w:t>
            </w:r>
          </w:p>
          <w:p w14:paraId="15A30981" w14:textId="1BCF46A4" w:rsidR="00435A28" w:rsidRPr="009C1B86" w:rsidRDefault="00435A28" w:rsidP="00FE3AC6">
            <w:pPr>
              <w:pStyle w:val="ListParagraph"/>
              <w:numPr>
                <w:ilvl w:val="0"/>
                <w:numId w:val="61"/>
              </w:numPr>
              <w:autoSpaceDE/>
              <w:adjustRightInd/>
              <w:snapToGrid/>
              <w:spacing w:beforeLines="50" w:before="120" w:line="288" w:lineRule="auto"/>
              <w:contextualSpacing w:val="0"/>
              <w:rPr>
                <w:rFonts w:eastAsiaTheme="minorEastAsia"/>
                <w:b/>
                <w:bCs/>
                <w:sz w:val="21"/>
                <w:szCs w:val="21"/>
              </w:rPr>
            </w:pPr>
            <w:r w:rsidRPr="00504003">
              <w:rPr>
                <w:rFonts w:eastAsiaTheme="minorEastAsia"/>
                <w:i/>
                <w:iCs/>
              </w:rPr>
              <w:t>An End-indicator part (a certain time of contiguous logic high/low electrical level) may be included in a R2D postamble.</w:t>
            </w:r>
          </w:p>
        </w:tc>
      </w:tr>
      <w:tr w:rsidR="00276140" w14:paraId="69CD8309" w14:textId="77777777" w:rsidTr="00C41B25">
        <w:tc>
          <w:tcPr>
            <w:tcW w:w="2155" w:type="dxa"/>
          </w:tcPr>
          <w:p w14:paraId="6CFC5887" w14:textId="7573B20D" w:rsidR="00276140" w:rsidRDefault="00276140">
            <w:pPr>
              <w:jc w:val="left"/>
              <w:rPr>
                <w:b/>
                <w:bCs/>
                <w:i/>
                <w:iCs/>
                <w:lang w:eastAsia="zh-CN"/>
              </w:rPr>
            </w:pPr>
            <w:r>
              <w:rPr>
                <w:b/>
                <w:bCs/>
                <w:i/>
                <w:iCs/>
                <w:lang w:eastAsia="zh-CN"/>
              </w:rPr>
              <w:t>NEC [21]</w:t>
            </w:r>
          </w:p>
        </w:tc>
        <w:tc>
          <w:tcPr>
            <w:tcW w:w="7195" w:type="dxa"/>
          </w:tcPr>
          <w:p w14:paraId="27DD247C" w14:textId="2569666D" w:rsidR="00276140" w:rsidRPr="00504003" w:rsidRDefault="00276140" w:rsidP="00276140">
            <w:pPr>
              <w:pStyle w:val="3gpptxt"/>
              <w:rPr>
                <w:rFonts w:eastAsiaTheme="minorEastAsia"/>
                <w:i/>
                <w:iCs/>
                <w:lang w:eastAsia="x-none"/>
              </w:rPr>
            </w:pPr>
            <w:r w:rsidRPr="00D35EF2">
              <w:rPr>
                <w:rFonts w:eastAsiaTheme="minorEastAsia"/>
                <w:i/>
                <w:iCs/>
                <w:sz w:val="22"/>
                <w:szCs w:val="22"/>
                <w:lang w:eastAsia="x-none"/>
              </w:rPr>
              <w:t>Proposal 1: PRDCH control information indicates the data rate / line code chip duration by clock-acquisition part of timing acquisition signal.</w:t>
            </w:r>
          </w:p>
        </w:tc>
      </w:tr>
      <w:tr w:rsidR="00D53B5D" w14:paraId="096050AC" w14:textId="77777777" w:rsidTr="00C41B25">
        <w:tc>
          <w:tcPr>
            <w:tcW w:w="2155" w:type="dxa"/>
          </w:tcPr>
          <w:p w14:paraId="1F00E726" w14:textId="61B56DF5" w:rsidR="00D53B5D" w:rsidRDefault="00D53B5D">
            <w:pPr>
              <w:jc w:val="left"/>
              <w:rPr>
                <w:b/>
                <w:bCs/>
                <w:i/>
                <w:iCs/>
                <w:lang w:eastAsia="zh-CN"/>
              </w:rPr>
            </w:pPr>
            <w:r>
              <w:rPr>
                <w:b/>
                <w:bCs/>
                <w:i/>
                <w:iCs/>
                <w:lang w:eastAsia="zh-CN"/>
              </w:rPr>
              <w:t>ETRI [22]</w:t>
            </w:r>
          </w:p>
        </w:tc>
        <w:tc>
          <w:tcPr>
            <w:tcW w:w="7195" w:type="dxa"/>
          </w:tcPr>
          <w:p w14:paraId="58A73985" w14:textId="5A493885" w:rsidR="00D53B5D" w:rsidRPr="002E0621" w:rsidRDefault="00D53B5D" w:rsidP="00D53B5D">
            <w:pPr>
              <w:spacing w:line="288" w:lineRule="auto"/>
              <w:rPr>
                <w:bCs/>
                <w:i/>
                <w:szCs w:val="24"/>
              </w:rPr>
            </w:pPr>
            <w:r w:rsidRPr="002E0621">
              <w:rPr>
                <w:rFonts w:hint="eastAsia"/>
                <w:bCs/>
                <w:i/>
                <w:szCs w:val="24"/>
              </w:rPr>
              <w:t>P</w:t>
            </w:r>
            <w:r w:rsidRPr="002E0621">
              <w:rPr>
                <w:bCs/>
                <w:i/>
                <w:szCs w:val="24"/>
              </w:rPr>
              <w:t>roposal 1: The length of a start-indicator part in the R2D preamble is fixed as a starting-point.</w:t>
            </w:r>
          </w:p>
          <w:p w14:paraId="6DBB3A4B" w14:textId="3DBEC2F0" w:rsidR="00D53B5D" w:rsidRPr="002E0621" w:rsidRDefault="00D53B5D" w:rsidP="00D53B5D">
            <w:pPr>
              <w:spacing w:line="288" w:lineRule="auto"/>
              <w:rPr>
                <w:bCs/>
                <w:i/>
                <w:szCs w:val="24"/>
              </w:rPr>
            </w:pPr>
            <w:r w:rsidRPr="002E0621">
              <w:rPr>
                <w:rFonts w:hint="eastAsia"/>
                <w:bCs/>
                <w:i/>
                <w:szCs w:val="24"/>
              </w:rPr>
              <w:t>P</w:t>
            </w:r>
            <w:r w:rsidRPr="002E0621">
              <w:rPr>
                <w:bCs/>
                <w:i/>
                <w:szCs w:val="24"/>
              </w:rPr>
              <w:t>roposal 2: Study on the pattern of the R2D preamble after discussion of other functionalities of the R2D preamble.</w:t>
            </w:r>
          </w:p>
          <w:p w14:paraId="00B06005" w14:textId="0A89B6AE" w:rsidR="00D53B5D" w:rsidRPr="00D53B5D" w:rsidRDefault="00D53B5D" w:rsidP="00D53B5D">
            <w:pPr>
              <w:spacing w:line="288" w:lineRule="auto"/>
              <w:rPr>
                <w:b/>
                <w:i/>
                <w:szCs w:val="24"/>
              </w:rPr>
            </w:pPr>
            <w:r w:rsidRPr="002E0621">
              <w:rPr>
                <w:rFonts w:hint="eastAsia"/>
                <w:bCs/>
                <w:i/>
                <w:szCs w:val="24"/>
              </w:rPr>
              <w:t>P</w:t>
            </w:r>
            <w:r w:rsidRPr="002E0621">
              <w:rPr>
                <w:bCs/>
                <w:i/>
                <w:szCs w:val="24"/>
              </w:rPr>
              <w:t>roposal 3: Study on the necessity of midamble and/or postamble along with discussions on other aspects.</w:t>
            </w:r>
          </w:p>
        </w:tc>
      </w:tr>
      <w:tr w:rsidR="00F94584" w14:paraId="678BEE31" w14:textId="77777777" w:rsidTr="00C41B25">
        <w:tc>
          <w:tcPr>
            <w:tcW w:w="2155" w:type="dxa"/>
          </w:tcPr>
          <w:p w14:paraId="14713F3F" w14:textId="6C11AC82" w:rsidR="00F94584" w:rsidRDefault="00F94584">
            <w:pPr>
              <w:jc w:val="left"/>
              <w:rPr>
                <w:b/>
                <w:bCs/>
                <w:i/>
                <w:iCs/>
                <w:lang w:eastAsia="zh-CN"/>
              </w:rPr>
            </w:pPr>
            <w:r>
              <w:rPr>
                <w:b/>
                <w:bCs/>
                <w:i/>
                <w:iCs/>
                <w:lang w:eastAsia="zh-CN"/>
              </w:rPr>
              <w:lastRenderedPageBreak/>
              <w:t>Oppo [24]</w:t>
            </w:r>
          </w:p>
        </w:tc>
        <w:tc>
          <w:tcPr>
            <w:tcW w:w="7195" w:type="dxa"/>
          </w:tcPr>
          <w:p w14:paraId="7D13F69A" w14:textId="77777777" w:rsidR="00F94584" w:rsidRPr="00BA2C63" w:rsidRDefault="00F94584" w:rsidP="00F94584">
            <w:pPr>
              <w:spacing w:beforeLines="100" w:before="240" w:afterLines="100" w:after="240"/>
              <w:rPr>
                <w:rFonts w:eastAsiaTheme="minorEastAsia"/>
                <w:i/>
                <w:iCs/>
                <w:color w:val="000000"/>
                <w:szCs w:val="20"/>
              </w:rPr>
            </w:pPr>
            <w:bookmarkStart w:id="112" w:name="_Toc166222236"/>
            <w:r w:rsidRPr="00BA2C63">
              <w:rPr>
                <w:rFonts w:eastAsiaTheme="minorEastAsia"/>
                <w:i/>
                <w:iCs/>
                <w:color w:val="000000"/>
                <w:szCs w:val="20"/>
              </w:rPr>
              <w:t xml:space="preserve">Proposal </w:t>
            </w:r>
            <w:r w:rsidRPr="00BA2C63">
              <w:rPr>
                <w:rFonts w:eastAsiaTheme="minorEastAsia"/>
                <w:i/>
                <w:iCs/>
                <w:color w:val="000000"/>
                <w:szCs w:val="20"/>
              </w:rPr>
              <w:fldChar w:fldCharType="begin"/>
            </w:r>
            <w:r w:rsidRPr="00BA2C63">
              <w:rPr>
                <w:rFonts w:eastAsiaTheme="minorEastAsia"/>
                <w:i/>
                <w:iCs/>
                <w:color w:val="000000"/>
                <w:szCs w:val="20"/>
              </w:rPr>
              <w:instrText xml:space="preserve"> SEQ Proposal \* ARABIC </w:instrText>
            </w:r>
            <w:r w:rsidRPr="00BA2C63">
              <w:rPr>
                <w:rFonts w:eastAsiaTheme="minorEastAsia"/>
                <w:i/>
                <w:iCs/>
                <w:color w:val="000000"/>
                <w:szCs w:val="20"/>
              </w:rPr>
              <w:fldChar w:fldCharType="separate"/>
            </w:r>
            <w:r w:rsidRPr="00BA2C63">
              <w:rPr>
                <w:rFonts w:eastAsiaTheme="minorEastAsia"/>
                <w:i/>
                <w:iCs/>
                <w:noProof/>
                <w:color w:val="000000"/>
                <w:szCs w:val="20"/>
              </w:rPr>
              <w:t>10</w:t>
            </w:r>
            <w:r w:rsidRPr="00BA2C63">
              <w:rPr>
                <w:rFonts w:eastAsiaTheme="minorEastAsia"/>
                <w:i/>
                <w:iCs/>
                <w:color w:val="000000"/>
                <w:szCs w:val="20"/>
              </w:rPr>
              <w:fldChar w:fldCharType="end"/>
            </w:r>
            <w:r w:rsidRPr="00BA2C63">
              <w:rPr>
                <w:rFonts w:eastAsiaTheme="minorEastAsia"/>
                <w:i/>
                <w:iCs/>
                <w:color w:val="000000"/>
                <w:szCs w:val="20"/>
              </w:rPr>
              <w:t xml:space="preserve">: </w:t>
            </w:r>
            <w:r w:rsidRPr="00BA2C63">
              <w:rPr>
                <w:rFonts w:eastAsiaTheme="minorEastAsia" w:hint="eastAsia"/>
                <w:i/>
                <w:iCs/>
                <w:color w:val="000000"/>
                <w:szCs w:val="20"/>
                <w:lang w:eastAsia="zh-CN"/>
              </w:rPr>
              <w:t>Clock-</w:t>
            </w:r>
            <w:r w:rsidRPr="00BA2C63">
              <w:rPr>
                <w:rFonts w:eastAsiaTheme="minorEastAsia"/>
                <w:i/>
                <w:iCs/>
                <w:color w:val="000000"/>
                <w:szCs w:val="20"/>
                <w:lang w:eastAsia="zh-CN"/>
              </w:rPr>
              <w:t>acquisition</w:t>
            </w:r>
            <w:r w:rsidRPr="00BA2C63">
              <w:rPr>
                <w:rFonts w:eastAsiaTheme="minorEastAsia" w:hint="eastAsia"/>
                <w:i/>
                <w:iCs/>
                <w:color w:val="000000"/>
                <w:szCs w:val="20"/>
                <w:lang w:eastAsia="zh-CN"/>
              </w:rPr>
              <w:t xml:space="preserve"> part of R2D timing </w:t>
            </w:r>
            <w:r w:rsidRPr="00BA2C63">
              <w:rPr>
                <w:rFonts w:eastAsiaTheme="minorEastAsia"/>
                <w:i/>
                <w:iCs/>
                <w:color w:val="000000"/>
                <w:szCs w:val="20"/>
                <w:lang w:eastAsia="zh-CN"/>
              </w:rPr>
              <w:t>acquisition</w:t>
            </w:r>
            <w:r w:rsidRPr="00BA2C63">
              <w:rPr>
                <w:rFonts w:eastAsiaTheme="minorEastAsia" w:hint="eastAsia"/>
                <w:i/>
                <w:iCs/>
                <w:color w:val="000000"/>
                <w:szCs w:val="20"/>
                <w:lang w:eastAsia="zh-CN"/>
              </w:rPr>
              <w:t xml:space="preserve"> signal should include X data-0 and Y data-1 chips, FFS X and Y.</w:t>
            </w:r>
            <w:bookmarkEnd w:id="112"/>
            <w:r w:rsidRPr="00BA2C63">
              <w:rPr>
                <w:rFonts w:eastAsiaTheme="minorEastAsia" w:hint="eastAsia"/>
                <w:i/>
                <w:iCs/>
                <w:color w:val="000000"/>
                <w:szCs w:val="20"/>
                <w:lang w:eastAsia="zh-CN"/>
              </w:rPr>
              <w:t xml:space="preserve"> </w:t>
            </w:r>
          </w:p>
          <w:p w14:paraId="72FA3DF2" w14:textId="77777777" w:rsidR="00F94584" w:rsidRDefault="00F94584" w:rsidP="00F94584">
            <w:pPr>
              <w:spacing w:beforeLines="100" w:before="240" w:afterLines="100" w:after="240"/>
              <w:rPr>
                <w:rFonts w:eastAsiaTheme="minorEastAsia"/>
                <w:i/>
                <w:iCs/>
                <w:color w:val="000000"/>
                <w:szCs w:val="20"/>
                <w:lang w:eastAsia="zh-CN"/>
              </w:rPr>
            </w:pPr>
            <w:bookmarkStart w:id="113" w:name="_Toc166222239"/>
            <w:r w:rsidRPr="00BA2C63">
              <w:rPr>
                <w:rFonts w:eastAsiaTheme="minorEastAsia"/>
                <w:i/>
                <w:iCs/>
                <w:color w:val="000000"/>
                <w:szCs w:val="20"/>
              </w:rPr>
              <w:t xml:space="preserve">Proposal </w:t>
            </w:r>
            <w:r w:rsidRPr="00BA2C63">
              <w:rPr>
                <w:rFonts w:eastAsiaTheme="minorEastAsia"/>
                <w:i/>
                <w:iCs/>
                <w:color w:val="000000"/>
                <w:szCs w:val="20"/>
              </w:rPr>
              <w:fldChar w:fldCharType="begin"/>
            </w:r>
            <w:r w:rsidRPr="00BA2C63">
              <w:rPr>
                <w:rFonts w:eastAsiaTheme="minorEastAsia"/>
                <w:i/>
                <w:iCs/>
                <w:color w:val="000000"/>
                <w:szCs w:val="20"/>
              </w:rPr>
              <w:instrText xml:space="preserve"> SEQ Proposal \* ARABIC </w:instrText>
            </w:r>
            <w:r w:rsidRPr="00BA2C63">
              <w:rPr>
                <w:rFonts w:eastAsiaTheme="minorEastAsia"/>
                <w:i/>
                <w:iCs/>
                <w:color w:val="000000"/>
                <w:szCs w:val="20"/>
              </w:rPr>
              <w:fldChar w:fldCharType="separate"/>
            </w:r>
            <w:r w:rsidRPr="00BA2C63">
              <w:rPr>
                <w:rFonts w:eastAsiaTheme="minorEastAsia"/>
                <w:i/>
                <w:iCs/>
                <w:noProof/>
                <w:color w:val="000000"/>
                <w:szCs w:val="20"/>
              </w:rPr>
              <w:t>13</w:t>
            </w:r>
            <w:r w:rsidRPr="00BA2C63">
              <w:rPr>
                <w:rFonts w:eastAsiaTheme="minorEastAsia"/>
                <w:i/>
                <w:iCs/>
                <w:color w:val="000000"/>
                <w:szCs w:val="20"/>
              </w:rPr>
              <w:fldChar w:fldCharType="end"/>
            </w:r>
            <w:r w:rsidRPr="00BA2C63">
              <w:rPr>
                <w:rFonts w:eastAsiaTheme="minorEastAsia"/>
                <w:i/>
                <w:iCs/>
                <w:color w:val="000000"/>
                <w:szCs w:val="20"/>
              </w:rPr>
              <w:t xml:space="preserve">: </w:t>
            </w:r>
            <w:r w:rsidRPr="00BA2C63">
              <w:rPr>
                <w:rFonts w:eastAsiaTheme="minorEastAsia" w:hint="eastAsia"/>
                <w:i/>
                <w:iCs/>
                <w:color w:val="000000"/>
                <w:szCs w:val="20"/>
                <w:lang w:eastAsia="zh-CN"/>
              </w:rPr>
              <w:t>Post-amble is not considered if TBS is fixed or a limited set of TBS is predefined.</w:t>
            </w:r>
            <w:bookmarkEnd w:id="113"/>
          </w:p>
          <w:p w14:paraId="052770CB" w14:textId="77777777" w:rsidR="00D649FA" w:rsidRPr="00D649FA" w:rsidRDefault="00D649FA" w:rsidP="00D649FA">
            <w:pPr>
              <w:spacing w:beforeLines="100" w:before="240" w:afterLines="50"/>
              <w:rPr>
                <w:rFonts w:eastAsiaTheme="minorEastAsia"/>
                <w:i/>
                <w:iCs/>
                <w:color w:val="000000"/>
                <w:szCs w:val="20"/>
              </w:rPr>
            </w:pPr>
            <w:bookmarkStart w:id="114" w:name="_Toc166222242"/>
            <w:r w:rsidRPr="00D649FA">
              <w:rPr>
                <w:rFonts w:eastAsiaTheme="minorEastAsia"/>
                <w:i/>
                <w:iCs/>
                <w:color w:val="000000"/>
                <w:szCs w:val="20"/>
              </w:rPr>
              <w:t xml:space="preserve">Proposal </w:t>
            </w:r>
            <w:r w:rsidRPr="00D649FA">
              <w:rPr>
                <w:rFonts w:eastAsiaTheme="minorEastAsia"/>
                <w:i/>
                <w:iCs/>
                <w:color w:val="000000"/>
                <w:szCs w:val="20"/>
              </w:rPr>
              <w:fldChar w:fldCharType="begin"/>
            </w:r>
            <w:r w:rsidRPr="00D649FA">
              <w:rPr>
                <w:rFonts w:eastAsiaTheme="minorEastAsia"/>
                <w:i/>
                <w:iCs/>
                <w:color w:val="000000"/>
                <w:szCs w:val="20"/>
              </w:rPr>
              <w:instrText xml:space="preserve"> SEQ Proposal \* ARABIC </w:instrText>
            </w:r>
            <w:r w:rsidRPr="00D649FA">
              <w:rPr>
                <w:rFonts w:eastAsiaTheme="minorEastAsia"/>
                <w:i/>
                <w:iCs/>
                <w:color w:val="000000"/>
                <w:szCs w:val="20"/>
              </w:rPr>
              <w:fldChar w:fldCharType="separate"/>
            </w:r>
            <w:r w:rsidRPr="00D649FA">
              <w:rPr>
                <w:rFonts w:eastAsiaTheme="minorEastAsia"/>
                <w:i/>
                <w:iCs/>
                <w:noProof/>
                <w:color w:val="000000"/>
                <w:szCs w:val="20"/>
              </w:rPr>
              <w:t>16</w:t>
            </w:r>
            <w:r w:rsidRPr="00D649FA">
              <w:rPr>
                <w:rFonts w:eastAsiaTheme="minorEastAsia"/>
                <w:i/>
                <w:iCs/>
                <w:color w:val="000000"/>
                <w:szCs w:val="20"/>
              </w:rPr>
              <w:fldChar w:fldCharType="end"/>
            </w:r>
            <w:r w:rsidRPr="00D649FA">
              <w:rPr>
                <w:rFonts w:eastAsiaTheme="minorEastAsia"/>
                <w:i/>
                <w:iCs/>
                <w:color w:val="000000"/>
                <w:szCs w:val="20"/>
              </w:rPr>
              <w:t xml:space="preserve">: </w:t>
            </w:r>
            <w:r w:rsidRPr="00D649FA">
              <w:rPr>
                <w:rFonts w:eastAsiaTheme="minorEastAsia" w:hint="eastAsia"/>
                <w:i/>
                <w:iCs/>
                <w:color w:val="000000"/>
                <w:szCs w:val="20"/>
              </w:rPr>
              <w:t>P</w:t>
            </w:r>
            <w:r w:rsidRPr="00D649FA">
              <w:rPr>
                <w:rFonts w:eastAsiaTheme="minorEastAsia"/>
                <w:i/>
                <w:iCs/>
                <w:color w:val="000000"/>
                <w:szCs w:val="20"/>
              </w:rPr>
              <w:t xml:space="preserve">eriodic </w:t>
            </w:r>
            <w:r w:rsidRPr="00D649FA">
              <w:rPr>
                <w:rFonts w:eastAsiaTheme="minorEastAsia" w:hint="eastAsia"/>
                <w:i/>
                <w:iCs/>
                <w:color w:val="000000"/>
                <w:szCs w:val="20"/>
              </w:rPr>
              <w:t>s</w:t>
            </w:r>
            <w:r w:rsidRPr="00D649FA">
              <w:rPr>
                <w:rFonts w:eastAsiaTheme="minorEastAsia"/>
                <w:i/>
                <w:iCs/>
                <w:color w:val="000000"/>
                <w:szCs w:val="20"/>
              </w:rPr>
              <w:t>ynchronization signal with fixed length and fixed sequence should be supported for A-IoT. The following relative aspects can also be further studied:</w:t>
            </w:r>
            <w:bookmarkEnd w:id="114"/>
          </w:p>
          <w:p w14:paraId="551EC33B"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Basic sequence that can be used to generate synchronization signal.</w:t>
            </w:r>
          </w:p>
          <w:p w14:paraId="1834A413"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Single synchronization signal or multi-signal (e.g. PSS/SSS) can be used.</w:t>
            </w:r>
          </w:p>
          <w:p w14:paraId="3687271F"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Synchronization signal is cell specific, group specific or A-IoT specific.</w:t>
            </w:r>
          </w:p>
          <w:p w14:paraId="579418E5" w14:textId="2ACF7B0C" w:rsidR="00D649FA" w:rsidRPr="00D649FA" w:rsidRDefault="00D649FA" w:rsidP="00FE3AC6">
            <w:pPr>
              <w:pStyle w:val="ListParagraph"/>
              <w:numPr>
                <w:ilvl w:val="0"/>
                <w:numId w:val="71"/>
              </w:numPr>
              <w:autoSpaceDE/>
              <w:autoSpaceDN/>
              <w:adjustRightInd/>
              <w:snapToGrid/>
              <w:spacing w:beforeLines="50" w:before="120" w:afterLines="50"/>
              <w:contextualSpacing w:val="0"/>
              <w:jc w:val="left"/>
              <w:rPr>
                <w:szCs w:val="20"/>
              </w:rPr>
            </w:pPr>
            <w:r w:rsidRPr="00D35EF2">
              <w:rPr>
                <w:rFonts w:eastAsiaTheme="minorEastAsia"/>
                <w:i/>
                <w:iCs/>
                <w:color w:val="000000"/>
              </w:rPr>
              <w:t>The information/content that synchronization signal can contain.</w:t>
            </w:r>
          </w:p>
        </w:tc>
      </w:tr>
      <w:tr w:rsidR="00333453" w14:paraId="425BE88B" w14:textId="77777777" w:rsidTr="00C41B25">
        <w:tc>
          <w:tcPr>
            <w:tcW w:w="2155" w:type="dxa"/>
          </w:tcPr>
          <w:p w14:paraId="343CD35D" w14:textId="4DF2F64F" w:rsidR="00333453" w:rsidRDefault="00333453">
            <w:pPr>
              <w:jc w:val="left"/>
              <w:rPr>
                <w:b/>
                <w:bCs/>
                <w:i/>
                <w:iCs/>
                <w:lang w:eastAsia="zh-CN"/>
              </w:rPr>
            </w:pPr>
            <w:r>
              <w:rPr>
                <w:b/>
                <w:bCs/>
                <w:i/>
                <w:iCs/>
                <w:lang w:eastAsia="zh-CN"/>
              </w:rPr>
              <w:t>LGE [25]</w:t>
            </w:r>
          </w:p>
        </w:tc>
        <w:tc>
          <w:tcPr>
            <w:tcW w:w="7195" w:type="dxa"/>
          </w:tcPr>
          <w:p w14:paraId="7CE01055"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w:t>
            </w:r>
            <w:r w:rsidRPr="00A64CE0">
              <w:rPr>
                <w:rFonts w:eastAsia="Malgun Gothic"/>
                <w:bCs/>
                <w:i/>
                <w:iCs/>
                <w:lang w:eastAsia="ko-KR"/>
              </w:rPr>
              <w:t xml:space="preserve">roposal </w:t>
            </w:r>
            <w:r w:rsidRPr="00A64CE0">
              <w:rPr>
                <w:rFonts w:eastAsia="Malgun Gothic" w:hint="eastAsia"/>
                <w:bCs/>
                <w:i/>
                <w:iCs/>
                <w:lang w:eastAsia="ko-KR"/>
              </w:rPr>
              <w:t>1</w:t>
            </w:r>
            <w:r w:rsidRPr="00A64CE0">
              <w:rPr>
                <w:rFonts w:eastAsia="Malgun Gothic"/>
                <w:bCs/>
                <w:i/>
                <w:iCs/>
                <w:lang w:eastAsia="ko-KR"/>
              </w:rPr>
              <w:t xml:space="preserve">: </w:t>
            </w:r>
            <w:r w:rsidRPr="00A64CE0">
              <w:rPr>
                <w:rFonts w:eastAsia="Malgun Gothic" w:hint="eastAsia"/>
                <w:bCs/>
                <w:i/>
                <w:iCs/>
                <w:lang w:eastAsia="ko-KR"/>
              </w:rPr>
              <w:t>RAN1 assumes that PRDCH and PDRCH</w:t>
            </w:r>
            <w:r w:rsidRPr="00A64CE0">
              <w:rPr>
                <w:rFonts w:eastAsia="Malgun Gothic"/>
                <w:bCs/>
                <w:i/>
                <w:iCs/>
                <w:lang w:eastAsia="ko-KR"/>
              </w:rPr>
              <w:t xml:space="preserve"> </w:t>
            </w:r>
            <w:r w:rsidRPr="00A64CE0">
              <w:rPr>
                <w:rFonts w:eastAsia="Malgun Gothic" w:hint="eastAsia"/>
                <w:bCs/>
                <w:i/>
                <w:iCs/>
                <w:lang w:eastAsia="ko-KR"/>
              </w:rPr>
              <w:t>are used to carry</w:t>
            </w:r>
            <w:r w:rsidRPr="00A64CE0">
              <w:rPr>
                <w:rFonts w:eastAsia="Malgun Gothic"/>
                <w:bCs/>
                <w:i/>
                <w:iCs/>
                <w:lang w:eastAsia="ko-KR"/>
              </w:rPr>
              <w:t xml:space="preserve"> </w:t>
            </w:r>
            <w:r w:rsidRPr="00A64CE0">
              <w:rPr>
                <w:rFonts w:eastAsia="Malgun Gothic" w:hint="eastAsia"/>
                <w:bCs/>
                <w:i/>
                <w:iCs/>
                <w:lang w:eastAsia="ko-KR"/>
              </w:rPr>
              <w:t xml:space="preserve">at least L2 </w:t>
            </w:r>
            <w:r w:rsidRPr="00A64CE0">
              <w:rPr>
                <w:rFonts w:eastAsia="Malgun Gothic"/>
                <w:bCs/>
                <w:i/>
                <w:iCs/>
                <w:lang w:eastAsia="ko-KR"/>
              </w:rPr>
              <w:t>control information</w:t>
            </w:r>
            <w:r w:rsidRPr="00A64CE0">
              <w:rPr>
                <w:rFonts w:eastAsia="Malgun Gothic" w:hint="eastAsia"/>
                <w:bCs/>
                <w:i/>
                <w:iCs/>
                <w:lang w:eastAsia="ko-KR"/>
              </w:rPr>
              <w:t xml:space="preserve"> (e.g. MAC header and MAC CE, if any)</w:t>
            </w:r>
            <w:r w:rsidRPr="00A64CE0">
              <w:rPr>
                <w:rFonts w:eastAsia="Malgun Gothic"/>
                <w:bCs/>
                <w:i/>
                <w:iCs/>
                <w:lang w:eastAsia="ko-KR"/>
              </w:rPr>
              <w:t xml:space="preserve"> and data </w:t>
            </w:r>
            <w:r w:rsidRPr="00A64CE0">
              <w:rPr>
                <w:rFonts w:eastAsia="Malgun Gothic" w:hint="eastAsia"/>
                <w:bCs/>
                <w:i/>
                <w:iCs/>
                <w:lang w:eastAsia="ko-KR"/>
              </w:rPr>
              <w:t xml:space="preserve">(e.g. MAC SDU) </w:t>
            </w:r>
            <w:r w:rsidRPr="00A64CE0">
              <w:rPr>
                <w:rFonts w:eastAsia="Malgun Gothic"/>
                <w:bCs/>
                <w:i/>
                <w:iCs/>
                <w:lang w:eastAsia="ko-KR"/>
              </w:rPr>
              <w:t>which</w:t>
            </w:r>
            <w:r w:rsidRPr="00A64CE0">
              <w:rPr>
                <w:rFonts w:eastAsia="Malgun Gothic" w:hint="eastAsia"/>
                <w:bCs/>
                <w:i/>
                <w:iCs/>
                <w:lang w:eastAsia="ko-KR"/>
              </w:rPr>
              <w:t xml:space="preserve"> will be defined by RAN2. RAN1 will study whether to support </w:t>
            </w:r>
            <w:r w:rsidRPr="00A64CE0">
              <w:rPr>
                <w:rFonts w:eastAsia="Malgun Gothic"/>
                <w:bCs/>
                <w:i/>
                <w:iCs/>
                <w:lang w:eastAsia="ko-KR"/>
              </w:rPr>
              <w:t>preamble</w:t>
            </w:r>
            <w:r w:rsidRPr="00A64CE0">
              <w:rPr>
                <w:rFonts w:eastAsia="Malgun Gothic" w:hint="eastAsia"/>
                <w:bCs/>
                <w:i/>
                <w:iCs/>
                <w:lang w:eastAsia="ko-KR"/>
              </w:rPr>
              <w:t>/midamble/postamble and any L1 control information on PRDCH and PDRCH.</w:t>
            </w:r>
          </w:p>
          <w:p w14:paraId="3ADF92B4"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Proposal 2: For PRDCH including command with a known fixed TBS, command ID implicitly indicating a known size of a fixed TB is included in L1 control information</w:t>
            </w:r>
            <w:r w:rsidRPr="00A64CE0">
              <w:rPr>
                <w:rFonts w:eastAsia="Malgun Gothic"/>
                <w:bCs/>
                <w:i/>
                <w:iCs/>
                <w:lang w:eastAsia="ko-KR"/>
              </w:rPr>
              <w:t xml:space="preserve"> immediately preceding</w:t>
            </w:r>
            <w:r w:rsidRPr="00A64CE0">
              <w:rPr>
                <w:rFonts w:eastAsia="Malgun Gothic" w:hint="eastAsia"/>
                <w:bCs/>
                <w:i/>
                <w:iCs/>
                <w:lang w:eastAsia="ko-KR"/>
              </w:rPr>
              <w:t xml:space="preserve"> a TB. In this case, neither TBS indication nor postamble is needed for the PRDCH transmission.</w:t>
            </w:r>
          </w:p>
          <w:p w14:paraId="2E0BC69A"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Proposal 4: For PRDCH/PDRCH with a variable TBS, RAN1 studies the following options:</w:t>
            </w:r>
          </w:p>
          <w:p w14:paraId="14CED92A" w14:textId="77777777" w:rsidR="00333453" w:rsidRPr="00A64CE0" w:rsidRDefault="00333453" w:rsidP="00FE3AC6">
            <w:pPr>
              <w:numPr>
                <w:ilvl w:val="0"/>
                <w:numId w:val="72"/>
              </w:numPr>
              <w:autoSpaceDE/>
              <w:autoSpaceDN/>
              <w:adjustRightInd/>
              <w:snapToGrid/>
              <w:spacing w:after="180"/>
              <w:jc w:val="left"/>
              <w:rPr>
                <w:rFonts w:eastAsia="Malgun Gothic"/>
                <w:bCs/>
                <w:i/>
                <w:iCs/>
                <w:lang w:eastAsia="ko-KR"/>
              </w:rPr>
            </w:pPr>
            <w:r w:rsidRPr="00A64CE0">
              <w:rPr>
                <w:rFonts w:eastAsia="Malgun Gothic" w:hint="eastAsia"/>
                <w:bCs/>
                <w:i/>
                <w:iCs/>
                <w:lang w:eastAsia="ko-KR"/>
              </w:rPr>
              <w:t>Option 1: Postamble follows PRDCH transmission without padding.</w:t>
            </w:r>
          </w:p>
          <w:p w14:paraId="5E6DE437" w14:textId="77777777" w:rsidR="00333453" w:rsidRPr="00A64CE0" w:rsidRDefault="00333453" w:rsidP="00FE3AC6">
            <w:pPr>
              <w:numPr>
                <w:ilvl w:val="0"/>
                <w:numId w:val="72"/>
              </w:numPr>
              <w:autoSpaceDE/>
              <w:autoSpaceDN/>
              <w:adjustRightInd/>
              <w:snapToGrid/>
              <w:spacing w:after="180"/>
              <w:ind w:left="567" w:hanging="127"/>
              <w:jc w:val="left"/>
              <w:rPr>
                <w:rFonts w:eastAsia="Malgun Gothic"/>
                <w:bCs/>
                <w:i/>
                <w:iCs/>
                <w:lang w:eastAsia="ko-KR"/>
              </w:rPr>
            </w:pPr>
            <w:r w:rsidRPr="00A64CE0">
              <w:rPr>
                <w:rFonts w:eastAsia="Malgun Gothic" w:hint="eastAsia"/>
                <w:bCs/>
                <w:i/>
                <w:iCs/>
                <w:lang w:eastAsia="ko-KR"/>
              </w:rPr>
              <w:t>Option 2: TBS indication can be included in R2D L1 control information. FFS with/without postamble.</w:t>
            </w:r>
          </w:p>
          <w:p w14:paraId="38D90885" w14:textId="77777777" w:rsidR="00333453" w:rsidRPr="00A64CE0" w:rsidRDefault="00333453" w:rsidP="00FE3AC6">
            <w:pPr>
              <w:numPr>
                <w:ilvl w:val="1"/>
                <w:numId w:val="72"/>
              </w:numPr>
              <w:autoSpaceDE/>
              <w:autoSpaceDN/>
              <w:adjustRightInd/>
              <w:snapToGrid/>
              <w:spacing w:after="180"/>
              <w:ind w:left="1134" w:hanging="254"/>
              <w:jc w:val="left"/>
              <w:rPr>
                <w:rFonts w:eastAsia="Malgun Gothic"/>
                <w:bCs/>
                <w:i/>
                <w:iCs/>
                <w:lang w:eastAsia="ko-KR"/>
              </w:rPr>
            </w:pPr>
            <w:r w:rsidRPr="00A64CE0">
              <w:rPr>
                <w:rFonts w:eastAsia="Malgun Gothic" w:hint="eastAsia"/>
                <w:bCs/>
                <w:i/>
                <w:iCs/>
                <w:lang w:eastAsia="ko-KR"/>
              </w:rPr>
              <w:t xml:space="preserve">If actual TBS is equal to one of TBS candidate values, TBS indication indicates the TBS value </w:t>
            </w:r>
            <w:r w:rsidRPr="00A64CE0">
              <w:rPr>
                <w:rFonts w:eastAsia="Malgun Gothic"/>
                <w:bCs/>
                <w:i/>
                <w:iCs/>
                <w:lang w:eastAsia="ko-KR"/>
              </w:rPr>
              <w:t>without</w:t>
            </w:r>
            <w:r w:rsidRPr="00A64CE0">
              <w:rPr>
                <w:rFonts w:eastAsia="Malgun Gothic" w:hint="eastAsia"/>
                <w:bCs/>
                <w:i/>
                <w:iCs/>
                <w:lang w:eastAsia="ko-KR"/>
              </w:rPr>
              <w:t xml:space="preserve"> padding or postamble.</w:t>
            </w:r>
          </w:p>
          <w:p w14:paraId="7928976D" w14:textId="77777777" w:rsidR="00333453" w:rsidRPr="00A64CE0" w:rsidRDefault="00333453" w:rsidP="00FE3AC6">
            <w:pPr>
              <w:numPr>
                <w:ilvl w:val="1"/>
                <w:numId w:val="72"/>
              </w:numPr>
              <w:autoSpaceDE/>
              <w:autoSpaceDN/>
              <w:adjustRightInd/>
              <w:snapToGrid/>
              <w:spacing w:after="180"/>
              <w:ind w:left="1134" w:hanging="254"/>
              <w:jc w:val="left"/>
              <w:rPr>
                <w:rFonts w:eastAsia="Malgun Gothic"/>
                <w:bCs/>
                <w:i/>
                <w:iCs/>
                <w:lang w:eastAsia="ko-KR"/>
              </w:rPr>
            </w:pPr>
            <w:r w:rsidRPr="00A64CE0">
              <w:rPr>
                <w:rFonts w:eastAsia="Malgun Gothic" w:hint="eastAsia"/>
                <w:bCs/>
                <w:i/>
                <w:iCs/>
                <w:lang w:eastAsia="ko-KR"/>
              </w:rPr>
              <w:t xml:space="preserve">FFS if actual TBS is less than one of TBS candidate values. </w:t>
            </w:r>
          </w:p>
          <w:p w14:paraId="1C8556B4" w14:textId="1F9EF578" w:rsidR="00333453" w:rsidRPr="00EB3186" w:rsidRDefault="00333453" w:rsidP="00EB3186">
            <w:pPr>
              <w:rPr>
                <w:rFonts w:eastAsia="Malgun Gothic"/>
                <w:b/>
                <w:lang w:eastAsia="ko-KR"/>
              </w:rPr>
            </w:pPr>
            <w:r w:rsidRPr="00A64CE0">
              <w:rPr>
                <w:rFonts w:eastAsia="Malgun Gothic"/>
                <w:bCs/>
                <w:i/>
                <w:iCs/>
                <w:lang w:eastAsia="ko-KR"/>
              </w:rPr>
              <w:t>Observation</w:t>
            </w:r>
            <w:r w:rsidRPr="00A64CE0">
              <w:rPr>
                <w:rFonts w:eastAsia="Malgun Gothic" w:hint="eastAsia"/>
                <w:bCs/>
                <w:i/>
                <w:iCs/>
                <w:lang w:eastAsia="ko-KR"/>
              </w:rPr>
              <w:t xml:space="preserve"> 3</w:t>
            </w:r>
            <w:r w:rsidRPr="00A64CE0">
              <w:rPr>
                <w:rFonts w:eastAsia="Malgun Gothic"/>
                <w:bCs/>
                <w:i/>
                <w:iCs/>
                <w:lang w:eastAsia="ko-KR"/>
              </w:rPr>
              <w:t xml:space="preserve">: The clock information may be included in the R2D transmission </w:t>
            </w:r>
            <w:r w:rsidRPr="00A64CE0">
              <w:rPr>
                <w:rFonts w:eastAsia="Malgun Gothic" w:hint="eastAsia"/>
                <w:bCs/>
                <w:i/>
                <w:iCs/>
                <w:lang w:eastAsia="ko-KR"/>
              </w:rPr>
              <w:t>w</w:t>
            </w:r>
            <w:r w:rsidRPr="00A64CE0">
              <w:rPr>
                <w:rFonts w:eastAsia="Malgun Gothic"/>
                <w:bCs/>
                <w:i/>
                <w:iCs/>
                <w:lang w:eastAsia="ko-KR"/>
              </w:rPr>
              <w:t>ith line coding, so it doesn’t seem clear that the benefits of including additional sync signals (e.g., midamble/postamble) in time domain frame structure of R2D transmission.</w:t>
            </w:r>
          </w:p>
        </w:tc>
      </w:tr>
      <w:tr w:rsidR="007967FA" w14:paraId="60C6FF5D" w14:textId="77777777" w:rsidTr="00C41B25">
        <w:tc>
          <w:tcPr>
            <w:tcW w:w="2155" w:type="dxa"/>
          </w:tcPr>
          <w:p w14:paraId="143826EF" w14:textId="45BB298E" w:rsidR="007967FA" w:rsidRDefault="007967FA">
            <w:pPr>
              <w:jc w:val="left"/>
              <w:rPr>
                <w:b/>
                <w:bCs/>
                <w:i/>
                <w:iCs/>
                <w:lang w:eastAsia="zh-CN"/>
              </w:rPr>
            </w:pPr>
            <w:r>
              <w:rPr>
                <w:b/>
                <w:bCs/>
                <w:i/>
                <w:iCs/>
                <w:lang w:eastAsia="zh-CN"/>
              </w:rPr>
              <w:t>Panasonic [26]</w:t>
            </w:r>
          </w:p>
        </w:tc>
        <w:tc>
          <w:tcPr>
            <w:tcW w:w="7195" w:type="dxa"/>
          </w:tcPr>
          <w:p w14:paraId="493A687A" w14:textId="0CE8279D" w:rsidR="007967FA" w:rsidRPr="00B066B9" w:rsidRDefault="007967FA" w:rsidP="00333453">
            <w:pPr>
              <w:rPr>
                <w:i/>
                <w:iCs/>
                <w:lang w:eastAsia="ja-JP"/>
              </w:rPr>
            </w:pPr>
            <w:r w:rsidRPr="00B066B9">
              <w:rPr>
                <w:i/>
                <w:iCs/>
                <w:lang w:eastAsia="ja-JP"/>
              </w:rPr>
              <w:t>Proposal 4: The midamble should not be considered for the R2D transmissions.</w:t>
            </w:r>
          </w:p>
        </w:tc>
      </w:tr>
      <w:tr w:rsidR="00CA1FD2" w14:paraId="6B6F053C" w14:textId="77777777" w:rsidTr="00C41B25">
        <w:tc>
          <w:tcPr>
            <w:tcW w:w="2155" w:type="dxa"/>
          </w:tcPr>
          <w:p w14:paraId="6287CB43" w14:textId="14F8FE68" w:rsidR="00CA1FD2" w:rsidRDefault="00CA1FD2">
            <w:pPr>
              <w:jc w:val="left"/>
              <w:rPr>
                <w:b/>
                <w:bCs/>
                <w:i/>
                <w:iCs/>
                <w:lang w:eastAsia="zh-CN"/>
              </w:rPr>
            </w:pPr>
            <w:r>
              <w:rPr>
                <w:b/>
                <w:bCs/>
                <w:i/>
                <w:iCs/>
                <w:lang w:eastAsia="zh-CN"/>
              </w:rPr>
              <w:t>NTT Docomo [27]</w:t>
            </w:r>
          </w:p>
        </w:tc>
        <w:tc>
          <w:tcPr>
            <w:tcW w:w="7195" w:type="dxa"/>
          </w:tcPr>
          <w:p w14:paraId="2F4493D4"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 1:</w:t>
            </w:r>
          </w:p>
          <w:p w14:paraId="74E800C2"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Following aspects can be studied for the design of R2D preamble.</w:t>
            </w:r>
          </w:p>
          <w:p w14:paraId="0371FD07"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Accuracy</w:t>
            </w:r>
            <w:r w:rsidRPr="00B8724C">
              <w:rPr>
                <w:rFonts w:hint="eastAsia"/>
                <w:i/>
                <w:iCs/>
                <w:szCs w:val="18"/>
                <w:lang w:eastAsia="zh-CN"/>
              </w:rPr>
              <w:t xml:space="preserve"> of detection of start-indicator</w:t>
            </w:r>
          </w:p>
          <w:p w14:paraId="4704B442"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A</w:t>
            </w:r>
            <w:r w:rsidRPr="00B8724C">
              <w:rPr>
                <w:rFonts w:hint="eastAsia"/>
                <w:i/>
                <w:iCs/>
                <w:szCs w:val="18"/>
                <w:lang w:eastAsia="zh-CN"/>
              </w:rPr>
              <w:t>ccuracy of chip synchronization</w:t>
            </w:r>
          </w:p>
          <w:p w14:paraId="1A842318"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Complexity and power consumption of detection at A-IoT device</w:t>
            </w:r>
          </w:p>
          <w:p w14:paraId="5A42FE66"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lastRenderedPageBreak/>
              <w:t>D</w:t>
            </w:r>
            <w:r w:rsidRPr="00B8724C">
              <w:rPr>
                <w:rFonts w:hint="eastAsia"/>
                <w:i/>
                <w:iCs/>
                <w:szCs w:val="18"/>
                <w:lang w:eastAsia="zh-CN"/>
              </w:rPr>
              <w:t xml:space="preserve">ifferentiation </w:t>
            </w:r>
            <w:r w:rsidRPr="00B8724C">
              <w:rPr>
                <w:i/>
                <w:iCs/>
                <w:szCs w:val="18"/>
                <w:lang w:eastAsia="zh-CN"/>
              </w:rPr>
              <w:t>between</w:t>
            </w:r>
            <w:r w:rsidRPr="00B8724C">
              <w:rPr>
                <w:rFonts w:hint="eastAsia"/>
                <w:i/>
                <w:iCs/>
                <w:szCs w:val="18"/>
                <w:lang w:eastAsia="zh-CN"/>
              </w:rPr>
              <w:t xml:space="preserve"> start </w:t>
            </w:r>
            <w:r w:rsidRPr="00B8724C">
              <w:rPr>
                <w:i/>
                <w:iCs/>
                <w:szCs w:val="18"/>
                <w:lang w:eastAsia="zh-CN"/>
              </w:rPr>
              <w:t>indicato</w:t>
            </w:r>
            <w:r w:rsidRPr="00B8724C">
              <w:rPr>
                <w:rFonts w:hint="eastAsia"/>
                <w:i/>
                <w:iCs/>
                <w:szCs w:val="18"/>
                <w:lang w:eastAsia="zh-CN"/>
              </w:rPr>
              <w:t xml:space="preserve">r part, clock </w:t>
            </w:r>
            <w:r w:rsidRPr="00B8724C">
              <w:rPr>
                <w:i/>
                <w:iCs/>
                <w:szCs w:val="18"/>
                <w:lang w:eastAsia="zh-CN"/>
              </w:rPr>
              <w:t>acquisition</w:t>
            </w:r>
            <w:r w:rsidRPr="00B8724C">
              <w:rPr>
                <w:rFonts w:hint="eastAsia"/>
                <w:i/>
                <w:iCs/>
                <w:szCs w:val="18"/>
                <w:lang w:eastAsia="zh-CN"/>
              </w:rPr>
              <w:t xml:space="preserve"> part and PHY channel</w:t>
            </w:r>
          </w:p>
          <w:p w14:paraId="57266F1D"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 xml:space="preserve">roposal </w:t>
            </w:r>
            <w:r w:rsidRPr="00B8724C">
              <w:rPr>
                <w:rFonts w:hint="eastAsia"/>
                <w:i/>
                <w:iCs/>
                <w:szCs w:val="18"/>
                <w:lang w:eastAsia="zh-CN"/>
              </w:rPr>
              <w:t>2</w:t>
            </w:r>
            <w:r w:rsidRPr="00B8724C">
              <w:rPr>
                <w:i/>
                <w:iCs/>
                <w:szCs w:val="18"/>
                <w:lang w:eastAsia="zh-CN"/>
              </w:rPr>
              <w:t>:</w:t>
            </w:r>
          </w:p>
          <w:p w14:paraId="78818020"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considering </w:t>
            </w:r>
            <w:r w:rsidRPr="00B8724C">
              <w:rPr>
                <w:i/>
                <w:iCs/>
                <w:szCs w:val="18"/>
                <w:lang w:eastAsia="zh-CN"/>
              </w:rPr>
              <w:t>function</w:t>
            </w:r>
            <w:r w:rsidRPr="00B8724C">
              <w:rPr>
                <w:rFonts w:hint="eastAsia"/>
                <w:i/>
                <w:iCs/>
                <w:szCs w:val="18"/>
                <w:lang w:eastAsia="zh-CN"/>
              </w:rPr>
              <w:t xml:space="preserve"> of clock </w:t>
            </w:r>
            <w:r w:rsidRPr="00B8724C">
              <w:rPr>
                <w:i/>
                <w:iCs/>
                <w:szCs w:val="18"/>
                <w:lang w:eastAsia="zh-CN"/>
              </w:rPr>
              <w:t>acquisition</w:t>
            </w:r>
            <w:r w:rsidRPr="00B8724C">
              <w:rPr>
                <w:rFonts w:hint="eastAsia"/>
                <w:i/>
                <w:iCs/>
                <w:szCs w:val="18"/>
                <w:lang w:eastAsia="zh-CN"/>
              </w:rPr>
              <w:t xml:space="preserve"> part.</w:t>
            </w:r>
          </w:p>
          <w:p w14:paraId="1B1D4E9A"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w:t>
            </w:r>
            <w:r w:rsidRPr="00B8724C">
              <w:rPr>
                <w:rFonts w:hint="eastAsia"/>
                <w:i/>
                <w:iCs/>
                <w:szCs w:val="18"/>
                <w:lang w:eastAsia="zh-CN"/>
              </w:rPr>
              <w:t xml:space="preserve">ption1: chip duration of subsequent PHY channel and chip boundary are </w:t>
            </w:r>
            <w:r w:rsidRPr="00B8724C">
              <w:rPr>
                <w:i/>
                <w:iCs/>
                <w:szCs w:val="18"/>
                <w:lang w:eastAsia="zh-CN"/>
              </w:rPr>
              <w:t>determined</w:t>
            </w:r>
            <w:r w:rsidRPr="00B8724C">
              <w:rPr>
                <w:rFonts w:hint="eastAsia"/>
                <w:i/>
                <w:iCs/>
                <w:szCs w:val="18"/>
                <w:lang w:eastAsia="zh-CN"/>
              </w:rPr>
              <w:t xml:space="preserve"> from clock </w:t>
            </w:r>
            <w:r w:rsidRPr="00B8724C">
              <w:rPr>
                <w:i/>
                <w:iCs/>
                <w:szCs w:val="18"/>
                <w:lang w:eastAsia="zh-CN"/>
              </w:rPr>
              <w:t>acquisition</w:t>
            </w:r>
            <w:r w:rsidRPr="00B8724C">
              <w:rPr>
                <w:rFonts w:hint="eastAsia"/>
                <w:i/>
                <w:iCs/>
                <w:szCs w:val="18"/>
                <w:lang w:eastAsia="zh-CN"/>
              </w:rPr>
              <w:t xml:space="preserve"> part.</w:t>
            </w:r>
          </w:p>
          <w:p w14:paraId="4E5D30E7"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w:t>
            </w:r>
            <w:r w:rsidRPr="00B8724C">
              <w:rPr>
                <w:rFonts w:hint="eastAsia"/>
                <w:i/>
                <w:iCs/>
                <w:szCs w:val="18"/>
                <w:lang w:eastAsia="zh-CN"/>
              </w:rPr>
              <w:t xml:space="preserve">ption2: only chip boundary is </w:t>
            </w:r>
            <w:r w:rsidRPr="00B8724C">
              <w:rPr>
                <w:i/>
                <w:iCs/>
                <w:szCs w:val="18"/>
                <w:lang w:eastAsia="zh-CN"/>
              </w:rPr>
              <w:t>determined</w:t>
            </w:r>
            <w:r w:rsidRPr="00B8724C">
              <w:rPr>
                <w:rFonts w:hint="eastAsia"/>
                <w:i/>
                <w:iCs/>
                <w:szCs w:val="18"/>
                <w:lang w:eastAsia="zh-CN"/>
              </w:rPr>
              <w:t xml:space="preserve"> from clock </w:t>
            </w:r>
            <w:r w:rsidRPr="00B8724C">
              <w:rPr>
                <w:i/>
                <w:iCs/>
                <w:szCs w:val="18"/>
                <w:lang w:eastAsia="zh-CN"/>
              </w:rPr>
              <w:t>acquisition</w:t>
            </w:r>
            <w:r w:rsidRPr="00B8724C">
              <w:rPr>
                <w:rFonts w:hint="eastAsia"/>
                <w:i/>
                <w:iCs/>
                <w:szCs w:val="18"/>
                <w:lang w:eastAsia="zh-CN"/>
              </w:rPr>
              <w:t xml:space="preserve"> part. </w:t>
            </w:r>
          </w:p>
          <w:p w14:paraId="6829E848" w14:textId="77777777" w:rsidR="00CA1FD2" w:rsidRPr="00B8724C" w:rsidRDefault="00CA1FD2" w:rsidP="00FE3AC6">
            <w:pPr>
              <w:pStyle w:val="ListParagraph"/>
              <w:numPr>
                <w:ilvl w:val="2"/>
                <w:numId w:val="78"/>
              </w:numPr>
              <w:autoSpaceDE/>
              <w:autoSpaceDN/>
              <w:adjustRightInd/>
              <w:snapToGrid/>
              <w:spacing w:afterLines="50"/>
              <w:contextualSpacing w:val="0"/>
              <w:rPr>
                <w:i/>
                <w:iCs/>
                <w:szCs w:val="18"/>
                <w:lang w:eastAsia="zh-CN"/>
              </w:rPr>
            </w:pPr>
            <w:r w:rsidRPr="00B8724C">
              <w:rPr>
                <w:rFonts w:hint="eastAsia"/>
                <w:i/>
                <w:iCs/>
                <w:szCs w:val="18"/>
                <w:lang w:eastAsia="zh-CN"/>
              </w:rPr>
              <w:t>Chip duration of subsequent PHY channel may be fixed or indicated by control information.</w:t>
            </w:r>
          </w:p>
          <w:p w14:paraId="2AC0EE3F"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 xml:space="preserve">roposal </w:t>
            </w:r>
            <w:r w:rsidRPr="00B8724C">
              <w:rPr>
                <w:rFonts w:hint="eastAsia"/>
                <w:i/>
                <w:iCs/>
                <w:szCs w:val="18"/>
                <w:lang w:eastAsia="zh-CN"/>
              </w:rPr>
              <w:t>3</w:t>
            </w:r>
            <w:r w:rsidRPr="00B8724C">
              <w:rPr>
                <w:i/>
                <w:iCs/>
                <w:szCs w:val="18"/>
                <w:lang w:eastAsia="zh-CN"/>
              </w:rPr>
              <w:t>:</w:t>
            </w:r>
          </w:p>
          <w:p w14:paraId="4680A36E"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start indicator part in R2D preamble.</w:t>
            </w:r>
          </w:p>
          <w:p w14:paraId="500A83CF"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O</w:t>
            </w:r>
            <w:r w:rsidRPr="00B8724C">
              <w:rPr>
                <w:rFonts w:hint="eastAsia"/>
                <w:i/>
                <w:iCs/>
                <w:szCs w:val="18"/>
                <w:lang w:eastAsia="zh-CN"/>
              </w:rPr>
              <w:t>ption 1:</w:t>
            </w:r>
            <w:r w:rsidRPr="00B8724C">
              <w:rPr>
                <w:i/>
                <w:iCs/>
                <w:szCs w:val="18"/>
                <w:lang w:eastAsia="zh-CN"/>
              </w:rPr>
              <w:t xml:space="preserve"> low voltage with fixed duration</w:t>
            </w:r>
          </w:p>
          <w:p w14:paraId="3E6F75AA" w14:textId="77777777" w:rsidR="00CA1FD2" w:rsidRPr="00B8724C" w:rsidRDefault="00CA1FD2" w:rsidP="00FE3AC6">
            <w:pPr>
              <w:pStyle w:val="ListParagraph"/>
              <w:numPr>
                <w:ilvl w:val="2"/>
                <w:numId w:val="78"/>
              </w:numPr>
              <w:autoSpaceDE/>
              <w:autoSpaceDN/>
              <w:adjustRightInd/>
              <w:snapToGrid/>
              <w:spacing w:afterLines="50"/>
              <w:contextualSpacing w:val="0"/>
              <w:jc w:val="left"/>
              <w:rPr>
                <w:i/>
                <w:iCs/>
                <w:szCs w:val="18"/>
                <w:lang w:eastAsia="zh-CN"/>
              </w:rPr>
            </w:pPr>
            <w:r w:rsidRPr="00B8724C">
              <w:rPr>
                <w:i/>
                <w:iCs/>
                <w:szCs w:val="18"/>
                <w:lang w:eastAsia="zh-CN"/>
              </w:rPr>
              <w:t>Clarify</w:t>
            </w:r>
            <w:r w:rsidRPr="00B8724C">
              <w:rPr>
                <w:rFonts w:hint="eastAsia"/>
                <w:i/>
                <w:iCs/>
                <w:szCs w:val="18"/>
                <w:lang w:eastAsia="zh-CN"/>
              </w:rPr>
              <w:t xml:space="preserve"> the assumption whether there should be </w:t>
            </w:r>
            <w:r w:rsidRPr="00B8724C">
              <w:rPr>
                <w:i/>
                <w:iCs/>
                <w:szCs w:val="18"/>
                <w:lang w:eastAsia="zh-CN"/>
              </w:rPr>
              <w:t>always</w:t>
            </w:r>
            <w:r w:rsidRPr="00B8724C">
              <w:rPr>
                <w:rFonts w:hint="eastAsia"/>
                <w:i/>
                <w:iCs/>
                <w:szCs w:val="18"/>
                <w:lang w:eastAsia="zh-CN"/>
              </w:rPr>
              <w:t xml:space="preserve"> high voltage before the start indicator part.</w:t>
            </w:r>
          </w:p>
          <w:p w14:paraId="5501CFF3"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Option 2: </w:t>
            </w:r>
            <w:r w:rsidRPr="00B8724C">
              <w:rPr>
                <w:i/>
                <w:iCs/>
                <w:szCs w:val="18"/>
                <w:lang w:eastAsia="zh-CN"/>
              </w:rPr>
              <w:t>a sequence of chip ‘0’s and chip ‘1’s</w:t>
            </w:r>
          </w:p>
          <w:p w14:paraId="41938B46" w14:textId="77777777" w:rsidR="00CA1FD2" w:rsidRPr="00B8724C" w:rsidRDefault="00CA1FD2" w:rsidP="00FE3AC6">
            <w:pPr>
              <w:pStyle w:val="ListParagraph"/>
              <w:numPr>
                <w:ilvl w:val="2"/>
                <w:numId w:val="78"/>
              </w:numPr>
              <w:autoSpaceDE/>
              <w:autoSpaceDN/>
              <w:adjustRightInd/>
              <w:snapToGrid/>
              <w:spacing w:afterLines="50"/>
              <w:contextualSpacing w:val="0"/>
              <w:jc w:val="left"/>
              <w:rPr>
                <w:i/>
                <w:iCs/>
                <w:szCs w:val="18"/>
                <w:lang w:eastAsia="zh-CN"/>
              </w:rPr>
            </w:pPr>
            <w:r w:rsidRPr="00B8724C">
              <w:rPr>
                <w:i/>
                <w:iCs/>
                <w:szCs w:val="18"/>
                <w:lang w:eastAsia="zh-CN"/>
              </w:rPr>
              <w:t>C</w:t>
            </w:r>
            <w:r w:rsidRPr="00B8724C">
              <w:rPr>
                <w:rFonts w:hint="eastAsia"/>
                <w:i/>
                <w:iCs/>
                <w:szCs w:val="18"/>
                <w:lang w:eastAsia="zh-CN"/>
              </w:rPr>
              <w:t xml:space="preserve">hip </w:t>
            </w:r>
            <w:r w:rsidRPr="00B8724C">
              <w:rPr>
                <w:i/>
                <w:iCs/>
                <w:szCs w:val="18"/>
                <w:lang w:eastAsia="zh-CN"/>
              </w:rPr>
              <w:t>duration</w:t>
            </w:r>
            <w:r w:rsidRPr="00B8724C">
              <w:rPr>
                <w:rFonts w:hint="eastAsia"/>
                <w:i/>
                <w:iCs/>
                <w:szCs w:val="18"/>
                <w:lang w:eastAsia="zh-CN"/>
              </w:rPr>
              <w:t xml:space="preserve"> of the sequence is fixed or indicated by control </w:t>
            </w:r>
            <w:r w:rsidRPr="00B8724C">
              <w:rPr>
                <w:i/>
                <w:iCs/>
                <w:szCs w:val="18"/>
                <w:lang w:eastAsia="zh-CN"/>
              </w:rPr>
              <w:t>information</w:t>
            </w:r>
            <w:r w:rsidRPr="00B8724C">
              <w:rPr>
                <w:rFonts w:hint="eastAsia"/>
                <w:i/>
                <w:iCs/>
                <w:szCs w:val="18"/>
                <w:lang w:eastAsia="zh-CN"/>
              </w:rPr>
              <w:t xml:space="preserve">.  </w:t>
            </w:r>
          </w:p>
          <w:p w14:paraId="5452C8C8"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4</w:t>
            </w:r>
            <w:r w:rsidRPr="00B8724C">
              <w:rPr>
                <w:i/>
                <w:iCs/>
                <w:szCs w:val="18"/>
                <w:lang w:eastAsia="zh-CN"/>
              </w:rPr>
              <w:t>:</w:t>
            </w:r>
          </w:p>
          <w:p w14:paraId="06ED7E05"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clock acquisition part in R2D preamble if Manchester coding is used.</w:t>
            </w:r>
          </w:p>
          <w:p w14:paraId="600845BB"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option1: the clock acquisition part consists of chips</w:t>
            </w:r>
            <w:r w:rsidRPr="00B8724C">
              <w:rPr>
                <w:rFonts w:hint="eastAsia"/>
                <w:i/>
                <w:iCs/>
                <w:szCs w:val="18"/>
                <w:lang w:eastAsia="zh-CN"/>
              </w:rPr>
              <w:t xml:space="preserve"> </w:t>
            </w:r>
            <w:r w:rsidRPr="00B8724C">
              <w:rPr>
                <w:i/>
                <w:iCs/>
                <w:szCs w:val="18"/>
                <w:lang w:eastAsia="zh-CN"/>
              </w:rPr>
              <w:t xml:space="preserve">{01}. </w:t>
            </w:r>
          </w:p>
          <w:p w14:paraId="3867EE73"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option2: the clock acquisition part consists of chips</w:t>
            </w:r>
            <w:r w:rsidRPr="00B8724C">
              <w:rPr>
                <w:rFonts w:hint="eastAsia"/>
                <w:i/>
                <w:iCs/>
                <w:szCs w:val="18"/>
                <w:lang w:eastAsia="zh-CN"/>
              </w:rPr>
              <w:t xml:space="preserve"> </w:t>
            </w:r>
            <w:r w:rsidRPr="00B8724C">
              <w:rPr>
                <w:i/>
                <w:iCs/>
                <w:szCs w:val="18"/>
                <w:lang w:eastAsia="zh-CN"/>
              </w:rPr>
              <w:t>{10}.</w:t>
            </w:r>
          </w:p>
          <w:p w14:paraId="0633919D"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rFonts w:hint="eastAsia"/>
                <w:i/>
                <w:iCs/>
                <w:szCs w:val="18"/>
                <w:lang w:eastAsia="zh-CN"/>
              </w:rPr>
              <w:t xml:space="preserve">Chip duration of clock </w:t>
            </w:r>
            <w:r w:rsidRPr="00B8724C">
              <w:rPr>
                <w:i/>
                <w:iCs/>
                <w:szCs w:val="18"/>
                <w:lang w:eastAsia="zh-CN"/>
              </w:rPr>
              <w:t>acquisition</w:t>
            </w:r>
            <w:r w:rsidRPr="00B8724C">
              <w:rPr>
                <w:rFonts w:hint="eastAsia"/>
                <w:i/>
                <w:iCs/>
                <w:szCs w:val="18"/>
                <w:lang w:eastAsia="zh-CN"/>
              </w:rPr>
              <w:t xml:space="preserve"> part is the same as subsequent PHY channel.</w:t>
            </w:r>
          </w:p>
          <w:p w14:paraId="0365F3BA"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5</w:t>
            </w:r>
            <w:r w:rsidRPr="00B8724C">
              <w:rPr>
                <w:i/>
                <w:iCs/>
                <w:szCs w:val="18"/>
                <w:lang w:eastAsia="zh-CN"/>
              </w:rPr>
              <w:t>:</w:t>
            </w:r>
          </w:p>
          <w:p w14:paraId="7943E92E"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clock acquisition part in R2D preamble if PIE coding is used.</w:t>
            </w:r>
          </w:p>
          <w:p w14:paraId="3D5575E8"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option1: the clock acquisition part consists of chips</w:t>
            </w:r>
            <w:r w:rsidRPr="00B8724C">
              <w:rPr>
                <w:rFonts w:hint="eastAsia"/>
                <w:i/>
                <w:iCs/>
                <w:szCs w:val="18"/>
                <w:lang w:eastAsia="zh-CN"/>
              </w:rPr>
              <w:t xml:space="preserve"> </w:t>
            </w:r>
            <w:r w:rsidRPr="00B8724C">
              <w:rPr>
                <w:i/>
                <w:iCs/>
                <w:szCs w:val="18"/>
                <w:lang w:eastAsia="zh-CN"/>
              </w:rPr>
              <w:t xml:space="preserve">{0}. </w:t>
            </w:r>
          </w:p>
          <w:p w14:paraId="12992A36"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option2: the clock acquisition part consists of chips</w:t>
            </w:r>
            <w:r w:rsidRPr="00B8724C">
              <w:rPr>
                <w:rFonts w:hint="eastAsia"/>
                <w:i/>
                <w:iCs/>
                <w:szCs w:val="18"/>
                <w:lang w:eastAsia="zh-CN"/>
              </w:rPr>
              <w:t xml:space="preserve"> </w:t>
            </w:r>
            <w:r w:rsidRPr="00B8724C">
              <w:rPr>
                <w:i/>
                <w:iCs/>
                <w:szCs w:val="18"/>
                <w:lang w:eastAsia="zh-CN"/>
              </w:rPr>
              <w:t>{10}.</w:t>
            </w:r>
          </w:p>
          <w:p w14:paraId="18F526CC"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rFonts w:hint="eastAsia"/>
                <w:i/>
                <w:iCs/>
                <w:szCs w:val="18"/>
                <w:lang w:eastAsia="zh-CN"/>
              </w:rPr>
              <w:t xml:space="preserve">Chip duration of clock </w:t>
            </w:r>
            <w:r w:rsidRPr="00B8724C">
              <w:rPr>
                <w:i/>
                <w:iCs/>
                <w:szCs w:val="18"/>
                <w:lang w:eastAsia="zh-CN"/>
              </w:rPr>
              <w:t>acquisition</w:t>
            </w:r>
            <w:r w:rsidRPr="00B8724C">
              <w:rPr>
                <w:rFonts w:hint="eastAsia"/>
                <w:i/>
                <w:iCs/>
                <w:szCs w:val="18"/>
                <w:lang w:eastAsia="zh-CN"/>
              </w:rPr>
              <w:t xml:space="preserve"> part is the same as subsequent PHY channel.</w:t>
            </w:r>
          </w:p>
          <w:p w14:paraId="0FDE1709"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6</w:t>
            </w:r>
            <w:r w:rsidRPr="00B8724C">
              <w:rPr>
                <w:i/>
                <w:iCs/>
                <w:szCs w:val="18"/>
                <w:lang w:eastAsia="zh-CN"/>
              </w:rPr>
              <w:t>:</w:t>
            </w:r>
            <w:r w:rsidRPr="00B8724C">
              <w:rPr>
                <w:rFonts w:hint="eastAsia"/>
                <w:i/>
                <w:iCs/>
                <w:szCs w:val="18"/>
                <w:lang w:eastAsia="zh-CN"/>
              </w:rPr>
              <w:t xml:space="preserve"> </w:t>
            </w:r>
          </w:p>
          <w:p w14:paraId="56266D37"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i/>
                <w:iCs/>
                <w:szCs w:val="18"/>
                <w:lang w:eastAsia="zh-CN"/>
              </w:rPr>
              <w:t>For the R2D timing acquisition signal</w:t>
            </w:r>
            <w:r w:rsidRPr="00B8724C">
              <w:rPr>
                <w:rFonts w:hint="eastAsia"/>
                <w:i/>
                <w:iCs/>
                <w:szCs w:val="18"/>
                <w:lang w:eastAsia="zh-CN"/>
              </w:rPr>
              <w:t xml:space="preserve">, </w:t>
            </w:r>
            <w:r w:rsidRPr="00B8724C">
              <w:rPr>
                <w:i/>
                <w:iCs/>
                <w:szCs w:val="18"/>
                <w:lang w:eastAsia="zh-CN"/>
              </w:rPr>
              <w:t xml:space="preserve">study a preamble with </w:t>
            </w:r>
            <w:r w:rsidRPr="00B8724C">
              <w:rPr>
                <w:rFonts w:hint="eastAsia"/>
                <w:i/>
                <w:iCs/>
                <w:szCs w:val="18"/>
                <w:lang w:eastAsia="zh-CN"/>
              </w:rPr>
              <w:t xml:space="preserve">one part, i.e., a sequence </w:t>
            </w:r>
            <w:r w:rsidRPr="00B8724C">
              <w:rPr>
                <w:i/>
                <w:iCs/>
                <w:szCs w:val="18"/>
                <w:lang w:eastAsia="zh-CN"/>
              </w:rPr>
              <w:t>of chip ‘0’s and chip ‘1’s</w:t>
            </w:r>
            <w:r w:rsidRPr="00B8724C">
              <w:rPr>
                <w:rFonts w:hint="eastAsia"/>
                <w:i/>
                <w:iCs/>
                <w:szCs w:val="18"/>
                <w:lang w:eastAsia="zh-CN"/>
              </w:rPr>
              <w:t xml:space="preserve">. Start of R2D </w:t>
            </w:r>
            <w:r w:rsidRPr="00B8724C">
              <w:rPr>
                <w:i/>
                <w:iCs/>
                <w:szCs w:val="18"/>
                <w:lang w:eastAsia="zh-CN"/>
              </w:rPr>
              <w:t>transmission</w:t>
            </w:r>
            <w:r w:rsidRPr="00B8724C">
              <w:rPr>
                <w:rFonts w:hint="eastAsia"/>
                <w:i/>
                <w:iCs/>
                <w:szCs w:val="18"/>
                <w:lang w:eastAsia="zh-CN"/>
              </w:rPr>
              <w:t xml:space="preserve"> and chip boundary is </w:t>
            </w:r>
            <w:r w:rsidRPr="00B8724C">
              <w:rPr>
                <w:i/>
                <w:iCs/>
                <w:szCs w:val="18"/>
                <w:lang w:eastAsia="zh-CN"/>
              </w:rPr>
              <w:t>determined</w:t>
            </w:r>
            <w:r w:rsidRPr="00B8724C">
              <w:rPr>
                <w:rFonts w:hint="eastAsia"/>
                <w:i/>
                <w:iCs/>
                <w:szCs w:val="18"/>
                <w:lang w:eastAsia="zh-CN"/>
              </w:rPr>
              <w:t xml:space="preserve"> from the one-part R2D preamble.</w:t>
            </w:r>
          </w:p>
          <w:p w14:paraId="1B38B29F"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Chip duration of the R2D preamble and subsequent PHY channel is fixed or indicated by </w:t>
            </w:r>
            <w:r w:rsidRPr="00B8724C">
              <w:rPr>
                <w:i/>
                <w:iCs/>
                <w:szCs w:val="18"/>
                <w:lang w:eastAsia="zh-CN"/>
              </w:rPr>
              <w:t>control</w:t>
            </w:r>
            <w:r w:rsidRPr="00B8724C">
              <w:rPr>
                <w:rFonts w:hint="eastAsia"/>
                <w:i/>
                <w:iCs/>
                <w:szCs w:val="18"/>
                <w:lang w:eastAsia="zh-CN"/>
              </w:rPr>
              <w:t xml:space="preserve"> </w:t>
            </w:r>
            <w:r w:rsidRPr="00B8724C">
              <w:rPr>
                <w:i/>
                <w:iCs/>
                <w:szCs w:val="18"/>
                <w:lang w:eastAsia="zh-CN"/>
              </w:rPr>
              <w:t>information</w:t>
            </w:r>
            <w:r w:rsidRPr="00B8724C">
              <w:rPr>
                <w:rFonts w:hint="eastAsia"/>
                <w:i/>
                <w:iCs/>
                <w:szCs w:val="18"/>
                <w:lang w:eastAsia="zh-CN"/>
              </w:rPr>
              <w:t>.</w:t>
            </w:r>
          </w:p>
          <w:p w14:paraId="692936DB" w14:textId="77777777" w:rsidR="00CA1FD2" w:rsidRPr="00B8724C" w:rsidRDefault="00CA1FD2" w:rsidP="00CA1FD2">
            <w:pPr>
              <w:spacing w:afterLines="50"/>
              <w:rPr>
                <w:i/>
                <w:iCs/>
                <w:szCs w:val="18"/>
                <w:lang w:eastAsia="zh-CN"/>
              </w:rPr>
            </w:pPr>
            <w:r w:rsidRPr="00B8724C">
              <w:rPr>
                <w:rFonts w:hint="eastAsia"/>
                <w:i/>
                <w:iCs/>
                <w:szCs w:val="18"/>
                <w:lang w:eastAsia="zh-CN"/>
              </w:rPr>
              <w:lastRenderedPageBreak/>
              <w:t>P</w:t>
            </w:r>
            <w:r w:rsidRPr="00B8724C">
              <w:rPr>
                <w:i/>
                <w:iCs/>
                <w:szCs w:val="18"/>
                <w:lang w:eastAsia="zh-CN"/>
              </w:rPr>
              <w:t>roposal</w:t>
            </w:r>
            <w:r w:rsidRPr="00B8724C">
              <w:rPr>
                <w:rFonts w:hint="eastAsia"/>
                <w:i/>
                <w:iCs/>
                <w:szCs w:val="18"/>
                <w:lang w:eastAsia="zh-CN"/>
              </w:rPr>
              <w:t xml:space="preserve"> 7</w:t>
            </w:r>
            <w:r w:rsidRPr="00B8724C">
              <w:rPr>
                <w:i/>
                <w:iCs/>
                <w:szCs w:val="18"/>
                <w:lang w:eastAsia="zh-CN"/>
              </w:rPr>
              <w:t>:</w:t>
            </w:r>
            <w:r w:rsidRPr="00B8724C">
              <w:rPr>
                <w:rFonts w:hint="eastAsia"/>
                <w:i/>
                <w:iCs/>
                <w:szCs w:val="18"/>
                <w:lang w:eastAsia="zh-CN"/>
              </w:rPr>
              <w:t xml:space="preserve"> </w:t>
            </w:r>
          </w:p>
          <w:p w14:paraId="0E8DA7E7" w14:textId="4DCFCBC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i/>
                <w:iCs/>
                <w:szCs w:val="18"/>
                <w:lang w:eastAsia="zh-CN"/>
              </w:rPr>
              <w:t xml:space="preserve">Study </w:t>
            </w:r>
            <w:r w:rsidRPr="00B8724C">
              <w:rPr>
                <w:rFonts w:hint="eastAsia"/>
                <w:i/>
                <w:iCs/>
                <w:szCs w:val="18"/>
                <w:lang w:eastAsia="zh-CN"/>
              </w:rPr>
              <w:t>temporarily periodic R2D sync s</w:t>
            </w:r>
            <w:r w:rsidRPr="00B8724C">
              <w:rPr>
                <w:i/>
                <w:iCs/>
                <w:szCs w:val="18"/>
                <w:lang w:eastAsia="zh-CN"/>
              </w:rPr>
              <w:t>ignal</w:t>
            </w:r>
            <w:r w:rsidRPr="00B8724C">
              <w:rPr>
                <w:rFonts w:hint="eastAsia"/>
                <w:i/>
                <w:iCs/>
                <w:szCs w:val="18"/>
                <w:lang w:eastAsia="zh-CN"/>
              </w:rPr>
              <w:t xml:space="preserve"> without subsequent PH</w:t>
            </w:r>
            <w:r w:rsidRPr="00B8724C">
              <w:rPr>
                <w:i/>
                <w:iCs/>
                <w:szCs w:val="18"/>
                <w:lang w:eastAsia="zh-CN"/>
              </w:rPr>
              <w:t>Y</w:t>
            </w:r>
            <w:r w:rsidRPr="00B8724C">
              <w:rPr>
                <w:rFonts w:hint="eastAsia"/>
                <w:i/>
                <w:iCs/>
                <w:szCs w:val="18"/>
                <w:lang w:eastAsia="zh-CN"/>
              </w:rPr>
              <w:t xml:space="preserve"> R2D channel.</w:t>
            </w:r>
          </w:p>
        </w:tc>
      </w:tr>
      <w:tr w:rsidR="00485E0C" w14:paraId="3B1064E0" w14:textId="77777777" w:rsidTr="00C41B25">
        <w:tc>
          <w:tcPr>
            <w:tcW w:w="2155" w:type="dxa"/>
          </w:tcPr>
          <w:p w14:paraId="073E38DF" w14:textId="509119E6" w:rsidR="00485E0C" w:rsidRDefault="00485E0C">
            <w:pPr>
              <w:jc w:val="left"/>
              <w:rPr>
                <w:b/>
                <w:bCs/>
                <w:i/>
                <w:iCs/>
                <w:lang w:eastAsia="zh-CN"/>
              </w:rPr>
            </w:pPr>
            <w:r w:rsidRPr="00EF7F0D">
              <w:rPr>
                <w:b/>
                <w:bCs/>
                <w:i/>
                <w:iCs/>
                <w:lang w:eastAsia="zh-CN"/>
              </w:rPr>
              <w:lastRenderedPageBreak/>
              <w:t>Qualcomm [31]</w:t>
            </w:r>
          </w:p>
        </w:tc>
        <w:tc>
          <w:tcPr>
            <w:tcW w:w="7195" w:type="dxa"/>
          </w:tcPr>
          <w:p w14:paraId="699B7680" w14:textId="77777777" w:rsidR="00485E0C" w:rsidRPr="00F7736F" w:rsidRDefault="00485E0C" w:rsidP="00485E0C">
            <w:pPr>
              <w:rPr>
                <w:i/>
                <w:iCs/>
                <w:lang w:eastAsia="ja-JP"/>
              </w:rPr>
            </w:pPr>
            <w:r w:rsidRPr="00F7736F">
              <w:rPr>
                <w:i/>
                <w:iCs/>
                <w:lang w:eastAsia="ja-JP"/>
              </w:rPr>
              <w:t>Observation1:</w:t>
            </w:r>
          </w:p>
          <w:p w14:paraId="0C1E0690"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 xml:space="preserve">For the start-indicator of R2D transmission, </w:t>
            </w:r>
          </w:p>
          <w:p w14:paraId="76EE71AA"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A power-ON/OFF portion is needed for AGC and OOK rising/falling edge threshold setting.</w:t>
            </w:r>
          </w:p>
          <w:p w14:paraId="348B7F2B" w14:textId="77777777" w:rsidR="00485E0C" w:rsidRPr="00F7736F" w:rsidRDefault="00485E0C" w:rsidP="00FE3AC6">
            <w:pPr>
              <w:numPr>
                <w:ilvl w:val="1"/>
                <w:numId w:val="79"/>
              </w:numPr>
              <w:autoSpaceDE/>
              <w:autoSpaceDN/>
              <w:adjustRightInd/>
              <w:snapToGrid/>
              <w:spacing w:after="0" w:line="276" w:lineRule="auto"/>
              <w:jc w:val="left"/>
              <w:rPr>
                <w:i/>
                <w:iCs/>
                <w:lang w:eastAsia="ja-JP"/>
              </w:rPr>
            </w:pPr>
            <w:r w:rsidRPr="00F7736F">
              <w:rPr>
                <w:i/>
                <w:iCs/>
                <w:lang w:eastAsia="ja-JP"/>
              </w:rPr>
              <w:t xml:space="preserve">A predefined </w:t>
            </w:r>
            <w:r w:rsidRPr="00F7736F">
              <w:rPr>
                <w:rFonts w:hint="eastAsia"/>
                <w:i/>
                <w:iCs/>
                <w:lang w:eastAsia="ja-JP"/>
              </w:rPr>
              <w:t>OOK pattern/sequence</w:t>
            </w:r>
            <w:r w:rsidRPr="00F7736F">
              <w:rPr>
                <w:i/>
                <w:iCs/>
                <w:lang w:eastAsia="ja-JP"/>
              </w:rPr>
              <w:t xml:space="preserve"> is needed to uniquely identify the starting of the R2D transmission, which should be different from that of the remaining part of the preamble.</w:t>
            </w:r>
          </w:p>
          <w:p w14:paraId="669A6A90"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 xml:space="preserve">For the clock-acquisition part, an OOK pattern/sequence can be used to indicate the OOK chip duration by detecting the rising/falling edges of the OOK pattern/sequence. </w:t>
            </w:r>
          </w:p>
          <w:p w14:paraId="4CF6FD43"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The OOK chip duration needs to be uniform after CP insertion.</w:t>
            </w:r>
          </w:p>
          <w:p w14:paraId="3A5EE335"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 xml:space="preserve">The total length of the OOK pattern/sequence should be long enough to enable device </w:t>
            </w:r>
            <w:r w:rsidRPr="00F7736F">
              <w:rPr>
                <w:rFonts w:hint="eastAsia"/>
                <w:i/>
                <w:iCs/>
                <w:lang w:eastAsia="ja-JP"/>
              </w:rPr>
              <w:t>clock sampling frequency calibration</w:t>
            </w:r>
            <w:r w:rsidRPr="00F7736F">
              <w:rPr>
                <w:i/>
                <w:iCs/>
                <w:lang w:eastAsia="ja-JP"/>
              </w:rPr>
              <w:t>.</w:t>
            </w:r>
          </w:p>
          <w:p w14:paraId="653F495C"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The frequency synchronization part may be additionally needed at least for device 2b.</w:t>
            </w:r>
          </w:p>
          <w:p w14:paraId="47EE37D9" w14:textId="77777777" w:rsidR="00485E0C" w:rsidRPr="00F7736F" w:rsidRDefault="00485E0C" w:rsidP="00485E0C">
            <w:pPr>
              <w:rPr>
                <w:i/>
                <w:iCs/>
                <w:u w:val="single"/>
                <w:lang w:eastAsia="ja-JP"/>
              </w:rPr>
            </w:pPr>
            <w:r w:rsidRPr="00F7736F">
              <w:rPr>
                <w:i/>
                <w:iCs/>
                <w:u w:val="single"/>
                <w:lang w:eastAsia="ja-JP"/>
              </w:rPr>
              <w:t>Proposal 1:</w:t>
            </w:r>
          </w:p>
          <w:p w14:paraId="18E1491D" w14:textId="77777777" w:rsidR="00485E0C" w:rsidRPr="00F7736F" w:rsidRDefault="00485E0C" w:rsidP="00485E0C">
            <w:pPr>
              <w:rPr>
                <w:i/>
                <w:iCs/>
                <w:lang w:eastAsia="ja-JP"/>
              </w:rPr>
            </w:pPr>
            <w:r w:rsidRPr="00F7736F">
              <w:rPr>
                <w:i/>
                <w:iCs/>
                <w:lang w:eastAsia="ja-JP"/>
              </w:rPr>
              <w:t xml:space="preserve">For the R2D timing acquisition signal, </w:t>
            </w:r>
          </w:p>
          <w:p w14:paraId="15BEA9BD" w14:textId="77777777" w:rsidR="00485E0C" w:rsidRPr="00F7736F" w:rsidRDefault="00485E0C" w:rsidP="00FE3AC6">
            <w:pPr>
              <w:numPr>
                <w:ilvl w:val="0"/>
                <w:numId w:val="79"/>
              </w:numPr>
              <w:autoSpaceDE/>
              <w:autoSpaceDN/>
              <w:adjustRightInd/>
              <w:snapToGrid/>
              <w:spacing w:after="0" w:line="276" w:lineRule="auto"/>
              <w:jc w:val="left"/>
              <w:rPr>
                <w:i/>
                <w:iCs/>
                <w:lang w:eastAsia="ja-JP"/>
              </w:rPr>
            </w:pPr>
            <w:r w:rsidRPr="00F7736F">
              <w:rPr>
                <w:i/>
                <w:iCs/>
                <w:lang w:eastAsia="ja-JP"/>
              </w:rPr>
              <w:t xml:space="preserve">Study the </w:t>
            </w:r>
            <w:r w:rsidRPr="00F7736F">
              <w:rPr>
                <w:rFonts w:hint="eastAsia"/>
                <w:i/>
                <w:iCs/>
                <w:lang w:eastAsia="ja-JP"/>
              </w:rPr>
              <w:t>start-indicator</w:t>
            </w:r>
            <w:r w:rsidRPr="00F7736F">
              <w:rPr>
                <w:i/>
                <w:iCs/>
                <w:lang w:eastAsia="ja-JP"/>
              </w:rPr>
              <w:t xml:space="preserve"> part to have </w:t>
            </w:r>
            <w:r w:rsidRPr="00F7736F">
              <w:rPr>
                <w:rFonts w:hint="eastAsia"/>
                <w:i/>
                <w:iCs/>
                <w:lang w:eastAsia="ja-JP"/>
              </w:rPr>
              <w:t>a power-ON</w:t>
            </w:r>
            <w:r w:rsidRPr="00F7736F">
              <w:rPr>
                <w:i/>
                <w:iCs/>
                <w:lang w:eastAsia="ja-JP"/>
              </w:rPr>
              <w:t>/OFF</w:t>
            </w:r>
            <w:r w:rsidRPr="00F7736F">
              <w:rPr>
                <w:rFonts w:hint="eastAsia"/>
                <w:i/>
                <w:iCs/>
                <w:lang w:eastAsia="ja-JP"/>
              </w:rPr>
              <w:t xml:space="preserve"> portion </w:t>
            </w:r>
            <w:r w:rsidRPr="00F7736F">
              <w:rPr>
                <w:i/>
                <w:iCs/>
                <w:lang w:eastAsia="ja-JP"/>
              </w:rPr>
              <w:t xml:space="preserve">for AGC/threshold setting </w:t>
            </w:r>
            <w:r w:rsidRPr="00F7736F">
              <w:rPr>
                <w:rFonts w:hint="eastAsia"/>
                <w:i/>
                <w:iCs/>
                <w:lang w:eastAsia="ja-JP"/>
              </w:rPr>
              <w:t>and</w:t>
            </w:r>
            <w:r w:rsidRPr="00F7736F">
              <w:rPr>
                <w:i/>
                <w:iCs/>
                <w:lang w:eastAsia="ja-JP"/>
              </w:rPr>
              <w:t xml:space="preserve"> a predefined </w:t>
            </w:r>
            <w:r w:rsidRPr="00F7736F">
              <w:rPr>
                <w:rFonts w:hint="eastAsia"/>
                <w:i/>
                <w:iCs/>
                <w:lang w:eastAsia="ja-JP"/>
              </w:rPr>
              <w:t>OOK pattern/sequence</w:t>
            </w:r>
            <w:r w:rsidRPr="00F7736F">
              <w:rPr>
                <w:i/>
                <w:iCs/>
                <w:lang w:eastAsia="ja-JP"/>
              </w:rPr>
              <w:t>, different from that of the remaining part of the preamble.</w:t>
            </w:r>
          </w:p>
          <w:p w14:paraId="4E828715" w14:textId="77777777" w:rsidR="00485E0C" w:rsidRPr="00F7736F" w:rsidRDefault="00485E0C" w:rsidP="00FE3AC6">
            <w:pPr>
              <w:numPr>
                <w:ilvl w:val="0"/>
                <w:numId w:val="79"/>
              </w:numPr>
              <w:autoSpaceDE/>
              <w:autoSpaceDN/>
              <w:adjustRightInd/>
              <w:snapToGrid/>
              <w:spacing w:after="0" w:line="276" w:lineRule="auto"/>
              <w:jc w:val="left"/>
              <w:rPr>
                <w:i/>
                <w:iCs/>
                <w:lang w:eastAsia="ja-JP"/>
              </w:rPr>
            </w:pPr>
            <w:r w:rsidRPr="00F7736F">
              <w:rPr>
                <w:i/>
                <w:iCs/>
                <w:lang w:eastAsia="ja-JP"/>
              </w:rPr>
              <w:t>Study the</w:t>
            </w:r>
            <w:r w:rsidRPr="00F7736F">
              <w:rPr>
                <w:rFonts w:hint="eastAsia"/>
                <w:i/>
                <w:iCs/>
                <w:lang w:eastAsia="ja-JP"/>
              </w:rPr>
              <w:t xml:space="preserve"> clock-acquisition part</w:t>
            </w:r>
            <w:r w:rsidRPr="00F7736F">
              <w:rPr>
                <w:i/>
                <w:iCs/>
                <w:lang w:eastAsia="ja-JP"/>
              </w:rPr>
              <w:t xml:space="preserve"> to have a</w:t>
            </w:r>
            <w:r w:rsidRPr="00F7736F">
              <w:rPr>
                <w:rFonts w:hint="eastAsia"/>
                <w:i/>
                <w:iCs/>
                <w:lang w:eastAsia="ja-JP"/>
              </w:rPr>
              <w:t xml:space="preserve"> OOK pattern/sequence</w:t>
            </w:r>
            <w:r w:rsidRPr="00F7736F">
              <w:rPr>
                <w:i/>
                <w:iCs/>
                <w:lang w:eastAsia="ja-JP"/>
              </w:rPr>
              <w:t xml:space="preserve"> with uniform OOK chip duration after CP insertion.</w:t>
            </w:r>
          </w:p>
          <w:p w14:paraId="00851F27" w14:textId="77777777" w:rsidR="00485E0C" w:rsidRPr="00F7736F" w:rsidRDefault="00485E0C" w:rsidP="00FE3AC6">
            <w:pPr>
              <w:numPr>
                <w:ilvl w:val="1"/>
                <w:numId w:val="79"/>
              </w:numPr>
              <w:autoSpaceDE/>
              <w:autoSpaceDN/>
              <w:adjustRightInd/>
              <w:snapToGrid/>
              <w:spacing w:after="0" w:line="276" w:lineRule="auto"/>
              <w:jc w:val="left"/>
              <w:rPr>
                <w:i/>
                <w:iCs/>
                <w:lang w:eastAsia="ja-JP"/>
              </w:rPr>
            </w:pPr>
            <w:r w:rsidRPr="00F7736F">
              <w:rPr>
                <w:i/>
                <w:iCs/>
                <w:lang w:eastAsia="ja-JP"/>
              </w:rPr>
              <w:t xml:space="preserve">FFS: the length of the </w:t>
            </w:r>
            <w:r w:rsidRPr="00F7736F">
              <w:rPr>
                <w:rFonts w:hint="eastAsia"/>
                <w:i/>
                <w:iCs/>
                <w:lang w:eastAsia="ja-JP"/>
              </w:rPr>
              <w:t>clock-acquisition part</w:t>
            </w:r>
            <w:r w:rsidRPr="00F7736F">
              <w:rPr>
                <w:i/>
                <w:iCs/>
                <w:lang w:eastAsia="ja-JP"/>
              </w:rPr>
              <w:t xml:space="preserve"> needed for device clock sampling </w:t>
            </w:r>
            <w:r w:rsidRPr="00F7736F">
              <w:rPr>
                <w:rFonts w:hint="eastAsia"/>
                <w:i/>
                <w:iCs/>
                <w:lang w:eastAsia="ja-JP"/>
              </w:rPr>
              <w:t xml:space="preserve">frequency </w:t>
            </w:r>
            <w:r w:rsidRPr="00F7736F">
              <w:rPr>
                <w:i/>
                <w:iCs/>
                <w:lang w:eastAsia="ja-JP"/>
              </w:rPr>
              <w:t>calibration.</w:t>
            </w:r>
          </w:p>
          <w:p w14:paraId="79187A15" w14:textId="791B9124" w:rsidR="00485E0C" w:rsidRPr="00485E0C" w:rsidRDefault="00485E0C" w:rsidP="00FE3AC6">
            <w:pPr>
              <w:pStyle w:val="ListParagraph"/>
              <w:numPr>
                <w:ilvl w:val="0"/>
                <w:numId w:val="79"/>
              </w:numPr>
              <w:autoSpaceDE/>
              <w:autoSpaceDN/>
              <w:adjustRightInd/>
              <w:snapToGrid/>
              <w:spacing w:after="0" w:line="276" w:lineRule="auto"/>
              <w:contextualSpacing w:val="0"/>
              <w:jc w:val="left"/>
              <w:rPr>
                <w:b/>
                <w:bCs/>
                <w:lang w:eastAsia="ja-JP"/>
              </w:rPr>
            </w:pPr>
            <w:r w:rsidRPr="00F7736F">
              <w:rPr>
                <w:i/>
                <w:iCs/>
                <w:lang w:eastAsia="ja-JP"/>
              </w:rPr>
              <w:t>Study the additional part for frequency synchronization.</w:t>
            </w:r>
          </w:p>
        </w:tc>
      </w:tr>
      <w:tr w:rsidR="003027B9" w14:paraId="23CC6367" w14:textId="77777777" w:rsidTr="00C41B25">
        <w:tc>
          <w:tcPr>
            <w:tcW w:w="2155" w:type="dxa"/>
          </w:tcPr>
          <w:p w14:paraId="4374F109" w14:textId="185DEAA9" w:rsidR="003027B9" w:rsidRDefault="003027B9">
            <w:pPr>
              <w:jc w:val="left"/>
              <w:rPr>
                <w:b/>
                <w:bCs/>
                <w:i/>
                <w:iCs/>
                <w:lang w:eastAsia="zh-CN"/>
              </w:rPr>
            </w:pPr>
            <w:r>
              <w:rPr>
                <w:b/>
                <w:bCs/>
                <w:i/>
                <w:iCs/>
                <w:lang w:eastAsia="zh-CN"/>
              </w:rPr>
              <w:t>Comba [33]</w:t>
            </w:r>
          </w:p>
        </w:tc>
        <w:tc>
          <w:tcPr>
            <w:tcW w:w="7195" w:type="dxa"/>
          </w:tcPr>
          <w:p w14:paraId="730E2189" w14:textId="77777777" w:rsidR="003027B9" w:rsidRPr="0046783F" w:rsidRDefault="003027B9" w:rsidP="003027B9">
            <w:pPr>
              <w:rPr>
                <w:i/>
                <w:szCs w:val="20"/>
              </w:rPr>
            </w:pPr>
            <w:r w:rsidRPr="0046783F">
              <w:rPr>
                <w:i/>
                <w:szCs w:val="20"/>
              </w:rPr>
              <w:t>Proposal 1: The R2D preamble consists of the following two parts:</w:t>
            </w:r>
          </w:p>
          <w:p w14:paraId="00296AAD" w14:textId="77777777" w:rsidR="003027B9" w:rsidRPr="0046783F" w:rsidRDefault="003027B9" w:rsidP="00FE3AC6">
            <w:pPr>
              <w:pStyle w:val="ListParagraph"/>
              <w:numPr>
                <w:ilvl w:val="0"/>
                <w:numId w:val="86"/>
              </w:numPr>
              <w:contextualSpacing w:val="0"/>
              <w:rPr>
                <w:i/>
                <w:szCs w:val="20"/>
              </w:rPr>
            </w:pPr>
            <w:r w:rsidRPr="0046783F">
              <w:rPr>
                <w:i/>
                <w:szCs w:val="20"/>
              </w:rPr>
              <w:t xml:space="preserve">A delimiter part: Indicates the start of the R2D transmission, as a fixed-length low voltage, the length of the delimiter part should be an integer multiple of the chip length. </w:t>
            </w:r>
          </w:p>
          <w:p w14:paraId="4FEE2386" w14:textId="77777777" w:rsidR="003027B9" w:rsidRPr="0046783F" w:rsidRDefault="003027B9" w:rsidP="00FE3AC6">
            <w:pPr>
              <w:pStyle w:val="ListParagraph"/>
              <w:numPr>
                <w:ilvl w:val="0"/>
                <w:numId w:val="86"/>
              </w:numPr>
              <w:contextualSpacing w:val="0"/>
              <w:rPr>
                <w:i/>
                <w:szCs w:val="20"/>
              </w:rPr>
            </w:pPr>
            <w:r w:rsidRPr="0046783F">
              <w:rPr>
                <w:i/>
                <w:szCs w:val="20"/>
              </w:rPr>
              <w:t xml:space="preserve">A clock-acquisition part: Determines at least the chip duration of the succeeding R2D transmission, includes at least two transition edges. The duration between adjacent </w:t>
            </w:r>
            <w:proofErr w:type="spellStart"/>
            <w:r w:rsidRPr="0046783F">
              <w:rPr>
                <w:i/>
                <w:szCs w:val="20"/>
              </w:rPr>
              <w:t>transiton</w:t>
            </w:r>
            <w:proofErr w:type="spellEnd"/>
            <w:r w:rsidRPr="0046783F">
              <w:rPr>
                <w:i/>
                <w:szCs w:val="20"/>
              </w:rPr>
              <w:t xml:space="preserve"> edges should be an integer multiple of the chip length.</w:t>
            </w:r>
          </w:p>
          <w:p w14:paraId="7DD599C1" w14:textId="77777777" w:rsidR="003027B9" w:rsidRPr="0046783F" w:rsidRDefault="003027B9" w:rsidP="003027B9">
            <w:pPr>
              <w:rPr>
                <w:i/>
                <w:szCs w:val="20"/>
              </w:rPr>
            </w:pPr>
            <w:r w:rsidRPr="0046783F">
              <w:rPr>
                <w:i/>
                <w:szCs w:val="20"/>
              </w:rPr>
              <w:t xml:space="preserve">Proposal 2: Postamble is needed at the end of the downlink transmission to signal the </w:t>
            </w:r>
            <w:proofErr w:type="spellStart"/>
            <w:r w:rsidRPr="0046783F">
              <w:rPr>
                <w:i/>
                <w:szCs w:val="20"/>
              </w:rPr>
              <w:t>terminination</w:t>
            </w:r>
            <w:proofErr w:type="spellEnd"/>
            <w:r w:rsidRPr="0046783F">
              <w:rPr>
                <w:i/>
                <w:szCs w:val="20"/>
              </w:rPr>
              <w:t xml:space="preserve"> of downlink and the postamble sequence for PRDCH should be different from any of PRDCH. </w:t>
            </w:r>
          </w:p>
          <w:p w14:paraId="784FADD3" w14:textId="656B8C3C" w:rsidR="003027B9" w:rsidRPr="00816C5C" w:rsidRDefault="003027B9" w:rsidP="00816C5C">
            <w:pPr>
              <w:rPr>
                <w:b/>
                <w:bCs/>
                <w:i/>
                <w:szCs w:val="20"/>
              </w:rPr>
            </w:pPr>
            <w:r w:rsidRPr="0046783F">
              <w:rPr>
                <w:i/>
                <w:szCs w:val="20"/>
              </w:rPr>
              <w:t>Proposal 3: For R2D transmission, midamble is not needed if line coding is applied for R2D transmission.</w:t>
            </w:r>
          </w:p>
        </w:tc>
      </w:tr>
      <w:tr w:rsidR="003027B9" w14:paraId="77AA566D" w14:textId="77777777" w:rsidTr="00C41B25">
        <w:tc>
          <w:tcPr>
            <w:tcW w:w="2155" w:type="dxa"/>
          </w:tcPr>
          <w:p w14:paraId="7BE4561A" w14:textId="601F86D7" w:rsidR="003027B9" w:rsidRDefault="003027B9" w:rsidP="003027B9">
            <w:pPr>
              <w:jc w:val="left"/>
              <w:rPr>
                <w:b/>
                <w:bCs/>
                <w:i/>
                <w:iCs/>
                <w:lang w:eastAsia="zh-CN"/>
              </w:rPr>
            </w:pPr>
            <w:proofErr w:type="spellStart"/>
            <w:r>
              <w:rPr>
                <w:b/>
                <w:bCs/>
                <w:i/>
                <w:iCs/>
                <w:lang w:eastAsia="zh-CN"/>
              </w:rPr>
              <w:lastRenderedPageBreak/>
              <w:t>Cewit</w:t>
            </w:r>
            <w:proofErr w:type="spellEnd"/>
            <w:r>
              <w:rPr>
                <w:b/>
                <w:bCs/>
                <w:i/>
                <w:iCs/>
                <w:lang w:eastAsia="zh-CN"/>
              </w:rPr>
              <w:t xml:space="preserve"> [34]</w:t>
            </w:r>
          </w:p>
        </w:tc>
        <w:tc>
          <w:tcPr>
            <w:tcW w:w="7195" w:type="dxa"/>
          </w:tcPr>
          <w:p w14:paraId="543ED527" w14:textId="77777777" w:rsidR="003027B9" w:rsidRPr="00B73999" w:rsidRDefault="003027B9" w:rsidP="003027B9">
            <w:pPr>
              <w:spacing w:beforeLines="50" w:before="120"/>
              <w:rPr>
                <w:i/>
                <w:iCs/>
              </w:rPr>
            </w:pPr>
            <w:r w:rsidRPr="00B73999">
              <w:rPr>
                <w:i/>
                <w:iCs/>
              </w:rPr>
              <w:t>Proposal 1: Support common pattern as start indicator for group of devices.</w:t>
            </w:r>
          </w:p>
          <w:p w14:paraId="098411BD" w14:textId="77777777" w:rsidR="003027B9" w:rsidRPr="00B73999" w:rsidRDefault="003027B9" w:rsidP="003027B9">
            <w:pPr>
              <w:spacing w:beforeLines="50" w:before="120"/>
              <w:rPr>
                <w:i/>
                <w:iCs/>
              </w:rPr>
            </w:pPr>
            <w:r w:rsidRPr="00B73999">
              <w:rPr>
                <w:i/>
                <w:iCs/>
              </w:rPr>
              <w:t>Proposal 2: Support following options for indication of pattern as start indicator :</w:t>
            </w:r>
          </w:p>
          <w:p w14:paraId="2AA92799" w14:textId="77777777" w:rsidR="003027B9" w:rsidRPr="00B73999" w:rsidRDefault="003027B9" w:rsidP="00FE3AC6">
            <w:pPr>
              <w:pStyle w:val="ListParagraph"/>
              <w:numPr>
                <w:ilvl w:val="0"/>
                <w:numId w:val="84"/>
              </w:numPr>
              <w:autoSpaceDE/>
              <w:autoSpaceDN/>
              <w:adjustRightInd/>
              <w:snapToGrid/>
              <w:spacing w:beforeLines="50" w:before="120" w:after="0"/>
              <w:rPr>
                <w:i/>
                <w:iCs/>
              </w:rPr>
            </w:pPr>
            <w:r w:rsidRPr="00B73999">
              <w:rPr>
                <w:i/>
                <w:iCs/>
              </w:rPr>
              <w:t>Fixed pattern specified in standards.</w:t>
            </w:r>
          </w:p>
          <w:p w14:paraId="01C82E71" w14:textId="3660EB4E" w:rsidR="003027B9" w:rsidRPr="00976AEE" w:rsidRDefault="003027B9" w:rsidP="003027B9">
            <w:pPr>
              <w:rPr>
                <w:b/>
                <w:bCs/>
                <w:i/>
                <w:szCs w:val="20"/>
              </w:rPr>
            </w:pPr>
            <w:r w:rsidRPr="00B73999">
              <w:rPr>
                <w:i/>
                <w:iCs/>
              </w:rPr>
              <w:t>Can be configured in system information.</w:t>
            </w:r>
          </w:p>
        </w:tc>
      </w:tr>
    </w:tbl>
    <w:p w14:paraId="4F757C58" w14:textId="77777777" w:rsidR="005A391D" w:rsidRDefault="005A391D">
      <w:pPr>
        <w:rPr>
          <w:b/>
          <w:bCs/>
          <w:i/>
          <w:iCs/>
        </w:rPr>
      </w:pPr>
    </w:p>
    <w:p w14:paraId="57625AA0" w14:textId="58A6CD06" w:rsidR="009556CD" w:rsidRPr="00B71417" w:rsidRDefault="009556CD" w:rsidP="00B71417">
      <w:r w:rsidRPr="00B71417">
        <w:t>[</w:t>
      </w:r>
      <w:r w:rsidR="00664E57" w:rsidRPr="00B71417">
        <w:t>CLOSED</w:t>
      </w:r>
      <w:r w:rsidRPr="00B71417">
        <w:t xml:space="preserve">] 1st Discussion Round </w:t>
      </w:r>
    </w:p>
    <w:p w14:paraId="17E50128" w14:textId="77777777" w:rsidR="005475EA" w:rsidRDefault="005475EA" w:rsidP="00E676F7">
      <w:r>
        <w:t>~</w:t>
      </w:r>
      <w:r w:rsidR="00EF7F0D">
        <w:t>2</w:t>
      </w:r>
      <w:r>
        <w:t>5</w:t>
      </w:r>
      <w:r w:rsidR="00EF7F0D">
        <w:t xml:space="preserve"> companies provided their views on the </w:t>
      </w:r>
      <w:r>
        <w:t xml:space="preserve">design details for the R2D time acquisition signal including the start indicator part and the clock-acquisition part. </w:t>
      </w:r>
    </w:p>
    <w:p w14:paraId="775D9EB4" w14:textId="7BA3E427" w:rsidR="00654053" w:rsidRDefault="005475EA" w:rsidP="00FE3AC6">
      <w:pPr>
        <w:pStyle w:val="ListParagraph"/>
        <w:numPr>
          <w:ilvl w:val="0"/>
          <w:numId w:val="88"/>
        </w:numPr>
      </w:pPr>
      <w:r>
        <w:t>For the start indicator part, mainly two options have been considered with regards to the transmission pattern</w:t>
      </w:r>
    </w:p>
    <w:p w14:paraId="5180E18C" w14:textId="5C896E6D" w:rsidR="005475EA" w:rsidRDefault="005475EA" w:rsidP="00FE3AC6">
      <w:pPr>
        <w:pStyle w:val="ListParagraph"/>
        <w:numPr>
          <w:ilvl w:val="1"/>
          <w:numId w:val="88"/>
        </w:numPr>
      </w:pPr>
      <w:r>
        <w:t xml:space="preserve">Option 1: </w:t>
      </w:r>
      <w:r w:rsidR="00DC1B21">
        <w:t>L</w:t>
      </w:r>
      <w:r>
        <w:t>ow-voltage transmission</w:t>
      </w:r>
    </w:p>
    <w:p w14:paraId="61090582" w14:textId="78653D0D" w:rsidR="00005D74" w:rsidRDefault="00005D74" w:rsidP="00FE3AC6">
      <w:pPr>
        <w:pStyle w:val="ListParagraph"/>
        <w:numPr>
          <w:ilvl w:val="2"/>
          <w:numId w:val="88"/>
        </w:numPr>
      </w:pPr>
      <w:r>
        <w:t>This is based on assumption that there is a high-voltage transmission before the start indicator part, like RFID. However, we have no such agreement currently for ambient IoT. Therefore, if no high voltage transmission is ongoing before the start indicator, then just including low-voltage transmission for start indicator part may not be reliable to indicate the start of R2D transmission</w:t>
      </w:r>
    </w:p>
    <w:p w14:paraId="5A167FFA" w14:textId="2CBD2AA0" w:rsidR="005475EA" w:rsidRDefault="005475EA" w:rsidP="00FE3AC6">
      <w:pPr>
        <w:pStyle w:val="ListParagraph"/>
        <w:numPr>
          <w:ilvl w:val="1"/>
          <w:numId w:val="88"/>
        </w:numPr>
      </w:pPr>
      <w:r>
        <w:t>Option 2: ON/OFF (High/Low) voltage transmission</w:t>
      </w:r>
    </w:p>
    <w:p w14:paraId="1E327847" w14:textId="17B4CDCA" w:rsidR="005475EA" w:rsidRDefault="00005D74" w:rsidP="00FE3AC6">
      <w:pPr>
        <w:pStyle w:val="ListParagraph"/>
        <w:numPr>
          <w:ilvl w:val="2"/>
          <w:numId w:val="88"/>
        </w:numPr>
      </w:pPr>
      <w:r>
        <w:t>This design pattern assumes that there may not always be a high-voltage transmission before a start indicator. Therefore, the power ON/OFF pattern should be included in the start indicator part</w:t>
      </w:r>
    </w:p>
    <w:p w14:paraId="65583D27" w14:textId="7A8A022A" w:rsidR="00772248" w:rsidRDefault="00772248" w:rsidP="00FE3AC6">
      <w:pPr>
        <w:pStyle w:val="ListParagraph"/>
        <w:numPr>
          <w:ilvl w:val="1"/>
          <w:numId w:val="88"/>
        </w:numPr>
      </w:pPr>
      <w:r>
        <w:t>Regarding the length of the start indicator part, majority view is to have fixed length, however, a few companies consider studying variable lengths for start indicator part.</w:t>
      </w:r>
    </w:p>
    <w:p w14:paraId="4CA401D8" w14:textId="33FF66E1" w:rsidR="00EE1192" w:rsidRDefault="00EE1192" w:rsidP="00FE3AC6">
      <w:pPr>
        <w:pStyle w:val="ListParagraph"/>
        <w:numPr>
          <w:ilvl w:val="0"/>
          <w:numId w:val="88"/>
        </w:numPr>
      </w:pPr>
      <w:r>
        <w:t xml:space="preserve">For the clock acquisition part, </w:t>
      </w:r>
      <w:r w:rsidR="003A1B17">
        <w:t>multiple aspects are discussed including</w:t>
      </w:r>
    </w:p>
    <w:p w14:paraId="5F774D4D" w14:textId="75B98B51" w:rsidR="003A1B17" w:rsidRDefault="003A1B17" w:rsidP="00FE3AC6">
      <w:pPr>
        <w:pStyle w:val="ListParagraph"/>
        <w:numPr>
          <w:ilvl w:val="1"/>
          <w:numId w:val="88"/>
        </w:numPr>
      </w:pPr>
      <w:r>
        <w:t xml:space="preserve">Majority of the companies that discussed the functionality of clock acquisition part propose to use clock acquisition part for </w:t>
      </w:r>
      <w:r w:rsidR="00F3676C">
        <w:t>determining</w:t>
      </w:r>
      <w:r>
        <w:t xml:space="preserve"> the chip duration </w:t>
      </w:r>
      <w:r w:rsidR="00F3676C">
        <w:t>by detecting the rising/falling edges.</w:t>
      </w:r>
      <w:r w:rsidR="00334B7F">
        <w:t xml:space="preserve"> This will allow to apply corresponding chip duration for the subsequent R2D transmission</w:t>
      </w:r>
    </w:p>
    <w:p w14:paraId="21CCBC45" w14:textId="179DF1D6" w:rsidR="00F3676C" w:rsidRDefault="007C1078" w:rsidP="00FE3AC6">
      <w:pPr>
        <w:pStyle w:val="ListParagraph"/>
        <w:numPr>
          <w:ilvl w:val="1"/>
          <w:numId w:val="88"/>
        </w:numPr>
      </w:pPr>
      <w:r>
        <w:t>Additionally, multiple companies proposed to use same line encoding scheme as that used for the subsequent physical channel transmission, e.g. Manchester coding or PIE coding</w:t>
      </w:r>
      <w:r w:rsidR="00A24A54">
        <w:t xml:space="preserve"> and a specific/fixed pattern is considered depending on the coding scheme</w:t>
      </w:r>
    </w:p>
    <w:p w14:paraId="480E65E9" w14:textId="1DF72658" w:rsidR="00254A54" w:rsidRDefault="00254A54" w:rsidP="00FE3AC6">
      <w:pPr>
        <w:pStyle w:val="ListParagraph"/>
        <w:numPr>
          <w:ilvl w:val="1"/>
          <w:numId w:val="88"/>
        </w:numPr>
      </w:pPr>
      <w:r>
        <w:t>Furthermore, some companies consider if clock-acquisition part can additional be utilized for D2R calibration</w:t>
      </w:r>
      <w:r w:rsidR="00E20219">
        <w:t xml:space="preserve"> and/or frequency synchronization</w:t>
      </w:r>
    </w:p>
    <w:p w14:paraId="0A0846C7" w14:textId="0790045F" w:rsidR="00080A9B" w:rsidRPr="00E676F7" w:rsidRDefault="00080A9B" w:rsidP="00080A9B">
      <w:r>
        <w:t xml:space="preserve">Additionally, companies have the discussed whether midamble and postamble are needed or not for R2D transmission. However, as clarified in RAN1#116bis, the presence/absence of these signals is discussed under agenda 9.4.2.2. In this agenda, we can focus on the design details, if needed. From FL </w:t>
      </w:r>
      <w:r w:rsidR="00FF2F91">
        <w:t>perspective</w:t>
      </w:r>
      <w:r>
        <w:t>, multiple companies discuss the presence of postamble and corresponding design. Therefore, we can discuss design details for at least postamble, conditional on the discussion under agenda 9.4.2.2</w:t>
      </w:r>
      <w:r w:rsidR="004217FC">
        <w:t xml:space="preserve">. </w:t>
      </w:r>
      <w:r w:rsidR="009B65C3">
        <w:t xml:space="preserve">Two companies proposed that postamble should be a constant high-voltage transmission for a duration that is longer than the continuous ON chips in the R2D transmission. </w:t>
      </w:r>
    </w:p>
    <w:p w14:paraId="1C51D250" w14:textId="151DEBA4" w:rsidR="007A6423" w:rsidRDefault="002F4125" w:rsidP="002F4125">
      <w:r>
        <w:t>Based on above views, proposal 2.1.1-1</w:t>
      </w:r>
      <w:r w:rsidR="00BD5BC3">
        <w:t xml:space="preserve">, </w:t>
      </w:r>
      <w:r w:rsidR="00211571">
        <w:t xml:space="preserve">proposal 2.1.1-2 </w:t>
      </w:r>
      <w:r w:rsidR="00BD5BC3">
        <w:t xml:space="preserve">and proposal 2.1.1-3 </w:t>
      </w:r>
      <w:r w:rsidR="00211571">
        <w:t>are provided by FL for inputs.</w:t>
      </w:r>
      <w:r>
        <w:t xml:space="preserve"> </w:t>
      </w:r>
    </w:p>
    <w:p w14:paraId="0837DDFA" w14:textId="77777777" w:rsidR="002F4125" w:rsidRPr="00BC1800" w:rsidRDefault="002F4125" w:rsidP="002F4125"/>
    <w:p w14:paraId="6BC7E0FE" w14:textId="16748B78" w:rsidR="005C5CC2" w:rsidRPr="003149BB" w:rsidRDefault="00C11371" w:rsidP="003149BB">
      <w:r w:rsidRPr="003149BB">
        <w:rPr>
          <w:highlight w:val="yellow"/>
        </w:rPr>
        <w:t xml:space="preserve">(HP) </w:t>
      </w:r>
      <w:r w:rsidR="008379B0" w:rsidRPr="003149BB">
        <w:rPr>
          <w:highlight w:val="yellow"/>
        </w:rPr>
        <w:t xml:space="preserve">Proposal </w:t>
      </w:r>
      <w:r w:rsidR="00C55189" w:rsidRPr="003149BB">
        <w:rPr>
          <w:highlight w:val="yellow"/>
        </w:rPr>
        <w:t>2.1</w:t>
      </w:r>
      <w:r w:rsidR="00C2010F" w:rsidRPr="003149BB">
        <w:rPr>
          <w:highlight w:val="yellow"/>
        </w:rPr>
        <w:t>.1</w:t>
      </w:r>
      <w:r w:rsidR="00311D9F" w:rsidRPr="003149BB">
        <w:rPr>
          <w:highlight w:val="yellow"/>
        </w:rPr>
        <w:t>-</w:t>
      </w:r>
      <w:r w:rsidR="00181FF1" w:rsidRPr="003149BB">
        <w:rPr>
          <w:highlight w:val="yellow"/>
        </w:rPr>
        <w:t>1</w:t>
      </w:r>
    </w:p>
    <w:p w14:paraId="5E9744F2" w14:textId="77777777" w:rsidR="008412D6" w:rsidRPr="008412D6" w:rsidRDefault="00476FB9" w:rsidP="00FE3AC6">
      <w:pPr>
        <w:pStyle w:val="ListParagraph"/>
        <w:numPr>
          <w:ilvl w:val="0"/>
          <w:numId w:val="87"/>
        </w:numPr>
        <w:ind w:left="450"/>
      </w:pPr>
      <w:r>
        <w:rPr>
          <w:lang w:val="en-GB"/>
        </w:rPr>
        <w:lastRenderedPageBreak/>
        <w:t>For the start</w:t>
      </w:r>
      <w:r w:rsidR="000F025C">
        <w:rPr>
          <w:lang w:val="en-GB"/>
        </w:rPr>
        <w:t>-</w:t>
      </w:r>
      <w:r>
        <w:rPr>
          <w:lang w:val="en-GB"/>
        </w:rPr>
        <w:t>indicator part of the</w:t>
      </w:r>
      <w:r w:rsidR="000F025C">
        <w:rPr>
          <w:lang w:val="en-GB"/>
        </w:rPr>
        <w:t xml:space="preserve"> R2D time acquisition signal, study </w:t>
      </w:r>
      <w:r w:rsidR="008412D6">
        <w:rPr>
          <w:lang w:val="en-GB"/>
        </w:rPr>
        <w:t>and down-select from following patterns:</w:t>
      </w:r>
    </w:p>
    <w:p w14:paraId="7495474A" w14:textId="7ACFF74A" w:rsidR="008412D6" w:rsidRDefault="008412D6" w:rsidP="00FE3AC6">
      <w:pPr>
        <w:pStyle w:val="ListParagraph"/>
        <w:numPr>
          <w:ilvl w:val="1"/>
          <w:numId w:val="87"/>
        </w:numPr>
      </w:pPr>
      <w:r>
        <w:t>Option 1: ON/OFF pattern i.e. high/low voltage transmission for at least length X</w:t>
      </w:r>
    </w:p>
    <w:p w14:paraId="67359ADE" w14:textId="7355B6A5" w:rsidR="00CB2ED7" w:rsidRDefault="00CB2ED7" w:rsidP="00FE3AC6">
      <w:pPr>
        <w:pStyle w:val="ListParagraph"/>
        <w:numPr>
          <w:ilvl w:val="2"/>
          <w:numId w:val="87"/>
        </w:numPr>
      </w:pPr>
      <w:r>
        <w:t>FFS: Exact pattern</w:t>
      </w:r>
    </w:p>
    <w:p w14:paraId="71F75B1B" w14:textId="3DCFC0D7" w:rsidR="008412D6" w:rsidRDefault="008412D6" w:rsidP="00FE3AC6">
      <w:pPr>
        <w:pStyle w:val="ListParagraph"/>
        <w:numPr>
          <w:ilvl w:val="1"/>
          <w:numId w:val="87"/>
        </w:numPr>
      </w:pPr>
      <w:r>
        <w:t>Option 2: OFF pattern, i.e. low voltage transmission for at least length X</w:t>
      </w:r>
    </w:p>
    <w:p w14:paraId="5136B925" w14:textId="0044B0A1" w:rsidR="008412D6" w:rsidRDefault="008412D6" w:rsidP="00FE3AC6">
      <w:pPr>
        <w:pStyle w:val="ListParagraph"/>
        <w:numPr>
          <w:ilvl w:val="0"/>
          <w:numId w:val="87"/>
        </w:numPr>
      </w:pPr>
      <w:r>
        <w:t>FFS: value of X</w:t>
      </w:r>
    </w:p>
    <w:p w14:paraId="739B7CC6" w14:textId="429D4C76" w:rsidR="000F025C" w:rsidRDefault="008412D6" w:rsidP="00FE3AC6">
      <w:pPr>
        <w:pStyle w:val="ListParagraph"/>
        <w:numPr>
          <w:ilvl w:val="0"/>
          <w:numId w:val="87"/>
        </w:numPr>
      </w:pPr>
      <w:r>
        <w:t>FFS: whether/what additional length(s) of start-indicator part is required</w:t>
      </w:r>
    </w:p>
    <w:p w14:paraId="3B7B6E86" w14:textId="6203EFBC" w:rsidR="00373BA4" w:rsidRPr="00FB4BF2" w:rsidRDefault="00373BA4" w:rsidP="00FE3AC6">
      <w:pPr>
        <w:pStyle w:val="ListParagraph"/>
        <w:numPr>
          <w:ilvl w:val="0"/>
          <w:numId w:val="87"/>
        </w:numPr>
      </w:pPr>
      <w:r>
        <w:t>FFS: whether any additional pattern/sequence is included in the start-indicator part</w:t>
      </w:r>
    </w:p>
    <w:tbl>
      <w:tblPr>
        <w:tblStyle w:val="TableGrid"/>
        <w:tblW w:w="0" w:type="auto"/>
        <w:tblLook w:val="04A0" w:firstRow="1" w:lastRow="0" w:firstColumn="1" w:lastColumn="0" w:noHBand="0" w:noVBand="1"/>
      </w:tblPr>
      <w:tblGrid>
        <w:gridCol w:w="1885"/>
        <w:gridCol w:w="7465"/>
      </w:tblGrid>
      <w:tr w:rsidR="005A391D" w14:paraId="2D8618E8" w14:textId="77777777">
        <w:tc>
          <w:tcPr>
            <w:tcW w:w="1885" w:type="dxa"/>
          </w:tcPr>
          <w:p w14:paraId="5952CD5E" w14:textId="77777777" w:rsidR="005A391D" w:rsidRDefault="005874C3">
            <w:pPr>
              <w:rPr>
                <w:b/>
                <w:bCs/>
                <w:lang w:eastAsia="zh-CN"/>
              </w:rPr>
            </w:pPr>
            <w:r>
              <w:rPr>
                <w:b/>
                <w:bCs/>
                <w:lang w:eastAsia="zh-CN"/>
              </w:rPr>
              <w:t>Company</w:t>
            </w:r>
          </w:p>
        </w:tc>
        <w:tc>
          <w:tcPr>
            <w:tcW w:w="7465" w:type="dxa"/>
          </w:tcPr>
          <w:p w14:paraId="589D81B6" w14:textId="682934F6" w:rsidR="005A391D" w:rsidRDefault="005874C3">
            <w:pPr>
              <w:rPr>
                <w:b/>
                <w:bCs/>
                <w:lang w:eastAsia="zh-CN"/>
              </w:rPr>
            </w:pPr>
            <w:r>
              <w:rPr>
                <w:b/>
                <w:bCs/>
                <w:lang w:eastAsia="zh-CN"/>
              </w:rPr>
              <w:t>Please provide your inputs to Proposal 2.1</w:t>
            </w:r>
            <w:r w:rsidR="00C2010F">
              <w:rPr>
                <w:b/>
                <w:bCs/>
                <w:lang w:eastAsia="zh-CN"/>
              </w:rPr>
              <w:t>.1</w:t>
            </w:r>
            <w:r w:rsidR="004544F8">
              <w:rPr>
                <w:b/>
                <w:bCs/>
                <w:lang w:eastAsia="zh-CN"/>
              </w:rPr>
              <w:t>-</w:t>
            </w:r>
            <w:r w:rsidR="00EB5930">
              <w:rPr>
                <w:b/>
                <w:bCs/>
                <w:lang w:eastAsia="zh-CN"/>
              </w:rPr>
              <w:t>1</w:t>
            </w:r>
          </w:p>
        </w:tc>
      </w:tr>
      <w:tr w:rsidR="00BC027E" w14:paraId="136FD353" w14:textId="77777777">
        <w:tc>
          <w:tcPr>
            <w:tcW w:w="1885" w:type="dxa"/>
          </w:tcPr>
          <w:p w14:paraId="5BF62F09" w14:textId="28AF18A3" w:rsidR="00BC027E" w:rsidRPr="00FB4BF2" w:rsidRDefault="00F03F7F">
            <w:pPr>
              <w:rPr>
                <w:lang w:eastAsia="zh-CN"/>
              </w:rPr>
            </w:pPr>
            <w:r>
              <w:rPr>
                <w:lang w:eastAsia="zh-CN"/>
              </w:rPr>
              <w:t>FUTUREWEI1</w:t>
            </w:r>
          </w:p>
        </w:tc>
        <w:tc>
          <w:tcPr>
            <w:tcW w:w="7465" w:type="dxa"/>
          </w:tcPr>
          <w:p w14:paraId="0E7757CC" w14:textId="1EE733CE" w:rsidR="00BC027E" w:rsidRPr="00FB4BF2" w:rsidRDefault="00F03F7F">
            <w:pPr>
              <w:rPr>
                <w:lang w:eastAsia="zh-CN"/>
              </w:rPr>
            </w:pPr>
            <w:r>
              <w:rPr>
                <w:lang w:eastAsia="zh-CN"/>
              </w:rPr>
              <w:t>Okay with proposal</w:t>
            </w:r>
          </w:p>
        </w:tc>
      </w:tr>
      <w:tr w:rsidR="007666CC" w14:paraId="04408B4F" w14:textId="77777777">
        <w:tc>
          <w:tcPr>
            <w:tcW w:w="1885" w:type="dxa"/>
          </w:tcPr>
          <w:p w14:paraId="2D6160F7" w14:textId="267909CF" w:rsidR="007666CC" w:rsidRDefault="007666CC">
            <w:pPr>
              <w:rPr>
                <w:lang w:eastAsia="zh-CN"/>
              </w:rPr>
            </w:pPr>
            <w:r>
              <w:rPr>
                <w:lang w:eastAsia="zh-CN"/>
              </w:rPr>
              <w:t>InterDigital</w:t>
            </w:r>
          </w:p>
        </w:tc>
        <w:tc>
          <w:tcPr>
            <w:tcW w:w="7465" w:type="dxa"/>
          </w:tcPr>
          <w:p w14:paraId="0BD1A200" w14:textId="3FAA69DC" w:rsidR="007666CC" w:rsidRDefault="007666CC">
            <w:pPr>
              <w:rPr>
                <w:lang w:eastAsia="zh-CN"/>
              </w:rPr>
            </w:pPr>
            <w:r>
              <w:rPr>
                <w:lang w:eastAsia="zh-CN"/>
              </w:rPr>
              <w:t>Ok</w:t>
            </w:r>
          </w:p>
        </w:tc>
      </w:tr>
      <w:tr w:rsidR="00D70C15" w14:paraId="3D709403" w14:textId="77777777">
        <w:tc>
          <w:tcPr>
            <w:tcW w:w="1885" w:type="dxa"/>
          </w:tcPr>
          <w:p w14:paraId="76366B72" w14:textId="19AAE394" w:rsidR="00D70C15" w:rsidRPr="00D70C15" w:rsidRDefault="00D70C15">
            <w:pPr>
              <w:rPr>
                <w:rFonts w:eastAsia="Malgun Gothic"/>
                <w:lang w:eastAsia="ko-KR"/>
              </w:rPr>
            </w:pPr>
            <w:r>
              <w:rPr>
                <w:rFonts w:eastAsia="Malgun Gothic" w:hint="eastAsia"/>
                <w:lang w:eastAsia="ko-KR"/>
              </w:rPr>
              <w:t>LG Electronics</w:t>
            </w:r>
          </w:p>
        </w:tc>
        <w:tc>
          <w:tcPr>
            <w:tcW w:w="7465" w:type="dxa"/>
          </w:tcPr>
          <w:p w14:paraId="20C4EACE" w14:textId="7F90A05C" w:rsidR="00D70C15" w:rsidRPr="00D70C15" w:rsidRDefault="00D6085D">
            <w:pPr>
              <w:rPr>
                <w:rFonts w:eastAsia="Malgun Gothic"/>
                <w:lang w:eastAsia="ko-KR"/>
              </w:rPr>
            </w:pPr>
            <w:r>
              <w:rPr>
                <w:rFonts w:eastAsia="Malgun Gothic" w:hint="eastAsia"/>
                <w:lang w:eastAsia="ko-KR"/>
              </w:rPr>
              <w:t>ok</w:t>
            </w:r>
          </w:p>
        </w:tc>
      </w:tr>
      <w:tr w:rsidR="00F823C0" w14:paraId="0468D7FD" w14:textId="77777777" w:rsidTr="008A0DC9">
        <w:tc>
          <w:tcPr>
            <w:tcW w:w="1885" w:type="dxa"/>
          </w:tcPr>
          <w:p w14:paraId="48665E5F" w14:textId="77777777" w:rsidR="00F823C0" w:rsidRDefault="00F823C0" w:rsidP="008A0DC9">
            <w:pPr>
              <w:rPr>
                <w:lang w:eastAsia="zh-CN"/>
              </w:rPr>
            </w:pPr>
            <w:r>
              <w:rPr>
                <w:lang w:eastAsia="zh-CN"/>
              </w:rPr>
              <w:t>Continental Automotive</w:t>
            </w:r>
          </w:p>
        </w:tc>
        <w:tc>
          <w:tcPr>
            <w:tcW w:w="7465" w:type="dxa"/>
          </w:tcPr>
          <w:p w14:paraId="1A3F2B32" w14:textId="77777777" w:rsidR="00F823C0" w:rsidRDefault="00F823C0" w:rsidP="008A0DC9">
            <w:pPr>
              <w:rPr>
                <w:lang w:eastAsia="zh-CN"/>
              </w:rPr>
            </w:pPr>
            <w:r>
              <w:rPr>
                <w:lang w:eastAsia="zh-CN"/>
              </w:rPr>
              <w:t>Is X intended to be a fixed value for all devices? A variable value of X which can be configured by the network must be considered, as activation time for different devices change depending on many factors.</w:t>
            </w:r>
          </w:p>
        </w:tc>
      </w:tr>
      <w:tr w:rsidR="00E345AC" w14:paraId="4A6224D9" w14:textId="77777777" w:rsidTr="008A0DC9">
        <w:tc>
          <w:tcPr>
            <w:tcW w:w="1885" w:type="dxa"/>
          </w:tcPr>
          <w:p w14:paraId="667B0913" w14:textId="48B885C1" w:rsidR="00E345AC" w:rsidRDefault="00E345AC" w:rsidP="008A0DC9">
            <w:pPr>
              <w:rPr>
                <w:lang w:eastAsia="zh-CN"/>
              </w:rPr>
            </w:pPr>
            <w:r>
              <w:rPr>
                <w:rFonts w:hint="eastAsia"/>
                <w:lang w:eastAsia="zh-CN"/>
              </w:rPr>
              <w:t>NTT Docomo</w:t>
            </w:r>
          </w:p>
        </w:tc>
        <w:tc>
          <w:tcPr>
            <w:tcW w:w="7465" w:type="dxa"/>
          </w:tcPr>
          <w:p w14:paraId="19180AC7" w14:textId="055C5308" w:rsidR="00E345AC" w:rsidRDefault="00E345AC" w:rsidP="008A0DC9">
            <w:pPr>
              <w:rPr>
                <w:lang w:eastAsia="zh-CN"/>
              </w:rPr>
            </w:pPr>
            <w:r>
              <w:rPr>
                <w:rFonts w:hint="eastAsia"/>
                <w:lang w:eastAsia="zh-CN"/>
              </w:rPr>
              <w:t>Agree</w:t>
            </w:r>
          </w:p>
        </w:tc>
      </w:tr>
      <w:tr w:rsidR="00FC7E92" w:rsidRPr="00AE5EFF" w14:paraId="43F978EF" w14:textId="77777777" w:rsidTr="00FC7E92">
        <w:tc>
          <w:tcPr>
            <w:tcW w:w="1885" w:type="dxa"/>
          </w:tcPr>
          <w:p w14:paraId="3A90B149"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5BEE206C" w14:textId="77777777" w:rsidR="00FC7E92" w:rsidRDefault="00FC7E92" w:rsidP="003D36D8">
            <w:pPr>
              <w:rPr>
                <w:lang w:eastAsia="zh-CN"/>
              </w:rPr>
            </w:pPr>
            <w:r>
              <w:rPr>
                <w:lang w:eastAsia="zh-CN"/>
              </w:rPr>
              <w:t>‘</w:t>
            </w:r>
            <w:r>
              <w:t>at least length X</w:t>
            </w:r>
            <w:r>
              <w:rPr>
                <w:lang w:eastAsia="zh-CN"/>
              </w:rPr>
              <w:t>’</w:t>
            </w:r>
            <w:r>
              <w:rPr>
                <w:rFonts w:hint="eastAsia"/>
                <w:lang w:eastAsia="zh-CN"/>
              </w:rPr>
              <w:t xml:space="preserve"> and the FFS </w:t>
            </w:r>
            <w:r>
              <w:t>additional length(s)</w:t>
            </w:r>
            <w:r>
              <w:rPr>
                <w:rFonts w:hint="eastAsia"/>
                <w:lang w:eastAsia="zh-CN"/>
              </w:rPr>
              <w:t xml:space="preserve"> are not clear. </w:t>
            </w:r>
            <w:r>
              <w:rPr>
                <w:lang w:eastAsia="zh-CN"/>
              </w:rPr>
              <w:t>D</w:t>
            </w:r>
            <w:r>
              <w:rPr>
                <w:rFonts w:hint="eastAsia"/>
                <w:lang w:eastAsia="zh-CN"/>
              </w:rPr>
              <w:t xml:space="preserve">oes it mean that at least a single length, i.e., X, is supported, but other </w:t>
            </w:r>
            <w:r>
              <w:rPr>
                <w:lang w:eastAsia="zh-CN"/>
              </w:rPr>
              <w:t>length (</w:t>
            </w:r>
            <w:r>
              <w:rPr>
                <w:rFonts w:hint="eastAsia"/>
                <w:lang w:eastAsia="zh-CN"/>
              </w:rPr>
              <w:t xml:space="preserve">can be larger or smaller than X) can be further studied, or does it mean that X is considered and the </w:t>
            </w:r>
            <w:r>
              <w:rPr>
                <w:lang w:eastAsia="zh-CN"/>
              </w:rPr>
              <w:t>additional</w:t>
            </w:r>
            <w:r>
              <w:rPr>
                <w:rFonts w:hint="eastAsia"/>
                <w:lang w:eastAsia="zh-CN"/>
              </w:rPr>
              <w:t xml:space="preserve"> length if agreed should be no shorter than X? Hope FL could clarify.</w:t>
            </w:r>
          </w:p>
          <w:p w14:paraId="595EC672" w14:textId="77777777" w:rsidR="00FC7E92" w:rsidRDefault="00FC7E92" w:rsidP="003D36D8">
            <w:pPr>
              <w:rPr>
                <w:lang w:eastAsia="zh-CN"/>
              </w:rPr>
            </w:pPr>
            <w:r>
              <w:rPr>
                <w:rFonts w:hint="eastAsia"/>
                <w:lang w:eastAsia="zh-CN"/>
              </w:rPr>
              <w:t xml:space="preserve">The </w:t>
            </w:r>
            <w:r>
              <w:rPr>
                <w:lang w:eastAsia="zh-CN"/>
              </w:rPr>
              <w:t>main bullet</w:t>
            </w:r>
            <w:r>
              <w:rPr>
                <w:rFonts w:hint="eastAsia"/>
                <w:lang w:eastAsia="zh-CN"/>
              </w:rPr>
              <w:t xml:space="preserve"> says that the two options are for down-selection, but the principles/</w:t>
            </w:r>
            <w:r>
              <w:rPr>
                <w:lang w:eastAsia="zh-CN"/>
              </w:rPr>
              <w:t>criterion</w:t>
            </w:r>
            <w:r>
              <w:rPr>
                <w:rFonts w:hint="eastAsia"/>
                <w:lang w:eastAsia="zh-CN"/>
              </w:rPr>
              <w:t xml:space="preserve">s for down-selection are not clear. </w:t>
            </w:r>
            <w:r>
              <w:rPr>
                <w:lang w:eastAsia="zh-CN"/>
              </w:rPr>
              <w:t>F</w:t>
            </w:r>
            <w:r>
              <w:rPr>
                <w:rFonts w:hint="eastAsia"/>
                <w:lang w:eastAsia="zh-CN"/>
              </w:rPr>
              <w:t xml:space="preserve">or example, should we make the down-selection considering the potential spec efforts, complexity/simplicity, power consumption? </w:t>
            </w:r>
            <w:r>
              <w:rPr>
                <w:lang w:eastAsia="zh-CN"/>
              </w:rPr>
              <w:t>W</w:t>
            </w:r>
            <w:r>
              <w:rPr>
                <w:rFonts w:hint="eastAsia"/>
                <w:lang w:eastAsia="zh-CN"/>
              </w:rPr>
              <w:t xml:space="preserve">ithout the </w:t>
            </w:r>
            <w:r>
              <w:rPr>
                <w:lang w:eastAsia="zh-CN"/>
              </w:rPr>
              <w:t>guidance</w:t>
            </w:r>
            <w:r>
              <w:rPr>
                <w:rFonts w:hint="eastAsia"/>
                <w:lang w:eastAsia="zh-CN"/>
              </w:rPr>
              <w:t>, it is unclear how to make the selection.</w:t>
            </w:r>
          </w:p>
          <w:p w14:paraId="23EFDCE1" w14:textId="77777777" w:rsidR="00FC7E92" w:rsidRPr="00AE5EFF" w:rsidRDefault="00FC7E92" w:rsidP="003D36D8">
            <w:pPr>
              <w:rPr>
                <w:lang w:eastAsia="zh-CN"/>
              </w:rPr>
            </w:pPr>
            <w:r>
              <w:rPr>
                <w:lang w:eastAsia="zh-CN"/>
              </w:rPr>
              <w:t>T</w:t>
            </w:r>
            <w:r>
              <w:rPr>
                <w:rFonts w:hint="eastAsia"/>
                <w:lang w:eastAsia="zh-CN"/>
              </w:rPr>
              <w:t xml:space="preserve">he motivation of the last FFS is also not clear. </w:t>
            </w:r>
            <w:r>
              <w:rPr>
                <w:lang w:eastAsia="zh-CN"/>
              </w:rPr>
              <w:t>T</w:t>
            </w:r>
            <w:r>
              <w:rPr>
                <w:rFonts w:hint="eastAsia"/>
                <w:lang w:eastAsia="zh-CN"/>
              </w:rPr>
              <w:t xml:space="preserve">he two options are for indicating the preamble start, what is the purpose of adding </w:t>
            </w:r>
            <w:r>
              <w:t>additional pattern/sequence</w:t>
            </w:r>
            <w:r>
              <w:rPr>
                <w:rFonts w:hint="eastAsia"/>
                <w:lang w:eastAsia="zh-CN"/>
              </w:rPr>
              <w:t>?</w:t>
            </w:r>
          </w:p>
        </w:tc>
      </w:tr>
      <w:tr w:rsidR="0068420F" w:rsidRPr="00AE5EFF" w14:paraId="7D9B47E1" w14:textId="77777777" w:rsidTr="00FC7E92">
        <w:tc>
          <w:tcPr>
            <w:tcW w:w="1885" w:type="dxa"/>
          </w:tcPr>
          <w:p w14:paraId="6DC19C32" w14:textId="1A652BE6" w:rsidR="0068420F" w:rsidRDefault="0068420F" w:rsidP="003D36D8">
            <w:pPr>
              <w:rPr>
                <w:lang w:eastAsia="zh-CN"/>
              </w:rPr>
            </w:pPr>
            <w:r>
              <w:rPr>
                <w:lang w:eastAsia="zh-CN"/>
              </w:rPr>
              <w:t>Mod1 (Apple)</w:t>
            </w:r>
          </w:p>
        </w:tc>
        <w:tc>
          <w:tcPr>
            <w:tcW w:w="7465" w:type="dxa"/>
          </w:tcPr>
          <w:p w14:paraId="75179FB9" w14:textId="77777777" w:rsidR="0068420F" w:rsidRDefault="0068420F" w:rsidP="003D36D8">
            <w:pPr>
              <w:rPr>
                <w:lang w:eastAsia="zh-CN"/>
              </w:rPr>
            </w:pPr>
            <w:r>
              <w:rPr>
                <w:lang w:eastAsia="zh-CN"/>
              </w:rPr>
              <w:t xml:space="preserve">@Continental Automotive: Due to consideration of harmonized design,  device </w:t>
            </w:r>
            <w:proofErr w:type="gramStart"/>
            <w:r>
              <w:rPr>
                <w:lang w:eastAsia="zh-CN"/>
              </w:rPr>
              <w:t>types</w:t>
            </w:r>
            <w:proofErr w:type="gramEnd"/>
            <w:r>
              <w:rPr>
                <w:lang w:eastAsia="zh-CN"/>
              </w:rPr>
              <w:t xml:space="preserve"> association is not considered here.</w:t>
            </w:r>
          </w:p>
          <w:p w14:paraId="338BD84B" w14:textId="6BA79030" w:rsidR="0068420F" w:rsidRDefault="0068420F" w:rsidP="003D36D8">
            <w:pPr>
              <w:rPr>
                <w:lang w:eastAsia="zh-CN"/>
              </w:rPr>
            </w:pPr>
            <w:r>
              <w:rPr>
                <w:lang w:eastAsia="zh-CN"/>
              </w:rPr>
              <w:t xml:space="preserve">@Vivo: In the main bullet we essentially, consider at least one value, i.e. X. Then we can further discuss if additional values need to be considered or not. Exact additional values, if considered, cam be smaller or larger. For down-selection, at least based on contributions, one aspect is whether there is high voltage transmission before the start indicator or not. Basically, some companies consider RFID like behavior where there is high-voltage transmission before start indicator. But some companies consider that we may not always have high-voltage transmission before start indicator. Therefore, currently both options are kept. But once companies could align on above assumption, we could down-select. </w:t>
            </w:r>
            <w:r w:rsidR="00224509">
              <w:rPr>
                <w:lang w:eastAsia="zh-CN"/>
              </w:rPr>
              <w:t xml:space="preserve">Some companies proposed additional pattern/sequence for frequency synchronization. </w:t>
            </w:r>
            <w:r w:rsidR="003E6ED1">
              <w:rPr>
                <w:lang w:eastAsia="zh-CN"/>
              </w:rPr>
              <w:t>This can be further studied based on last FFS</w:t>
            </w:r>
          </w:p>
          <w:p w14:paraId="37922B7E" w14:textId="4BCE647F" w:rsidR="0068420F" w:rsidRDefault="0068420F" w:rsidP="003D36D8">
            <w:pPr>
              <w:rPr>
                <w:lang w:eastAsia="zh-CN"/>
              </w:rPr>
            </w:pPr>
          </w:p>
        </w:tc>
      </w:tr>
      <w:tr w:rsidR="00BC478A" w:rsidRPr="00AE5EFF" w14:paraId="73D815A7" w14:textId="77777777" w:rsidTr="00FC7E92">
        <w:tc>
          <w:tcPr>
            <w:tcW w:w="1885" w:type="dxa"/>
          </w:tcPr>
          <w:p w14:paraId="434C62BE" w14:textId="001D4132" w:rsidR="00BC478A" w:rsidRDefault="00BC478A" w:rsidP="003D36D8">
            <w:pPr>
              <w:rPr>
                <w:lang w:eastAsia="zh-CN"/>
              </w:rPr>
            </w:pPr>
            <w:r>
              <w:rPr>
                <w:rFonts w:hint="eastAsia"/>
                <w:lang w:eastAsia="zh-CN"/>
              </w:rPr>
              <w:t>T</w:t>
            </w:r>
            <w:r>
              <w:rPr>
                <w:lang w:eastAsia="zh-CN"/>
              </w:rPr>
              <w:t>CL</w:t>
            </w:r>
          </w:p>
        </w:tc>
        <w:tc>
          <w:tcPr>
            <w:tcW w:w="7465" w:type="dxa"/>
          </w:tcPr>
          <w:p w14:paraId="6474E73E" w14:textId="1A59FF87" w:rsidR="00BC478A" w:rsidRDefault="00BC478A" w:rsidP="003D36D8">
            <w:pPr>
              <w:rPr>
                <w:lang w:eastAsia="zh-CN"/>
              </w:rPr>
            </w:pPr>
            <w:r>
              <w:rPr>
                <w:rFonts w:hint="eastAsia"/>
                <w:lang w:eastAsia="zh-CN"/>
              </w:rPr>
              <w:t>I</w:t>
            </w:r>
            <w:r>
              <w:rPr>
                <w:lang w:eastAsia="zh-CN"/>
              </w:rPr>
              <w:t>t seems that length X means a fixed value combined with the third bullet “</w:t>
            </w:r>
            <w:r>
              <w:t>whether/what additional length(s) of start-indicator part is required</w:t>
            </w:r>
            <w:r>
              <w:rPr>
                <w:rFonts w:hint="eastAsia"/>
                <w:lang w:eastAsia="zh-CN"/>
              </w:rPr>
              <w:t>.</w:t>
            </w:r>
            <w:r>
              <w:rPr>
                <w:lang w:eastAsia="zh-CN"/>
              </w:rPr>
              <w:t xml:space="preserve"> To our understanding, X should be clarified. In addition, same line coding method may be used like that of clock-acquisition if not to consider OFF pattern. Thus, we suggest </w:t>
            </w:r>
            <w:r>
              <w:rPr>
                <w:lang w:eastAsia="zh-CN"/>
              </w:rPr>
              <w:lastRenderedPageBreak/>
              <w:t>adding one sub-bullet “FFS: line code ways for start-indicator part” under option 2.</w:t>
            </w:r>
          </w:p>
        </w:tc>
      </w:tr>
      <w:tr w:rsidR="00E80B39" w14:paraId="75A85114" w14:textId="77777777" w:rsidTr="00E80B39">
        <w:tc>
          <w:tcPr>
            <w:tcW w:w="1885" w:type="dxa"/>
          </w:tcPr>
          <w:p w14:paraId="03F69E1A" w14:textId="77777777" w:rsidR="00E80B39" w:rsidRDefault="00E80B39" w:rsidP="00F94A60">
            <w:pPr>
              <w:rPr>
                <w:lang w:eastAsia="zh-CN"/>
              </w:rPr>
            </w:pPr>
            <w:r>
              <w:rPr>
                <w:lang w:eastAsia="zh-CN"/>
              </w:rPr>
              <w:lastRenderedPageBreak/>
              <w:t>Xiaomi</w:t>
            </w:r>
          </w:p>
        </w:tc>
        <w:tc>
          <w:tcPr>
            <w:tcW w:w="7465" w:type="dxa"/>
          </w:tcPr>
          <w:p w14:paraId="271BEEE3" w14:textId="77777777" w:rsidR="00E80B39" w:rsidRDefault="00E80B39" w:rsidP="00F94A60">
            <w:pPr>
              <w:rPr>
                <w:lang w:eastAsia="zh-CN"/>
              </w:rPr>
            </w:pPr>
            <w:r>
              <w:rPr>
                <w:rFonts w:hint="eastAsia"/>
                <w:lang w:eastAsia="zh-CN"/>
              </w:rPr>
              <w:t>C</w:t>
            </w:r>
            <w:r>
              <w:rPr>
                <w:lang w:eastAsia="zh-CN"/>
              </w:rPr>
              <w:t xml:space="preserve">onsidering monitoring a fixed length of low voltage can save more power than monitoring </w:t>
            </w:r>
            <w:proofErr w:type="spellStart"/>
            <w:proofErr w:type="gramStart"/>
            <w:r>
              <w:rPr>
                <w:lang w:eastAsia="zh-CN"/>
              </w:rPr>
              <w:t>a</w:t>
            </w:r>
            <w:proofErr w:type="spellEnd"/>
            <w:proofErr w:type="gramEnd"/>
            <w:r>
              <w:rPr>
                <w:lang w:eastAsia="zh-CN"/>
              </w:rPr>
              <w:t xml:space="preserve"> exact pattern of sequence, Option 2 is more preferred.</w:t>
            </w:r>
          </w:p>
        </w:tc>
      </w:tr>
      <w:tr w:rsidR="003264CF" w14:paraId="4CCCFE2E" w14:textId="77777777" w:rsidTr="00E80B39">
        <w:tc>
          <w:tcPr>
            <w:tcW w:w="1885" w:type="dxa"/>
          </w:tcPr>
          <w:p w14:paraId="3885CB3C" w14:textId="76348066" w:rsidR="003264CF" w:rsidRDefault="003264CF" w:rsidP="003264CF">
            <w:pPr>
              <w:rPr>
                <w:lang w:eastAsia="zh-CN"/>
              </w:rPr>
            </w:pPr>
            <w:r>
              <w:rPr>
                <w:lang w:eastAsia="zh-CN"/>
              </w:rPr>
              <w:t>Lenovo</w:t>
            </w:r>
          </w:p>
        </w:tc>
        <w:tc>
          <w:tcPr>
            <w:tcW w:w="7465" w:type="dxa"/>
          </w:tcPr>
          <w:p w14:paraId="7FD295E2" w14:textId="572EB4F3" w:rsidR="003264CF" w:rsidRDefault="003264CF" w:rsidP="003264CF">
            <w:pPr>
              <w:rPr>
                <w:lang w:eastAsia="zh-CN"/>
              </w:rPr>
            </w:pPr>
            <w:r>
              <w:rPr>
                <w:lang w:eastAsia="zh-CN"/>
              </w:rPr>
              <w:t>OK</w:t>
            </w:r>
          </w:p>
        </w:tc>
      </w:tr>
      <w:tr w:rsidR="0020117A" w14:paraId="4B574FDB" w14:textId="77777777" w:rsidTr="00E80B39">
        <w:tc>
          <w:tcPr>
            <w:tcW w:w="1885" w:type="dxa"/>
          </w:tcPr>
          <w:p w14:paraId="1C6DFAAF" w14:textId="0F2015CD" w:rsidR="0020117A" w:rsidRDefault="0020117A" w:rsidP="0020117A">
            <w:pPr>
              <w:rPr>
                <w:lang w:eastAsia="zh-CN"/>
              </w:rPr>
            </w:pPr>
            <w:r>
              <w:rPr>
                <w:lang w:eastAsia="zh-CN"/>
              </w:rPr>
              <w:t>Samsung</w:t>
            </w:r>
          </w:p>
        </w:tc>
        <w:tc>
          <w:tcPr>
            <w:tcW w:w="7465" w:type="dxa"/>
          </w:tcPr>
          <w:p w14:paraId="4236CCB0" w14:textId="5CF11830" w:rsidR="0020117A" w:rsidRDefault="0020117A" w:rsidP="0020117A">
            <w:pPr>
              <w:rPr>
                <w:lang w:eastAsia="zh-CN"/>
              </w:rPr>
            </w:pPr>
            <w:r>
              <w:rPr>
                <w:lang w:eastAsia="zh-CN"/>
              </w:rPr>
              <w:t xml:space="preserve">The current proposal looks good. Among the two options, we prefer Option 1, as for Option 2, we can’t ensure CW transmission on R2D reception band as in RFID system, i.e., depending on the topology and use of large FS. Furthermore, we should strive for harmonized design across device types. </w:t>
            </w:r>
          </w:p>
        </w:tc>
      </w:tr>
      <w:tr w:rsidR="00E57869" w14:paraId="4A960F7E" w14:textId="77777777" w:rsidTr="008579BC">
        <w:tc>
          <w:tcPr>
            <w:tcW w:w="1885" w:type="dxa"/>
          </w:tcPr>
          <w:p w14:paraId="3C149502" w14:textId="77777777" w:rsidR="00E57869" w:rsidRDefault="00E57869" w:rsidP="008579BC">
            <w:pPr>
              <w:rPr>
                <w:lang w:eastAsia="zh-CN"/>
              </w:rPr>
            </w:pPr>
            <w:r>
              <w:rPr>
                <w:rFonts w:hint="eastAsia"/>
                <w:lang w:eastAsia="zh-CN"/>
              </w:rPr>
              <w:t>[OPPO]</w:t>
            </w:r>
          </w:p>
        </w:tc>
        <w:tc>
          <w:tcPr>
            <w:tcW w:w="7465" w:type="dxa"/>
          </w:tcPr>
          <w:p w14:paraId="074CEFE6" w14:textId="4F4BA899" w:rsidR="00E57869" w:rsidRDefault="00E57869" w:rsidP="00E57869">
            <w:pPr>
              <w:rPr>
                <w:lang w:eastAsia="zh-CN"/>
              </w:rPr>
            </w:pPr>
            <w:r>
              <w:rPr>
                <w:lang w:eastAsia="zh-CN"/>
              </w:rPr>
              <w:t>A</w:t>
            </w:r>
            <w:r>
              <w:rPr>
                <w:rFonts w:hint="eastAsia"/>
                <w:lang w:eastAsia="zh-CN"/>
              </w:rPr>
              <w:t xml:space="preserve">s per the clarification of in Mod1, </w:t>
            </w:r>
            <w:r w:rsidR="00561119">
              <w:rPr>
                <w:rFonts w:hint="eastAsia"/>
                <w:lang w:eastAsia="zh-CN"/>
              </w:rPr>
              <w:t>the 2</w:t>
            </w:r>
            <w:r w:rsidR="00561119" w:rsidRPr="00561119">
              <w:rPr>
                <w:rFonts w:hint="eastAsia"/>
                <w:vertAlign w:val="superscript"/>
                <w:lang w:eastAsia="zh-CN"/>
              </w:rPr>
              <w:t>nd</w:t>
            </w:r>
            <w:r w:rsidR="00561119">
              <w:rPr>
                <w:rFonts w:hint="eastAsia"/>
                <w:lang w:eastAsia="zh-CN"/>
              </w:rPr>
              <w:t xml:space="preserve"> last FSS seems to mean a </w:t>
            </w:r>
            <w:r w:rsidR="005721E7">
              <w:rPr>
                <w:rFonts w:hint="eastAsia"/>
                <w:lang w:eastAsia="zh-CN"/>
              </w:rPr>
              <w:t xml:space="preserve">start indicator with same </w:t>
            </w:r>
            <w:r w:rsidR="005721E7">
              <w:rPr>
                <w:lang w:eastAsia="zh-CN"/>
              </w:rPr>
              <w:t>pattern,</w:t>
            </w:r>
            <w:r w:rsidR="005721E7">
              <w:rPr>
                <w:rFonts w:hint="eastAsia"/>
                <w:lang w:eastAsia="zh-CN"/>
              </w:rPr>
              <w:t xml:space="preserve"> but </w:t>
            </w:r>
            <w:r w:rsidR="00561119">
              <w:rPr>
                <w:lang w:eastAsia="zh-CN"/>
              </w:rPr>
              <w:t>different</w:t>
            </w:r>
            <w:r w:rsidR="00561119">
              <w:rPr>
                <w:rFonts w:hint="eastAsia"/>
                <w:lang w:eastAsia="zh-CN"/>
              </w:rPr>
              <w:t xml:space="preserve"> length </w:t>
            </w:r>
            <w:r w:rsidR="005721E7">
              <w:rPr>
                <w:rFonts w:hint="eastAsia"/>
                <w:lang w:eastAsia="zh-CN"/>
              </w:rPr>
              <w:t xml:space="preserve">(in </w:t>
            </w:r>
            <w:r w:rsidR="005721E7">
              <w:rPr>
                <w:lang w:eastAsia="zh-CN"/>
              </w:rPr>
              <w:t>addition</w:t>
            </w:r>
            <w:r w:rsidR="005721E7">
              <w:rPr>
                <w:rFonts w:hint="eastAsia"/>
                <w:lang w:eastAsia="zh-CN"/>
              </w:rPr>
              <w:t xml:space="preserve"> to X)</w:t>
            </w:r>
            <w:r w:rsidR="00561119">
              <w:rPr>
                <w:rFonts w:hint="eastAsia"/>
                <w:lang w:eastAsia="zh-CN"/>
              </w:rPr>
              <w:t xml:space="preserve"> may be required, </w:t>
            </w:r>
            <w:r w:rsidR="005721E7">
              <w:rPr>
                <w:rFonts w:hint="eastAsia"/>
                <w:lang w:eastAsia="zh-CN"/>
              </w:rPr>
              <w:t>if the case, maybe we can clarify it a bit:</w:t>
            </w:r>
          </w:p>
          <w:p w14:paraId="0CB09393" w14:textId="01C0CD97" w:rsidR="00E57869" w:rsidRDefault="00E57869" w:rsidP="008579BC">
            <w:r>
              <w:t>FFS: whether</w:t>
            </w:r>
            <w:r w:rsidRPr="005721E7">
              <w:rPr>
                <w:strike/>
                <w:color w:val="00B050"/>
                <w:lang w:eastAsia="zh-CN"/>
              </w:rPr>
              <w:t xml:space="preserve">/what </w:t>
            </w:r>
            <w:r w:rsidR="00561119" w:rsidRPr="005721E7">
              <w:rPr>
                <w:strike/>
                <w:color w:val="00B050"/>
                <w:lang w:eastAsia="zh-CN"/>
              </w:rPr>
              <w:t>different</w:t>
            </w:r>
            <w:r w:rsidR="00561119" w:rsidRPr="005721E7">
              <w:rPr>
                <w:rFonts w:hint="eastAsia"/>
                <w:strike/>
                <w:color w:val="00B050"/>
                <w:lang w:eastAsia="zh-CN"/>
              </w:rPr>
              <w:t xml:space="preserve"> </w:t>
            </w:r>
            <w:r w:rsidRPr="005721E7">
              <w:rPr>
                <w:strike/>
                <w:color w:val="00B050"/>
              </w:rPr>
              <w:t>additional length(s) of</w:t>
            </w:r>
            <w:r w:rsidRPr="005721E7">
              <w:rPr>
                <w:color w:val="00B050"/>
              </w:rPr>
              <w:t xml:space="preserve"> </w:t>
            </w:r>
            <w:r>
              <w:t xml:space="preserve">start-indicator part </w:t>
            </w:r>
            <w:r w:rsidR="005721E7" w:rsidRPr="005721E7">
              <w:rPr>
                <w:rFonts w:hint="eastAsia"/>
                <w:color w:val="00B050"/>
                <w:lang w:eastAsia="zh-CN"/>
              </w:rPr>
              <w:t xml:space="preserve">with same pattern, but </w:t>
            </w:r>
            <w:r w:rsidR="005721E7" w:rsidRPr="005721E7">
              <w:rPr>
                <w:color w:val="00B050"/>
                <w:lang w:eastAsia="zh-CN"/>
              </w:rPr>
              <w:t>different</w:t>
            </w:r>
            <w:r w:rsidR="005721E7" w:rsidRPr="005721E7">
              <w:rPr>
                <w:rFonts w:hint="eastAsia"/>
                <w:color w:val="00B050"/>
                <w:lang w:eastAsia="zh-CN"/>
              </w:rPr>
              <w:t xml:space="preserve"> length</w:t>
            </w:r>
            <w:r w:rsidR="005721E7">
              <w:rPr>
                <w:rFonts w:hint="eastAsia"/>
                <w:lang w:eastAsia="zh-CN"/>
              </w:rPr>
              <w:t xml:space="preserve"> </w:t>
            </w:r>
            <w:r>
              <w:t>is required</w:t>
            </w:r>
          </w:p>
          <w:p w14:paraId="17BD9FE3" w14:textId="77777777" w:rsidR="00E57869" w:rsidRDefault="00E57869" w:rsidP="008579BC"/>
          <w:p w14:paraId="69CBCD76" w14:textId="721F8682" w:rsidR="00E57869" w:rsidRDefault="00E57869" w:rsidP="008579BC">
            <w:pPr>
              <w:rPr>
                <w:lang w:eastAsia="zh-CN"/>
              </w:rPr>
            </w:pPr>
            <w:r>
              <w:rPr>
                <w:rFonts w:hint="eastAsia"/>
                <w:lang w:eastAsia="zh-CN"/>
              </w:rPr>
              <w:t xml:space="preserve">For Option 1, X is for each of </w:t>
            </w:r>
            <w:r>
              <w:rPr>
                <w:lang w:eastAsia="zh-CN"/>
              </w:rPr>
              <w:t>‘</w:t>
            </w:r>
            <w:r>
              <w:rPr>
                <w:rFonts w:hint="eastAsia"/>
                <w:lang w:eastAsia="zh-CN"/>
              </w:rPr>
              <w:t>On</w:t>
            </w:r>
            <w:r>
              <w:rPr>
                <w:lang w:eastAsia="zh-CN"/>
              </w:rPr>
              <w:t>’</w:t>
            </w:r>
            <w:r>
              <w:rPr>
                <w:rFonts w:hint="eastAsia"/>
                <w:lang w:eastAsia="zh-CN"/>
              </w:rPr>
              <w:t xml:space="preserve"> duration and </w:t>
            </w:r>
            <w:r>
              <w:rPr>
                <w:lang w:eastAsia="zh-CN"/>
              </w:rPr>
              <w:t>‘</w:t>
            </w:r>
            <w:r>
              <w:rPr>
                <w:rFonts w:hint="eastAsia"/>
                <w:lang w:eastAsia="zh-CN"/>
              </w:rPr>
              <w:t>OFF</w:t>
            </w:r>
            <w:r>
              <w:rPr>
                <w:lang w:eastAsia="zh-CN"/>
              </w:rPr>
              <w:t>’</w:t>
            </w:r>
            <w:r>
              <w:rPr>
                <w:rFonts w:hint="eastAsia"/>
                <w:lang w:eastAsia="zh-CN"/>
              </w:rPr>
              <w:t xml:space="preserve"> duration or for both of them, it should be clarified. </w:t>
            </w:r>
          </w:p>
        </w:tc>
      </w:tr>
      <w:tr w:rsidR="00084586" w14:paraId="7239039D" w14:textId="77777777" w:rsidTr="00E80B39">
        <w:tc>
          <w:tcPr>
            <w:tcW w:w="1885" w:type="dxa"/>
          </w:tcPr>
          <w:p w14:paraId="670706F7" w14:textId="5C17276D" w:rsidR="00084586" w:rsidRDefault="00084586" w:rsidP="00084586">
            <w:pPr>
              <w:rPr>
                <w:lang w:eastAsia="zh-CN"/>
              </w:rPr>
            </w:pPr>
            <w:r>
              <w:rPr>
                <w:lang w:eastAsia="zh-CN"/>
              </w:rPr>
              <w:t>Qualcomm</w:t>
            </w:r>
          </w:p>
        </w:tc>
        <w:tc>
          <w:tcPr>
            <w:tcW w:w="7465" w:type="dxa"/>
          </w:tcPr>
          <w:p w14:paraId="1E182C1F" w14:textId="77777777" w:rsidR="00084586" w:rsidRDefault="00BB3B2E" w:rsidP="00084586">
            <w:pPr>
              <w:rPr>
                <w:lang w:eastAsia="zh-CN"/>
              </w:rPr>
            </w:pPr>
            <w:r>
              <w:rPr>
                <w:lang w:eastAsia="zh-CN"/>
              </w:rPr>
              <w:t>T</w:t>
            </w:r>
            <w:r w:rsidR="00084586">
              <w:rPr>
                <w:lang w:eastAsia="zh-CN"/>
              </w:rPr>
              <w:t>he 2</w:t>
            </w:r>
            <w:r w:rsidR="00084586" w:rsidRPr="00EF0B70">
              <w:rPr>
                <w:vertAlign w:val="superscript"/>
                <w:lang w:eastAsia="zh-CN"/>
              </w:rPr>
              <w:t>nd</w:t>
            </w:r>
            <w:r w:rsidR="00084586">
              <w:rPr>
                <w:lang w:eastAsia="zh-CN"/>
              </w:rPr>
              <w:t>/3</w:t>
            </w:r>
            <w:r w:rsidR="00084586" w:rsidRPr="00EF0B70">
              <w:rPr>
                <w:vertAlign w:val="superscript"/>
                <w:lang w:eastAsia="zh-CN"/>
              </w:rPr>
              <w:t>rd</w:t>
            </w:r>
            <w:r w:rsidR="00084586">
              <w:rPr>
                <w:lang w:eastAsia="zh-CN"/>
              </w:rPr>
              <w:t xml:space="preserve"> FFS </w:t>
            </w:r>
            <w:r>
              <w:rPr>
                <w:lang w:eastAsia="zh-CN"/>
              </w:rPr>
              <w:t>seem related</w:t>
            </w:r>
            <w:r w:rsidR="00084586">
              <w:rPr>
                <w:lang w:eastAsia="zh-CN"/>
              </w:rPr>
              <w:t>. If different length X is supported, it could be different pattern/sequence.</w:t>
            </w:r>
          </w:p>
          <w:p w14:paraId="13A313BD" w14:textId="2EFFAEFE" w:rsidR="004C6921" w:rsidRDefault="00575448" w:rsidP="00084586">
            <w:pPr>
              <w:rPr>
                <w:lang w:eastAsia="zh-CN"/>
              </w:rPr>
            </w:pPr>
            <w:r>
              <w:rPr>
                <w:lang w:eastAsia="zh-CN"/>
              </w:rPr>
              <w:t xml:space="preserve">For clarification, in Opt1, does it </w:t>
            </w:r>
            <w:r w:rsidR="00DC3D6A">
              <w:rPr>
                <w:lang w:eastAsia="zh-CN"/>
              </w:rPr>
              <w:t>mean</w:t>
            </w:r>
            <w:r>
              <w:rPr>
                <w:lang w:eastAsia="zh-CN"/>
              </w:rPr>
              <w:t xml:space="preserve"> </w:t>
            </w:r>
            <w:r w:rsidR="00DC3D6A">
              <w:rPr>
                <w:lang w:eastAsia="zh-CN"/>
              </w:rPr>
              <w:t>only one ON and one OFF? Or it can be a pattern of multiple on/off combinations.</w:t>
            </w:r>
          </w:p>
        </w:tc>
      </w:tr>
      <w:tr w:rsidR="00D77091" w14:paraId="31F5096C" w14:textId="77777777" w:rsidTr="00E80B39">
        <w:tc>
          <w:tcPr>
            <w:tcW w:w="1885" w:type="dxa"/>
          </w:tcPr>
          <w:p w14:paraId="2A000E98" w14:textId="59E2A516" w:rsidR="00D77091" w:rsidRDefault="00D77091" w:rsidP="00D77091">
            <w:pPr>
              <w:rPr>
                <w:lang w:eastAsia="zh-CN"/>
              </w:rPr>
            </w:pPr>
            <w:r>
              <w:rPr>
                <w:lang w:eastAsia="zh-CN"/>
              </w:rPr>
              <w:t>Panasonic</w:t>
            </w:r>
          </w:p>
        </w:tc>
        <w:tc>
          <w:tcPr>
            <w:tcW w:w="7465" w:type="dxa"/>
          </w:tcPr>
          <w:p w14:paraId="5F3C938A" w14:textId="66E410D6" w:rsidR="00D77091" w:rsidRDefault="00D77091" w:rsidP="00D77091">
            <w:pPr>
              <w:rPr>
                <w:lang w:eastAsia="zh-CN"/>
              </w:rPr>
            </w:pPr>
            <w:r>
              <w:rPr>
                <w:lang w:eastAsia="zh-CN"/>
              </w:rPr>
              <w:t>Generally, we are fine with the proposal. As vivo said, “</w:t>
            </w:r>
            <w:r>
              <w:t>at least length X</w:t>
            </w:r>
            <w:r>
              <w:rPr>
                <w:lang w:eastAsia="zh-CN"/>
              </w:rPr>
              <w:t>” should be clarified. The current form implies that a minimum length of X should be defined, and larger duration could be considered if needed.</w:t>
            </w:r>
          </w:p>
        </w:tc>
      </w:tr>
      <w:tr w:rsidR="00043A5C" w14:paraId="650DBA01" w14:textId="77777777" w:rsidTr="00043A5C">
        <w:tc>
          <w:tcPr>
            <w:tcW w:w="1885" w:type="dxa"/>
          </w:tcPr>
          <w:p w14:paraId="32B9E986" w14:textId="77777777" w:rsidR="00043A5C" w:rsidRDefault="00043A5C" w:rsidP="00224EB1">
            <w:pPr>
              <w:rPr>
                <w:lang w:eastAsia="zh-CN"/>
              </w:rPr>
            </w:pPr>
            <w:r>
              <w:rPr>
                <w:lang w:eastAsia="zh-CN"/>
              </w:rPr>
              <w:t>Huawei, HiSilicon</w:t>
            </w:r>
          </w:p>
        </w:tc>
        <w:tc>
          <w:tcPr>
            <w:tcW w:w="7465" w:type="dxa"/>
          </w:tcPr>
          <w:p w14:paraId="214099E4" w14:textId="77777777" w:rsidR="00043A5C" w:rsidRDefault="00043A5C" w:rsidP="00224EB1">
            <w:pPr>
              <w:rPr>
                <w:lang w:eastAsia="zh-CN"/>
              </w:rPr>
            </w:pPr>
            <w:r>
              <w:rPr>
                <w:lang w:eastAsia="zh-CN"/>
              </w:rPr>
              <w:t xml:space="preserve">In our view, the start indicator should be a fixed length low voltage signal that </w:t>
            </w:r>
            <w:r w:rsidRPr="008110D0">
              <w:rPr>
                <w:lang w:eastAsia="zh-CN"/>
              </w:rPr>
              <w:t>can be easily distinguished and detected by the energy detector of the device from the preceding high-voltage energy signals.</w:t>
            </w:r>
            <w:r>
              <w:rPr>
                <w:lang w:eastAsia="zh-CN"/>
              </w:rPr>
              <w:t xml:space="preserve"> </w:t>
            </w:r>
            <w:r w:rsidRPr="001F363F">
              <w:rPr>
                <w:lang w:eastAsia="zh-CN"/>
              </w:rPr>
              <w:t xml:space="preserve">The </w:t>
            </w:r>
            <w:r>
              <w:rPr>
                <w:lang w:eastAsia="zh-CN"/>
              </w:rPr>
              <w:t xml:space="preserve">low-voltage transmission enables the </w:t>
            </w:r>
            <w:r w:rsidRPr="001F363F">
              <w:rPr>
                <w:lang w:eastAsia="zh-CN"/>
              </w:rPr>
              <w:t xml:space="preserve">power consumption of the energy detector </w:t>
            </w:r>
            <w:r>
              <w:rPr>
                <w:lang w:eastAsia="zh-CN"/>
              </w:rPr>
              <w:t>to be</w:t>
            </w:r>
            <w:r w:rsidRPr="001F363F">
              <w:rPr>
                <w:lang w:eastAsia="zh-CN"/>
              </w:rPr>
              <w:t xml:space="preserve"> lower than the information detector for the device. Thus, the low-voltage start indicator can enable the device to consume less power to detect the time acquisition signal</w:t>
            </w:r>
            <w:r>
              <w:rPr>
                <w:lang w:eastAsia="zh-CN"/>
              </w:rPr>
              <w:t>. The start indicator duration is also required to be kept constant for different OOK chip lengths to achieve low-complexity and power consumption of the start indicator detection.</w:t>
            </w:r>
          </w:p>
          <w:p w14:paraId="465C7BFF" w14:textId="77777777" w:rsidR="00043A5C" w:rsidRDefault="00043A5C" w:rsidP="00224EB1">
            <w:pPr>
              <w:rPr>
                <w:lang w:eastAsia="zh-CN"/>
              </w:rPr>
            </w:pPr>
            <w:r>
              <w:rPr>
                <w:lang w:eastAsia="zh-CN"/>
              </w:rPr>
              <w:t xml:space="preserve">The issue with the ON-OFF pattern is that it would be difficult to differentiate this sequence from the PRDCH transmission. Another issue is that for the device to be able to detect this pattern, it would need to be stored within the device </w:t>
            </w:r>
            <w:r w:rsidRPr="004E1EC6">
              <w:rPr>
                <w:rFonts w:cs="Times"/>
                <w:lang w:eastAsia="x-none"/>
              </w:rPr>
              <w:t xml:space="preserve">for it to be able to </w:t>
            </w:r>
            <w:r>
              <w:rPr>
                <w:rFonts w:cs="Times"/>
                <w:lang w:eastAsia="x-none"/>
              </w:rPr>
              <w:t>determine the start</w:t>
            </w:r>
            <w:r w:rsidRPr="004E1EC6">
              <w:rPr>
                <w:rFonts w:cs="Times"/>
                <w:lang w:eastAsia="x-none"/>
              </w:rPr>
              <w:t xml:space="preserve"> of the PRDCH. This would be challenging given the lack of memory at device 1.</w:t>
            </w:r>
          </w:p>
        </w:tc>
      </w:tr>
      <w:tr w:rsidR="002B60E5" w14:paraId="44F4A3B7" w14:textId="77777777" w:rsidTr="00043A5C">
        <w:tc>
          <w:tcPr>
            <w:tcW w:w="1885" w:type="dxa"/>
          </w:tcPr>
          <w:p w14:paraId="58394833" w14:textId="6CC523F4" w:rsidR="002B60E5" w:rsidRDefault="002B60E5" w:rsidP="002B60E5">
            <w:pPr>
              <w:rPr>
                <w:lang w:eastAsia="zh-CN"/>
              </w:rPr>
            </w:pPr>
            <w:r>
              <w:rPr>
                <w:rFonts w:hint="eastAsia"/>
                <w:lang w:eastAsia="zh-CN"/>
              </w:rPr>
              <w:t>Ericsson</w:t>
            </w:r>
          </w:p>
        </w:tc>
        <w:tc>
          <w:tcPr>
            <w:tcW w:w="7465" w:type="dxa"/>
          </w:tcPr>
          <w:p w14:paraId="620139D4" w14:textId="77777777" w:rsidR="002B60E5" w:rsidRDefault="002B60E5" w:rsidP="002B60E5">
            <w:pPr>
              <w:rPr>
                <w:lang w:eastAsia="zh-CN"/>
              </w:rPr>
            </w:pPr>
            <w:r>
              <w:rPr>
                <w:rFonts w:hint="eastAsia"/>
                <w:lang w:eastAsia="zh-CN"/>
              </w:rPr>
              <w:t>For</w:t>
            </w:r>
            <w:r>
              <w:rPr>
                <w:lang w:eastAsia="zh-CN"/>
              </w:rPr>
              <w:t xml:space="preserve"> Option 1, is the high voltage used for RF energy harvesting? </w:t>
            </w:r>
            <w:r>
              <w:rPr>
                <w:rFonts w:hint="eastAsia"/>
                <w:lang w:eastAsia="zh-CN"/>
              </w:rPr>
              <w:t>I</w:t>
            </w:r>
            <w:r>
              <w:rPr>
                <w:lang w:eastAsia="zh-CN"/>
              </w:rPr>
              <w:t>f so, i</w:t>
            </w:r>
            <w:r>
              <w:rPr>
                <w:rFonts w:hint="eastAsia"/>
                <w:lang w:eastAsia="zh-CN"/>
              </w:rPr>
              <w:t>s</w:t>
            </w:r>
            <w:r>
              <w:rPr>
                <w:lang w:eastAsia="zh-CN"/>
              </w:rPr>
              <w:t xml:space="preserve"> the intention to count it as start-indictor and to define its length of at least X?</w:t>
            </w:r>
          </w:p>
          <w:p w14:paraId="2893B0DC" w14:textId="64147353" w:rsidR="002B60E5" w:rsidRDefault="002B60E5" w:rsidP="002B60E5">
            <w:pPr>
              <w:rPr>
                <w:lang w:eastAsia="zh-CN"/>
              </w:rPr>
            </w:pPr>
            <w:r>
              <w:rPr>
                <w:lang w:eastAsia="zh-CN"/>
              </w:rPr>
              <w:t>We think RF signal for EH is not counted as start-indicator.</w:t>
            </w:r>
          </w:p>
        </w:tc>
      </w:tr>
      <w:tr w:rsidR="00BD00DA" w14:paraId="651500BE" w14:textId="77777777" w:rsidTr="00043A5C">
        <w:tc>
          <w:tcPr>
            <w:tcW w:w="1885" w:type="dxa"/>
          </w:tcPr>
          <w:p w14:paraId="2FA803EF" w14:textId="3691A830" w:rsidR="00BD00DA" w:rsidRDefault="00BD00DA" w:rsidP="002B60E5">
            <w:pPr>
              <w:rPr>
                <w:lang w:eastAsia="zh-CN"/>
              </w:rPr>
            </w:pPr>
            <w:r>
              <w:rPr>
                <w:lang w:eastAsia="zh-CN"/>
              </w:rPr>
              <w:t>Mod2 (Apple)</w:t>
            </w:r>
          </w:p>
        </w:tc>
        <w:tc>
          <w:tcPr>
            <w:tcW w:w="7465" w:type="dxa"/>
          </w:tcPr>
          <w:p w14:paraId="6A348E87" w14:textId="6A6B28A6" w:rsidR="00BD00DA" w:rsidRDefault="00BD00DA" w:rsidP="002B60E5">
            <w:pPr>
              <w:rPr>
                <w:lang w:eastAsia="zh-CN"/>
              </w:rPr>
            </w:pPr>
            <w:r>
              <w:rPr>
                <w:lang w:eastAsia="zh-CN"/>
              </w:rPr>
              <w:t xml:space="preserve">@Qualcomm: Intention of option 1 is to </w:t>
            </w:r>
            <w:proofErr w:type="spellStart"/>
            <w:r>
              <w:rPr>
                <w:lang w:eastAsia="zh-CN"/>
              </w:rPr>
              <w:t>no</w:t>
            </w:r>
            <w:proofErr w:type="spellEnd"/>
            <w:r>
              <w:rPr>
                <w:lang w:eastAsia="zh-CN"/>
              </w:rPr>
              <w:t xml:space="preserve"> only have single low voltage or single high voltage. Specific pattern is FFS.</w:t>
            </w:r>
          </w:p>
          <w:p w14:paraId="6831F811" w14:textId="77777777" w:rsidR="00BD00DA" w:rsidRDefault="00BD00DA" w:rsidP="002B60E5">
            <w:pPr>
              <w:rPr>
                <w:lang w:eastAsia="zh-CN"/>
              </w:rPr>
            </w:pPr>
            <w:r>
              <w:rPr>
                <w:lang w:eastAsia="zh-CN"/>
              </w:rPr>
              <w:t xml:space="preserve">@Huawei, Ericsson: Unlike RFID, currently, we have no agreement or assumption, </w:t>
            </w:r>
            <w:r>
              <w:rPr>
                <w:lang w:eastAsia="zh-CN"/>
              </w:rPr>
              <w:lastRenderedPageBreak/>
              <w:t xml:space="preserve">that there is a high-voltage transmission before the start indicator part. Therefore, companies think that start indicator part needs some ON/OF sequence. Intention of start indicator is not to be used/counted for energy harvesting. </w:t>
            </w:r>
          </w:p>
          <w:p w14:paraId="7FDE8C36" w14:textId="77777777" w:rsidR="00C26A37" w:rsidRDefault="00C26A37" w:rsidP="002B60E5">
            <w:pPr>
              <w:rPr>
                <w:lang w:eastAsia="zh-CN"/>
              </w:rPr>
            </w:pPr>
            <w:r>
              <w:rPr>
                <w:lang w:eastAsia="zh-CN"/>
              </w:rPr>
              <w:t>Based on comments, updated proposal here for offline session 1</w:t>
            </w:r>
          </w:p>
          <w:p w14:paraId="0848E9F3" w14:textId="33C8474D" w:rsidR="00C26A37" w:rsidRDefault="00C26A37" w:rsidP="00C26A37">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.1-1</w:t>
            </w:r>
            <w:r w:rsidRPr="00C94F4A">
              <w:rPr>
                <w:color w:val="FF0000"/>
                <w:highlight w:val="yellow"/>
                <w:lang w:eastAsia="zh-CN"/>
              </w:rPr>
              <w:t>A</w:t>
            </w:r>
          </w:p>
          <w:p w14:paraId="7043C825" w14:textId="77777777" w:rsidR="00C26A37" w:rsidRPr="008412D6" w:rsidRDefault="00C26A37" w:rsidP="00C26A37">
            <w:pPr>
              <w:pStyle w:val="ListParagraph"/>
              <w:numPr>
                <w:ilvl w:val="0"/>
                <w:numId w:val="87"/>
              </w:numPr>
              <w:ind w:left="450"/>
            </w:pPr>
            <w:r>
              <w:rPr>
                <w:lang w:val="en-GB"/>
              </w:rPr>
              <w:t>For the start-indicator part of the R2D time acquisition signal, study and down-select from following patterns:</w:t>
            </w:r>
          </w:p>
          <w:p w14:paraId="73622E79" w14:textId="77777777" w:rsidR="00C26A37" w:rsidRDefault="00C26A37" w:rsidP="00C26A37">
            <w:pPr>
              <w:pStyle w:val="ListParagraph"/>
              <w:numPr>
                <w:ilvl w:val="1"/>
                <w:numId w:val="87"/>
              </w:numPr>
            </w:pPr>
            <w:r>
              <w:t xml:space="preserve">Option 1: ON/OFF pattern i.e. high/low voltage transmission </w:t>
            </w:r>
            <w:r w:rsidRPr="00C26A37">
              <w:rPr>
                <w:strike/>
                <w:color w:val="FF0000"/>
              </w:rPr>
              <w:t>for at least length X</w:t>
            </w:r>
          </w:p>
          <w:p w14:paraId="189DBB8A" w14:textId="2B69342E" w:rsidR="00C26A37" w:rsidRDefault="00C26A37" w:rsidP="00C26A37">
            <w:pPr>
              <w:pStyle w:val="ListParagraph"/>
              <w:numPr>
                <w:ilvl w:val="2"/>
                <w:numId w:val="87"/>
              </w:numPr>
            </w:pPr>
            <w:r>
              <w:t xml:space="preserve">FFS: Exact pattern </w:t>
            </w:r>
            <w:r w:rsidRPr="00C26A37">
              <w:rPr>
                <w:color w:val="FF0000"/>
              </w:rPr>
              <w:t>and length</w:t>
            </w:r>
          </w:p>
          <w:p w14:paraId="7630600A" w14:textId="77777777" w:rsidR="00C26A37" w:rsidRDefault="00C26A37" w:rsidP="00C26A37">
            <w:pPr>
              <w:pStyle w:val="ListParagraph"/>
              <w:numPr>
                <w:ilvl w:val="1"/>
                <w:numId w:val="87"/>
              </w:numPr>
              <w:rPr>
                <w:strike/>
                <w:color w:val="FF0000"/>
              </w:rPr>
            </w:pPr>
            <w:r>
              <w:t xml:space="preserve">Option 2: OFF pattern, i.e. low voltage transmission </w:t>
            </w:r>
            <w:r w:rsidRPr="00C26A37">
              <w:rPr>
                <w:strike/>
                <w:color w:val="FF0000"/>
              </w:rPr>
              <w:t>for at least length X</w:t>
            </w:r>
          </w:p>
          <w:p w14:paraId="573A1D5F" w14:textId="30DFF64B" w:rsidR="000A37A9" w:rsidRPr="00C948E3" w:rsidRDefault="000A37A9" w:rsidP="00C948E3">
            <w:pPr>
              <w:pStyle w:val="ListParagraph"/>
              <w:numPr>
                <w:ilvl w:val="1"/>
                <w:numId w:val="87"/>
              </w:numPr>
              <w:ind w:left="2141"/>
              <w:rPr>
                <w:color w:val="FF0000"/>
              </w:rPr>
            </w:pPr>
            <w:r w:rsidRPr="00C948E3">
              <w:rPr>
                <w:color w:val="FF0000"/>
              </w:rPr>
              <w:t>FFS: Length</w:t>
            </w:r>
          </w:p>
          <w:p w14:paraId="38E167B4" w14:textId="77777777" w:rsidR="00C26A37" w:rsidRPr="00C26A37" w:rsidRDefault="00C26A37" w:rsidP="00C26A37">
            <w:pPr>
              <w:pStyle w:val="ListParagraph"/>
              <w:numPr>
                <w:ilvl w:val="0"/>
                <w:numId w:val="87"/>
              </w:numPr>
              <w:rPr>
                <w:strike/>
                <w:color w:val="FF0000"/>
              </w:rPr>
            </w:pPr>
            <w:r w:rsidRPr="00C26A37">
              <w:rPr>
                <w:strike/>
                <w:color w:val="FF0000"/>
              </w:rPr>
              <w:t>FFS: value of X</w:t>
            </w:r>
          </w:p>
          <w:p w14:paraId="3A5438D6" w14:textId="77777777" w:rsidR="00C26A37" w:rsidRPr="00C26A37" w:rsidRDefault="00C26A37" w:rsidP="00C26A37">
            <w:pPr>
              <w:pStyle w:val="ListParagraph"/>
              <w:numPr>
                <w:ilvl w:val="0"/>
                <w:numId w:val="87"/>
              </w:numPr>
              <w:rPr>
                <w:strike/>
                <w:color w:val="FF0000"/>
              </w:rPr>
            </w:pPr>
            <w:r w:rsidRPr="00C26A37">
              <w:rPr>
                <w:strike/>
                <w:color w:val="FF0000"/>
              </w:rPr>
              <w:t>FFS: whether/what additional length(s) of start-indicator part is required</w:t>
            </w:r>
          </w:p>
          <w:p w14:paraId="4C15386B" w14:textId="77777777" w:rsidR="00C26A37" w:rsidRPr="00C26A37" w:rsidRDefault="00C26A37" w:rsidP="00C26A37">
            <w:pPr>
              <w:pStyle w:val="ListParagraph"/>
              <w:numPr>
                <w:ilvl w:val="0"/>
                <w:numId w:val="87"/>
              </w:numPr>
              <w:rPr>
                <w:strike/>
                <w:color w:val="FF0000"/>
              </w:rPr>
            </w:pPr>
            <w:r w:rsidRPr="00C26A37">
              <w:rPr>
                <w:strike/>
                <w:color w:val="FF0000"/>
              </w:rPr>
              <w:t>FFS: whether any additional pattern/sequence is included in the start-indicator part</w:t>
            </w:r>
          </w:p>
          <w:p w14:paraId="5BABB393" w14:textId="6CE57635" w:rsidR="00C26A37" w:rsidRDefault="00C26A37" w:rsidP="002B60E5">
            <w:pPr>
              <w:rPr>
                <w:lang w:eastAsia="zh-CN"/>
              </w:rPr>
            </w:pPr>
          </w:p>
        </w:tc>
      </w:tr>
    </w:tbl>
    <w:p w14:paraId="43B94FEA" w14:textId="77777777" w:rsidR="00CC1AFD" w:rsidRDefault="00CC1AFD">
      <w:pPr>
        <w:rPr>
          <w:b/>
          <w:bCs/>
          <w:i/>
          <w:iCs/>
        </w:rPr>
      </w:pPr>
    </w:p>
    <w:p w14:paraId="4ECD2253" w14:textId="740D3FF9" w:rsidR="008E0C57" w:rsidRPr="000353B1" w:rsidRDefault="007A1896" w:rsidP="000353B1">
      <w:r w:rsidRPr="000353B1">
        <w:rPr>
          <w:highlight w:val="yellow"/>
        </w:rPr>
        <w:t xml:space="preserve">(HP) </w:t>
      </w:r>
      <w:r w:rsidR="008E0C57" w:rsidRPr="000353B1">
        <w:rPr>
          <w:highlight w:val="yellow"/>
        </w:rPr>
        <w:t>Proposal 2.1.1-2</w:t>
      </w:r>
      <w:r w:rsidR="00650EE7" w:rsidRPr="000353B1">
        <w:t xml:space="preserve"> (updated)</w:t>
      </w:r>
    </w:p>
    <w:p w14:paraId="0B2808FE" w14:textId="5A124F08" w:rsidR="005B1FE0" w:rsidRPr="005B1FE0" w:rsidRDefault="005B1FE0" w:rsidP="00FE3AC6">
      <w:pPr>
        <w:pStyle w:val="ListParagraph"/>
        <w:numPr>
          <w:ilvl w:val="0"/>
          <w:numId w:val="87"/>
        </w:numPr>
        <w:ind w:left="450"/>
      </w:pPr>
      <w:r>
        <w:rPr>
          <w:lang w:val="en-GB"/>
        </w:rPr>
        <w:t>T</w:t>
      </w:r>
      <w:r w:rsidR="008E0C57">
        <w:rPr>
          <w:lang w:val="en-GB"/>
        </w:rPr>
        <w:t xml:space="preserve">he </w:t>
      </w:r>
      <w:r w:rsidR="00122EDA">
        <w:rPr>
          <w:lang w:val="en-GB"/>
        </w:rPr>
        <w:t>clock-acquisition</w:t>
      </w:r>
      <w:r w:rsidR="008E0C57">
        <w:rPr>
          <w:lang w:val="en-GB"/>
        </w:rPr>
        <w:t xml:space="preserve"> part of the R2D time acquisition signal</w:t>
      </w:r>
      <w:r>
        <w:rPr>
          <w:lang w:val="en-GB"/>
        </w:rPr>
        <w:t xml:space="preserve"> is used to determine the </w:t>
      </w:r>
      <w:r w:rsidR="005E3703">
        <w:rPr>
          <w:lang w:val="en-GB"/>
        </w:rPr>
        <w:t xml:space="preserve">OOK </w:t>
      </w:r>
      <w:r>
        <w:rPr>
          <w:lang w:val="en-GB"/>
        </w:rPr>
        <w:t xml:space="preserve">chip duration for the subsequent </w:t>
      </w:r>
      <w:r w:rsidR="0057209A">
        <w:rPr>
          <w:lang w:val="en-GB"/>
        </w:rPr>
        <w:t xml:space="preserve">R2D </w:t>
      </w:r>
      <w:r>
        <w:rPr>
          <w:lang w:val="en-GB"/>
        </w:rPr>
        <w:t xml:space="preserve">physical channel </w:t>
      </w:r>
      <w:r w:rsidRPr="00670E13">
        <w:rPr>
          <w:strike/>
          <w:color w:val="FF0000"/>
          <w:lang w:val="en-GB"/>
        </w:rPr>
        <w:t>by detecting the rising/falling edges</w:t>
      </w:r>
    </w:p>
    <w:p w14:paraId="275DCD25" w14:textId="2C6775F9" w:rsidR="00D86636" w:rsidRPr="004C5DC2" w:rsidRDefault="00D86636" w:rsidP="00FE3AC6">
      <w:pPr>
        <w:pStyle w:val="ListParagraph"/>
        <w:numPr>
          <w:ilvl w:val="1"/>
          <w:numId w:val="87"/>
        </w:numPr>
        <w:rPr>
          <w:iCs/>
        </w:rPr>
      </w:pPr>
      <w:r w:rsidRPr="004C5DC2">
        <w:rPr>
          <w:iCs/>
        </w:rPr>
        <w:t xml:space="preserve">Duration between adjacent transition edges is an integer multiple of the </w:t>
      </w:r>
      <w:r w:rsidR="00BE27B5">
        <w:rPr>
          <w:iCs/>
        </w:rPr>
        <w:t>OOK</w:t>
      </w:r>
      <w:r w:rsidR="00EB6EB0">
        <w:rPr>
          <w:iCs/>
        </w:rPr>
        <w:t xml:space="preserve"> </w:t>
      </w:r>
      <w:r w:rsidRPr="004C5DC2">
        <w:rPr>
          <w:iCs/>
        </w:rPr>
        <w:t>chip length</w:t>
      </w:r>
    </w:p>
    <w:p w14:paraId="18653B31" w14:textId="0860FF3B" w:rsidR="005B1FE0" w:rsidRPr="00A95578" w:rsidRDefault="005B1FE0" w:rsidP="00FE3AC6">
      <w:pPr>
        <w:pStyle w:val="ListParagraph"/>
        <w:numPr>
          <w:ilvl w:val="1"/>
          <w:numId w:val="87"/>
        </w:numPr>
      </w:pPr>
      <w:r>
        <w:rPr>
          <w:lang w:val="en-GB"/>
        </w:rPr>
        <w:t xml:space="preserve">Same coding </w:t>
      </w:r>
      <w:r w:rsidR="00670E13">
        <w:rPr>
          <w:color w:val="FF0000"/>
          <w:lang w:val="en-GB"/>
        </w:rPr>
        <w:t xml:space="preserve">and same chip duration </w:t>
      </w:r>
      <w:r>
        <w:rPr>
          <w:lang w:val="en-GB"/>
        </w:rPr>
        <w:t>is applied for the clock-</w:t>
      </w:r>
      <w:r w:rsidR="0057209A">
        <w:rPr>
          <w:lang w:val="en-GB"/>
        </w:rPr>
        <w:t>acquisition</w:t>
      </w:r>
      <w:r>
        <w:rPr>
          <w:lang w:val="en-GB"/>
        </w:rPr>
        <w:t xml:space="preserve"> part as that for the subsequent </w:t>
      </w:r>
      <w:r w:rsidR="00CF044F">
        <w:rPr>
          <w:lang w:val="en-GB"/>
        </w:rPr>
        <w:t xml:space="preserve">R2D </w:t>
      </w:r>
      <w:r>
        <w:rPr>
          <w:lang w:val="en-GB"/>
        </w:rPr>
        <w:t>physical channel</w:t>
      </w:r>
      <w:r w:rsidR="0057209A">
        <w:rPr>
          <w:lang w:val="en-GB"/>
        </w:rPr>
        <w:t>, e.g. Manchest</w:t>
      </w:r>
      <w:r w:rsidR="00BE50CC">
        <w:rPr>
          <w:lang w:val="en-GB"/>
        </w:rPr>
        <w:t>er</w:t>
      </w:r>
      <w:r w:rsidR="0057209A">
        <w:rPr>
          <w:lang w:val="en-GB"/>
        </w:rPr>
        <w:t xml:space="preserve"> coding or PIE coding</w:t>
      </w:r>
    </w:p>
    <w:p w14:paraId="1A860694" w14:textId="5D408054" w:rsidR="00A95578" w:rsidRPr="00BE50CC" w:rsidRDefault="00A95578" w:rsidP="00FE3AC6">
      <w:pPr>
        <w:pStyle w:val="ListParagraph"/>
        <w:numPr>
          <w:ilvl w:val="2"/>
          <w:numId w:val="87"/>
        </w:numPr>
      </w:pPr>
      <w:r>
        <w:rPr>
          <w:lang w:val="en-GB"/>
        </w:rPr>
        <w:t>FFS: Exact pattern depending on the coding</w:t>
      </w:r>
    </w:p>
    <w:p w14:paraId="6BE00401" w14:textId="40FB1181" w:rsidR="00BE50CC" w:rsidRPr="00BE50CC" w:rsidRDefault="00BE50CC" w:rsidP="00FE3AC6">
      <w:pPr>
        <w:pStyle w:val="ListParagraph"/>
        <w:numPr>
          <w:ilvl w:val="1"/>
          <w:numId w:val="87"/>
        </w:numPr>
      </w:pPr>
      <w:r>
        <w:rPr>
          <w:lang w:val="en-GB"/>
        </w:rPr>
        <w:t xml:space="preserve">At least a </w:t>
      </w:r>
      <w:r w:rsidR="00D86636">
        <w:rPr>
          <w:lang w:val="en-GB"/>
        </w:rPr>
        <w:t>fixed</w:t>
      </w:r>
      <w:r>
        <w:rPr>
          <w:lang w:val="en-GB"/>
        </w:rPr>
        <w:t xml:space="preserve"> sequence </w:t>
      </w:r>
      <w:r w:rsidR="00D86636" w:rsidRPr="00670E13">
        <w:rPr>
          <w:strike/>
          <w:color w:val="FF0000"/>
          <w:lang w:val="en-GB"/>
        </w:rPr>
        <w:t>of length Y</w:t>
      </w:r>
      <w:r w:rsidR="00D86636" w:rsidRPr="00670E13">
        <w:rPr>
          <w:color w:val="FF0000"/>
          <w:lang w:val="en-GB"/>
        </w:rPr>
        <w:t xml:space="preserve"> </w:t>
      </w:r>
      <w:r>
        <w:rPr>
          <w:lang w:val="en-GB"/>
        </w:rPr>
        <w:t>is studied</w:t>
      </w:r>
    </w:p>
    <w:p w14:paraId="01ADCF95" w14:textId="0E759CB2" w:rsidR="008E0C57" w:rsidRPr="00670E13" w:rsidRDefault="00BE50CC" w:rsidP="00FE3AC6">
      <w:pPr>
        <w:pStyle w:val="ListParagraph"/>
        <w:numPr>
          <w:ilvl w:val="1"/>
          <w:numId w:val="87"/>
        </w:numPr>
      </w:pPr>
      <w:r>
        <w:rPr>
          <w:lang w:val="en-GB"/>
        </w:rPr>
        <w:t>FFS: whether</w:t>
      </w:r>
      <w:r w:rsidRPr="00670E13">
        <w:rPr>
          <w:strike/>
          <w:color w:val="FF0000"/>
          <w:lang w:val="en-GB"/>
        </w:rPr>
        <w:t>/what additional</w:t>
      </w:r>
      <w:r w:rsidRPr="00670E13">
        <w:rPr>
          <w:color w:val="FF0000"/>
          <w:lang w:val="en-GB"/>
        </w:rPr>
        <w:t xml:space="preserve"> </w:t>
      </w:r>
      <w:r>
        <w:rPr>
          <w:lang w:val="en-GB"/>
        </w:rPr>
        <w:t xml:space="preserve">length(s) of clock-acquisition part is </w:t>
      </w:r>
      <w:r w:rsidRPr="00670E13">
        <w:rPr>
          <w:strike/>
          <w:color w:val="FF0000"/>
          <w:lang w:val="en-GB"/>
        </w:rPr>
        <w:t>required</w:t>
      </w:r>
      <w:r w:rsidR="00670E13">
        <w:rPr>
          <w:strike/>
          <w:color w:val="FF0000"/>
          <w:lang w:val="en-GB"/>
        </w:rPr>
        <w:t xml:space="preserve"> </w:t>
      </w:r>
      <w:r w:rsidR="00670E13" w:rsidRPr="00670E13">
        <w:rPr>
          <w:color w:val="FF0000"/>
          <w:lang w:val="en-GB"/>
        </w:rPr>
        <w:t>fixed or variable</w:t>
      </w:r>
    </w:p>
    <w:tbl>
      <w:tblPr>
        <w:tblStyle w:val="TableGrid"/>
        <w:tblW w:w="0" w:type="auto"/>
        <w:tblLook w:val="04A0" w:firstRow="1" w:lastRow="0" w:firstColumn="1" w:lastColumn="0" w:noHBand="0" w:noVBand="1"/>
      </w:tblPr>
      <w:tblGrid>
        <w:gridCol w:w="1885"/>
        <w:gridCol w:w="7465"/>
      </w:tblGrid>
      <w:tr w:rsidR="008E0C57" w14:paraId="7A6E210D" w14:textId="77777777" w:rsidTr="000E7DB2">
        <w:tc>
          <w:tcPr>
            <w:tcW w:w="1885" w:type="dxa"/>
          </w:tcPr>
          <w:p w14:paraId="04013789" w14:textId="77777777" w:rsidR="008E0C57" w:rsidRDefault="008E0C57" w:rsidP="000E7DB2">
            <w:pPr>
              <w:rPr>
                <w:b/>
                <w:bCs/>
                <w:lang w:eastAsia="zh-CN"/>
              </w:rPr>
            </w:pPr>
            <w:r>
              <w:rPr>
                <w:b/>
                <w:bCs/>
                <w:lang w:eastAsia="zh-CN"/>
              </w:rPr>
              <w:t>Company</w:t>
            </w:r>
          </w:p>
        </w:tc>
        <w:tc>
          <w:tcPr>
            <w:tcW w:w="7465" w:type="dxa"/>
          </w:tcPr>
          <w:p w14:paraId="3DBC4349" w14:textId="4CCE4B46" w:rsidR="008E0C57" w:rsidRDefault="008E0C57" w:rsidP="000E7DB2">
            <w:pPr>
              <w:rPr>
                <w:b/>
                <w:bCs/>
                <w:lang w:eastAsia="zh-CN"/>
              </w:rPr>
            </w:pPr>
            <w:r>
              <w:rPr>
                <w:b/>
                <w:bCs/>
                <w:lang w:eastAsia="zh-CN"/>
              </w:rPr>
              <w:t>Please provide your inputs to Proposal 2.1.1-</w:t>
            </w:r>
            <w:r w:rsidR="00346F33">
              <w:rPr>
                <w:b/>
                <w:bCs/>
                <w:lang w:eastAsia="zh-CN"/>
              </w:rPr>
              <w:t>2</w:t>
            </w:r>
          </w:p>
        </w:tc>
      </w:tr>
      <w:tr w:rsidR="008E0C57" w14:paraId="092488CC" w14:textId="77777777" w:rsidTr="000E7DB2">
        <w:tc>
          <w:tcPr>
            <w:tcW w:w="1885" w:type="dxa"/>
          </w:tcPr>
          <w:p w14:paraId="6DF6EA9A" w14:textId="36BD1B81" w:rsidR="008E0C57" w:rsidRPr="00FB4BF2" w:rsidRDefault="007666CC" w:rsidP="000E7DB2">
            <w:pPr>
              <w:rPr>
                <w:lang w:eastAsia="zh-CN"/>
              </w:rPr>
            </w:pPr>
            <w:r>
              <w:rPr>
                <w:lang w:eastAsia="zh-CN"/>
              </w:rPr>
              <w:t>InterDigital</w:t>
            </w:r>
          </w:p>
        </w:tc>
        <w:tc>
          <w:tcPr>
            <w:tcW w:w="7465" w:type="dxa"/>
          </w:tcPr>
          <w:p w14:paraId="349311F4" w14:textId="797D2F67" w:rsidR="008E0C57" w:rsidRPr="00FB4BF2" w:rsidRDefault="007666CC" w:rsidP="000E7DB2">
            <w:pPr>
              <w:rPr>
                <w:lang w:eastAsia="zh-CN"/>
              </w:rPr>
            </w:pPr>
            <w:r>
              <w:rPr>
                <w:lang w:eastAsia="zh-CN"/>
              </w:rPr>
              <w:t>Ok</w:t>
            </w:r>
          </w:p>
        </w:tc>
      </w:tr>
      <w:tr w:rsidR="00D70C15" w14:paraId="61DFB9C3" w14:textId="77777777" w:rsidTr="000E7DB2">
        <w:tc>
          <w:tcPr>
            <w:tcW w:w="1885" w:type="dxa"/>
          </w:tcPr>
          <w:p w14:paraId="3DE08915" w14:textId="1F3842D6"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69F7C8D0" w14:textId="6E33E2B2" w:rsidR="00D70C15" w:rsidRPr="00D70C15" w:rsidRDefault="00D70C15" w:rsidP="000E7DB2">
            <w:pPr>
              <w:rPr>
                <w:rFonts w:eastAsia="Malgun Gothic"/>
                <w:lang w:eastAsia="ko-KR"/>
              </w:rPr>
            </w:pPr>
            <w:r>
              <w:rPr>
                <w:rFonts w:eastAsia="Malgun Gothic" w:hint="eastAsia"/>
                <w:lang w:eastAsia="ko-KR"/>
              </w:rPr>
              <w:t>OK</w:t>
            </w:r>
          </w:p>
        </w:tc>
      </w:tr>
      <w:tr w:rsidR="00E345AC" w14:paraId="6B62C512" w14:textId="77777777" w:rsidTr="000E7DB2">
        <w:tc>
          <w:tcPr>
            <w:tcW w:w="1885" w:type="dxa"/>
          </w:tcPr>
          <w:p w14:paraId="153518EE" w14:textId="27FB1BAF" w:rsidR="00E345AC" w:rsidRPr="00E345AC" w:rsidRDefault="00E345AC" w:rsidP="000E7DB2">
            <w:pPr>
              <w:rPr>
                <w:rFonts w:eastAsiaTheme="minorEastAsia"/>
                <w:lang w:eastAsia="zh-CN"/>
              </w:rPr>
            </w:pPr>
            <w:r>
              <w:rPr>
                <w:rFonts w:eastAsiaTheme="minorEastAsia" w:hint="eastAsia"/>
                <w:lang w:eastAsia="zh-CN"/>
              </w:rPr>
              <w:t>NTT Docomo</w:t>
            </w:r>
          </w:p>
        </w:tc>
        <w:tc>
          <w:tcPr>
            <w:tcW w:w="7465" w:type="dxa"/>
          </w:tcPr>
          <w:p w14:paraId="0CB1A543" w14:textId="0BC10F5C" w:rsidR="00E345AC" w:rsidRDefault="00E345AC" w:rsidP="000E7DB2">
            <w:pPr>
              <w:rPr>
                <w:rFonts w:eastAsiaTheme="minorEastAsia"/>
                <w:lang w:eastAsia="zh-CN"/>
              </w:rPr>
            </w:pPr>
            <w:r>
              <w:rPr>
                <w:rFonts w:eastAsiaTheme="minorEastAsia"/>
                <w:lang w:eastAsia="zh-CN"/>
              </w:rPr>
              <w:t>W</w:t>
            </w:r>
            <w:r>
              <w:rPr>
                <w:rFonts w:eastAsiaTheme="minorEastAsia" w:hint="eastAsia"/>
                <w:lang w:eastAsia="zh-CN"/>
              </w:rPr>
              <w:t xml:space="preserve">e think there can be </w:t>
            </w:r>
            <w:r>
              <w:rPr>
                <w:rFonts w:eastAsiaTheme="minorEastAsia"/>
                <w:lang w:eastAsia="zh-CN"/>
              </w:rPr>
              <w:t>following</w:t>
            </w:r>
            <w:r>
              <w:rPr>
                <w:rFonts w:eastAsiaTheme="minorEastAsia" w:hint="eastAsia"/>
                <w:lang w:eastAsia="zh-CN"/>
              </w:rPr>
              <w:t xml:space="preserve"> possibilities for chip duration and can to be discussed. </w:t>
            </w:r>
          </w:p>
          <w:p w14:paraId="7328DBFF" w14:textId="77777777" w:rsidR="00E345AC" w:rsidRDefault="00E345AC" w:rsidP="00E345AC">
            <w:pPr>
              <w:pStyle w:val="ListParagraph"/>
              <w:numPr>
                <w:ilvl w:val="0"/>
                <w:numId w:val="88"/>
              </w:numPr>
              <w:rPr>
                <w:rFonts w:eastAsiaTheme="minorEastAsia"/>
                <w:lang w:eastAsia="zh-CN"/>
              </w:rPr>
            </w:pPr>
            <w:r>
              <w:rPr>
                <w:rFonts w:eastAsiaTheme="minorEastAsia"/>
                <w:lang w:eastAsia="zh-CN"/>
              </w:rPr>
              <w:t>D</w:t>
            </w:r>
            <w:r>
              <w:rPr>
                <w:rFonts w:eastAsiaTheme="minorEastAsia" w:hint="eastAsia"/>
                <w:lang w:eastAsia="zh-CN"/>
              </w:rPr>
              <w:t>etermine from clock-acquisition part</w:t>
            </w:r>
          </w:p>
          <w:p w14:paraId="69DF1CED" w14:textId="48C98AFD" w:rsidR="00E345AC" w:rsidRDefault="00E345AC" w:rsidP="00E345AC">
            <w:pPr>
              <w:pStyle w:val="ListParagraph"/>
              <w:numPr>
                <w:ilvl w:val="0"/>
                <w:numId w:val="88"/>
              </w:numPr>
              <w:rPr>
                <w:rFonts w:eastAsiaTheme="minorEastAsia"/>
                <w:lang w:eastAsia="zh-CN"/>
              </w:rPr>
            </w:pPr>
            <w:r>
              <w:rPr>
                <w:rFonts w:eastAsiaTheme="minorEastAsia"/>
                <w:lang w:eastAsia="zh-CN"/>
              </w:rPr>
              <w:t>E</w:t>
            </w:r>
            <w:r>
              <w:rPr>
                <w:rFonts w:eastAsiaTheme="minorEastAsia" w:hint="eastAsia"/>
                <w:lang w:eastAsia="zh-CN"/>
              </w:rPr>
              <w:t xml:space="preserve">xplicit indication in control information. In this case, clock </w:t>
            </w:r>
            <w:r>
              <w:rPr>
                <w:rFonts w:eastAsiaTheme="minorEastAsia"/>
                <w:lang w:eastAsia="zh-CN"/>
              </w:rPr>
              <w:t>acquisition</w:t>
            </w:r>
            <w:r>
              <w:rPr>
                <w:rFonts w:eastAsiaTheme="minorEastAsia" w:hint="eastAsia"/>
                <w:lang w:eastAsia="zh-CN"/>
              </w:rPr>
              <w:t xml:space="preserve"> part is not used to </w:t>
            </w:r>
            <w:r>
              <w:rPr>
                <w:rFonts w:eastAsiaTheme="minorEastAsia"/>
                <w:lang w:eastAsia="zh-CN"/>
              </w:rPr>
              <w:t>determine</w:t>
            </w:r>
            <w:r>
              <w:rPr>
                <w:rFonts w:eastAsiaTheme="minorEastAsia" w:hint="eastAsia"/>
                <w:lang w:eastAsia="zh-CN"/>
              </w:rPr>
              <w:t xml:space="preserve"> chip duration. </w:t>
            </w:r>
          </w:p>
          <w:p w14:paraId="310A18B6" w14:textId="455C6D21" w:rsidR="00E345AC" w:rsidRPr="00E345AC" w:rsidRDefault="00E345AC" w:rsidP="00E345AC">
            <w:pPr>
              <w:rPr>
                <w:rFonts w:eastAsiaTheme="minorEastAsia"/>
                <w:lang w:eastAsia="zh-CN"/>
              </w:rPr>
            </w:pPr>
            <w:r>
              <w:rPr>
                <w:rFonts w:eastAsiaTheme="minorEastAsia" w:hint="eastAsia"/>
                <w:lang w:eastAsia="zh-CN"/>
              </w:rPr>
              <w:t>And we have a question for the first sub-bullet. Why duration between adjacent transition edges is an i</w:t>
            </w:r>
            <w:r w:rsidRPr="00E345AC">
              <w:rPr>
                <w:rFonts w:eastAsiaTheme="minorEastAsia" w:hint="eastAsia"/>
                <w:i/>
                <w:iCs/>
                <w:lang w:eastAsia="zh-CN"/>
              </w:rPr>
              <w:t xml:space="preserve">nteger multiple </w:t>
            </w:r>
            <w:r>
              <w:rPr>
                <w:rFonts w:eastAsiaTheme="minorEastAsia" w:hint="eastAsia"/>
                <w:lang w:eastAsia="zh-CN"/>
              </w:rPr>
              <w:t xml:space="preserve">of OOK chip? We feel that duration between adjacent transition edge equals to </w:t>
            </w:r>
            <w:r w:rsidRPr="00E345AC">
              <w:rPr>
                <w:rFonts w:eastAsiaTheme="minorEastAsia" w:hint="eastAsia"/>
                <w:i/>
                <w:iCs/>
                <w:lang w:eastAsia="zh-CN"/>
              </w:rPr>
              <w:t>one</w:t>
            </w:r>
            <w:r>
              <w:rPr>
                <w:rFonts w:eastAsiaTheme="minorEastAsia" w:hint="eastAsia"/>
                <w:lang w:eastAsia="zh-CN"/>
              </w:rPr>
              <w:t xml:space="preserve"> OOK chip.</w:t>
            </w:r>
          </w:p>
        </w:tc>
      </w:tr>
      <w:tr w:rsidR="00FC7E92" w:rsidRPr="00C07AD4" w14:paraId="195DCC3B" w14:textId="77777777" w:rsidTr="00FC7E92">
        <w:tc>
          <w:tcPr>
            <w:tcW w:w="1885" w:type="dxa"/>
          </w:tcPr>
          <w:p w14:paraId="6A4FC87E"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11CB778C" w14:textId="77777777" w:rsidR="00FC7E92" w:rsidRDefault="00FC7E92" w:rsidP="003D36D8">
            <w:pPr>
              <w:rPr>
                <w:lang w:eastAsia="zh-CN"/>
              </w:rPr>
            </w:pPr>
            <w:r>
              <w:rPr>
                <w:lang w:eastAsia="zh-CN"/>
              </w:rPr>
              <w:t>‘</w:t>
            </w:r>
            <w:r>
              <w:rPr>
                <w:lang w:val="en-GB"/>
              </w:rPr>
              <w:t>by detecting the rising/falling edges</w:t>
            </w:r>
            <w:r>
              <w:rPr>
                <w:lang w:eastAsia="zh-CN"/>
              </w:rPr>
              <w:t>’</w:t>
            </w:r>
            <w:r>
              <w:rPr>
                <w:rFonts w:hint="eastAsia"/>
                <w:lang w:eastAsia="zh-CN"/>
              </w:rPr>
              <w:t xml:space="preserve"> should be removed, it would better to focus </w:t>
            </w:r>
            <w:r>
              <w:rPr>
                <w:lang w:eastAsia="zh-CN"/>
              </w:rPr>
              <w:t>on t</w:t>
            </w:r>
            <w:r>
              <w:rPr>
                <w:rFonts w:hint="eastAsia"/>
                <w:lang w:eastAsia="zh-CN"/>
              </w:rPr>
              <w:t>he pattern of the signal instead of how the duration is detected at device side.</w:t>
            </w:r>
          </w:p>
          <w:p w14:paraId="45B5ED4E" w14:textId="77777777" w:rsidR="00FC7E92" w:rsidRPr="0051293E" w:rsidRDefault="00FC7E92" w:rsidP="00FC7E92">
            <w:pPr>
              <w:pStyle w:val="ListParagraph"/>
              <w:numPr>
                <w:ilvl w:val="0"/>
                <w:numId w:val="87"/>
              </w:numPr>
              <w:ind w:left="450"/>
            </w:pPr>
            <w:r>
              <w:rPr>
                <w:lang w:val="en-GB"/>
              </w:rPr>
              <w:t xml:space="preserve">The clock-acquisition part of the R2D time acquisition signal is used to </w:t>
            </w:r>
            <w:r>
              <w:rPr>
                <w:lang w:val="en-GB"/>
              </w:rPr>
              <w:lastRenderedPageBreak/>
              <w:t xml:space="preserve">determine the OOK chip duration for the subsequent R2D physical channel </w:t>
            </w:r>
            <w:r w:rsidRPr="0051293E">
              <w:rPr>
                <w:strike/>
                <w:color w:val="FF0000"/>
                <w:lang w:val="en-GB"/>
              </w:rPr>
              <w:t>by detecting the rising/falling edges</w:t>
            </w:r>
          </w:p>
          <w:p w14:paraId="6F5DB30F" w14:textId="77777777" w:rsidR="00FC7E92" w:rsidRDefault="00FC7E92" w:rsidP="003D36D8">
            <w:pPr>
              <w:rPr>
                <w:lang w:eastAsia="zh-CN"/>
              </w:rPr>
            </w:pPr>
            <w:r>
              <w:rPr>
                <w:lang w:eastAsia="zh-CN"/>
              </w:rPr>
              <w:t>W</w:t>
            </w:r>
            <w:r>
              <w:rPr>
                <w:rFonts w:hint="eastAsia"/>
                <w:lang w:eastAsia="zh-CN"/>
              </w:rPr>
              <w:t>e agree that same coding should be applied to clock</w:t>
            </w:r>
            <w:r>
              <w:rPr>
                <w:lang w:val="en-GB"/>
              </w:rPr>
              <w:t>-acquisition</w:t>
            </w:r>
            <w:r>
              <w:rPr>
                <w:rFonts w:hint="eastAsia"/>
                <w:lang w:eastAsia="zh-CN"/>
              </w:rPr>
              <w:t xml:space="preserve"> part and PRDCH, in addition, the chip length of the </w:t>
            </w:r>
            <w:r>
              <w:rPr>
                <w:lang w:val="en-GB"/>
              </w:rPr>
              <w:t>clock-acquisition part</w:t>
            </w:r>
            <w:r>
              <w:rPr>
                <w:rFonts w:hint="eastAsia"/>
                <w:lang w:val="en-GB" w:eastAsia="zh-CN"/>
              </w:rPr>
              <w:t xml:space="preserve"> should be the same as that of the following PRDCH. </w:t>
            </w:r>
            <w:r>
              <w:rPr>
                <w:lang w:val="en-GB" w:eastAsia="zh-CN"/>
              </w:rPr>
              <w:t>T</w:t>
            </w:r>
            <w:r>
              <w:rPr>
                <w:rFonts w:hint="eastAsia"/>
                <w:lang w:val="en-GB" w:eastAsia="zh-CN"/>
              </w:rPr>
              <w:t>hus the proposal can be revised as following</w:t>
            </w:r>
            <w:r>
              <w:rPr>
                <w:rFonts w:hint="eastAsia"/>
                <w:lang w:eastAsia="zh-CN"/>
              </w:rPr>
              <w:t xml:space="preserve"> </w:t>
            </w:r>
            <w:r>
              <w:rPr>
                <w:rFonts w:hint="eastAsia"/>
                <w:lang w:eastAsia="zh-CN"/>
              </w:rPr>
              <w:t>：</w:t>
            </w:r>
          </w:p>
          <w:p w14:paraId="78AB2B99" w14:textId="77777777" w:rsidR="00FC7E92" w:rsidRPr="00AE5EFF" w:rsidRDefault="00FC7E92" w:rsidP="00FC7E92">
            <w:pPr>
              <w:pStyle w:val="ListParagraph"/>
              <w:numPr>
                <w:ilvl w:val="1"/>
                <w:numId w:val="87"/>
              </w:numPr>
            </w:pPr>
            <w:r>
              <w:rPr>
                <w:lang w:val="en-GB"/>
              </w:rPr>
              <w:t>Same coding</w:t>
            </w:r>
            <w:r>
              <w:rPr>
                <w:rFonts w:hint="eastAsia"/>
                <w:lang w:val="en-GB" w:eastAsia="zh-CN"/>
              </w:rPr>
              <w:t xml:space="preserve"> </w:t>
            </w:r>
            <w:r w:rsidRPr="00E74B53">
              <w:rPr>
                <w:rFonts w:hint="eastAsia"/>
                <w:color w:val="FF0000"/>
                <w:lang w:val="en-GB" w:eastAsia="zh-CN"/>
              </w:rPr>
              <w:t xml:space="preserve">and </w:t>
            </w:r>
            <w:r>
              <w:rPr>
                <w:rFonts w:hint="eastAsia"/>
                <w:color w:val="FF0000"/>
                <w:lang w:val="en-GB" w:eastAsia="zh-CN"/>
              </w:rPr>
              <w:t xml:space="preserve">same </w:t>
            </w:r>
            <w:r w:rsidRPr="00E74B53">
              <w:rPr>
                <w:rFonts w:hint="eastAsia"/>
                <w:color w:val="FF0000"/>
                <w:lang w:val="en-GB" w:eastAsia="zh-CN"/>
              </w:rPr>
              <w:t>chip length</w:t>
            </w:r>
            <w:r>
              <w:rPr>
                <w:lang w:val="en-GB"/>
              </w:rPr>
              <w:t xml:space="preserve"> is applied for the clock-acquisition part as that for the subsequent R2D physical channel, e.g. Manchester coding or PIE coding</w:t>
            </w:r>
          </w:p>
          <w:p w14:paraId="59B4952D" w14:textId="77777777" w:rsidR="00FC7E92" w:rsidRPr="00C07AD4" w:rsidRDefault="00FC7E92" w:rsidP="003D36D8">
            <w:pPr>
              <w:rPr>
                <w:lang w:eastAsia="zh-CN"/>
              </w:rPr>
            </w:pPr>
            <w:r>
              <w:rPr>
                <w:lang w:eastAsia="zh-CN"/>
              </w:rPr>
              <w:t>F</w:t>
            </w:r>
            <w:r>
              <w:rPr>
                <w:rFonts w:hint="eastAsia"/>
                <w:lang w:eastAsia="zh-CN"/>
              </w:rPr>
              <w:t xml:space="preserve">or the below two bullets, our understanding of the </w:t>
            </w:r>
            <w:r>
              <w:rPr>
                <w:lang w:eastAsia="zh-CN"/>
              </w:rPr>
              <w:t>‘</w:t>
            </w:r>
            <w:r w:rsidRPr="00C07AD4">
              <w:rPr>
                <w:lang w:eastAsia="zh-CN"/>
              </w:rPr>
              <w:t>At least a fixed sequence of length Y is studied</w:t>
            </w:r>
            <w:r>
              <w:rPr>
                <w:lang w:eastAsia="zh-CN"/>
              </w:rPr>
              <w:t>’</w:t>
            </w:r>
            <w:r>
              <w:rPr>
                <w:rFonts w:hint="eastAsia"/>
                <w:lang w:eastAsia="zh-CN"/>
              </w:rPr>
              <w:t xml:space="preserve"> is that the sequence pattern is fixed, but the </w:t>
            </w:r>
            <w:r>
              <w:rPr>
                <w:lang w:eastAsia="zh-CN"/>
              </w:rPr>
              <w:t>total</w:t>
            </w:r>
            <w:r>
              <w:rPr>
                <w:rFonts w:hint="eastAsia"/>
                <w:lang w:eastAsia="zh-CN"/>
              </w:rPr>
              <w:t xml:space="preserve"> duration Y is not decided yet because the chip length may change. However, the FFS seems to imply that Y is also fixed because FFS talks about whether </w:t>
            </w:r>
            <w:r>
              <w:rPr>
                <w:lang w:eastAsia="zh-CN"/>
              </w:rPr>
              <w:t>additional</w:t>
            </w:r>
            <w:r>
              <w:rPr>
                <w:rFonts w:hint="eastAsia"/>
                <w:lang w:eastAsia="zh-CN"/>
              </w:rPr>
              <w:t xml:space="preserve"> length is needed, could FL please kindly clarify?</w:t>
            </w:r>
          </w:p>
          <w:p w14:paraId="7FCBBE47" w14:textId="77777777" w:rsidR="00FC7E92" w:rsidRPr="00BE50CC" w:rsidRDefault="00FC7E92" w:rsidP="00FC7E92">
            <w:pPr>
              <w:pStyle w:val="ListParagraph"/>
              <w:numPr>
                <w:ilvl w:val="1"/>
                <w:numId w:val="87"/>
              </w:numPr>
            </w:pPr>
            <w:r>
              <w:rPr>
                <w:lang w:val="en-GB"/>
              </w:rPr>
              <w:t>At least a fixed sequence of length Y is studied</w:t>
            </w:r>
          </w:p>
          <w:p w14:paraId="464FAF51" w14:textId="77777777" w:rsidR="00FC7E92" w:rsidRPr="00FB4BF2" w:rsidRDefault="00FC7E92" w:rsidP="00FC7E92">
            <w:pPr>
              <w:pStyle w:val="ListParagraph"/>
              <w:numPr>
                <w:ilvl w:val="1"/>
                <w:numId w:val="87"/>
              </w:numPr>
            </w:pPr>
            <w:r>
              <w:rPr>
                <w:lang w:val="en-GB"/>
              </w:rPr>
              <w:t>FFS: whether/what additional length(s) of clock-acquisition part is required</w:t>
            </w:r>
          </w:p>
          <w:p w14:paraId="7A058446" w14:textId="77777777" w:rsidR="00FC7E92" w:rsidRPr="00C07AD4" w:rsidRDefault="00FC7E92" w:rsidP="003D36D8">
            <w:pPr>
              <w:rPr>
                <w:lang w:eastAsia="zh-CN"/>
              </w:rPr>
            </w:pPr>
            <w:r>
              <w:rPr>
                <w:rFonts w:hint="eastAsia"/>
                <w:lang w:eastAsia="zh-CN"/>
              </w:rPr>
              <w:t xml:space="preserve">We </w:t>
            </w:r>
            <w:r>
              <w:rPr>
                <w:lang w:eastAsia="zh-CN"/>
              </w:rPr>
              <w:t>suggest</w:t>
            </w:r>
            <w:r>
              <w:rPr>
                <w:rFonts w:hint="eastAsia"/>
                <w:lang w:eastAsia="zh-CN"/>
              </w:rPr>
              <w:t xml:space="preserve"> the following change to make it clear</w:t>
            </w:r>
          </w:p>
          <w:p w14:paraId="40B06711" w14:textId="77777777" w:rsidR="00FC7E92" w:rsidRPr="00BE50CC" w:rsidRDefault="00FC7E92" w:rsidP="00FC7E92">
            <w:pPr>
              <w:pStyle w:val="ListParagraph"/>
              <w:numPr>
                <w:ilvl w:val="1"/>
                <w:numId w:val="87"/>
              </w:numPr>
            </w:pPr>
            <w:r>
              <w:rPr>
                <w:lang w:val="en-GB"/>
              </w:rPr>
              <w:t xml:space="preserve">At least a fixed sequence </w:t>
            </w:r>
            <w:r w:rsidRPr="00C07AD4">
              <w:rPr>
                <w:strike/>
                <w:color w:val="FF0000"/>
                <w:lang w:val="en-GB"/>
              </w:rPr>
              <w:t>of length Y</w:t>
            </w:r>
            <w:r>
              <w:rPr>
                <w:lang w:val="en-GB"/>
              </w:rPr>
              <w:t xml:space="preserve"> is studied</w:t>
            </w:r>
          </w:p>
          <w:p w14:paraId="4A6ED7E8" w14:textId="77777777" w:rsidR="00FC7E92" w:rsidRPr="00C07AD4" w:rsidRDefault="00FC7E92" w:rsidP="00FC7E92">
            <w:pPr>
              <w:pStyle w:val="ListParagraph"/>
              <w:numPr>
                <w:ilvl w:val="1"/>
                <w:numId w:val="87"/>
              </w:numPr>
            </w:pPr>
            <w:r>
              <w:rPr>
                <w:lang w:val="en-GB"/>
              </w:rPr>
              <w:t xml:space="preserve">FFS: whether/what </w:t>
            </w:r>
            <w:r w:rsidRPr="00C07AD4">
              <w:rPr>
                <w:strike/>
                <w:color w:val="FF0000"/>
                <w:lang w:val="en-GB"/>
              </w:rPr>
              <w:t xml:space="preserve">additional </w:t>
            </w:r>
            <w:r>
              <w:rPr>
                <w:lang w:val="en-GB"/>
              </w:rPr>
              <w:t xml:space="preserve">length(s) of clock-acquisition part is </w:t>
            </w:r>
            <w:r w:rsidRPr="00C07AD4">
              <w:rPr>
                <w:strike/>
                <w:color w:val="FF0000"/>
                <w:lang w:val="en-GB"/>
              </w:rPr>
              <w:t>required</w:t>
            </w:r>
            <w:r>
              <w:rPr>
                <w:rFonts w:hint="eastAsia"/>
                <w:strike/>
                <w:color w:val="FF0000"/>
                <w:lang w:val="en-GB" w:eastAsia="zh-CN"/>
              </w:rPr>
              <w:t xml:space="preserve"> </w:t>
            </w:r>
            <w:r w:rsidRPr="00C07AD4">
              <w:rPr>
                <w:rFonts w:hint="eastAsia"/>
                <w:color w:val="FF0000"/>
                <w:lang w:val="en-GB" w:eastAsia="zh-CN"/>
              </w:rPr>
              <w:t>fixed or variable</w:t>
            </w:r>
          </w:p>
        </w:tc>
      </w:tr>
      <w:tr w:rsidR="00AE3201" w:rsidRPr="00C07AD4" w14:paraId="10F961E4" w14:textId="77777777" w:rsidTr="00FC7E92">
        <w:tc>
          <w:tcPr>
            <w:tcW w:w="1885" w:type="dxa"/>
          </w:tcPr>
          <w:p w14:paraId="3E69B175" w14:textId="116A2332" w:rsidR="00AE3201" w:rsidRDefault="00AE3201" w:rsidP="003D36D8">
            <w:pPr>
              <w:rPr>
                <w:lang w:eastAsia="zh-CN"/>
              </w:rPr>
            </w:pPr>
            <w:r>
              <w:rPr>
                <w:lang w:eastAsia="zh-CN"/>
              </w:rPr>
              <w:lastRenderedPageBreak/>
              <w:t>Mod1</w:t>
            </w:r>
            <w:r w:rsidR="00E463E2">
              <w:rPr>
                <w:lang w:eastAsia="zh-CN"/>
              </w:rPr>
              <w:t xml:space="preserve"> (Apple)</w:t>
            </w:r>
          </w:p>
        </w:tc>
        <w:tc>
          <w:tcPr>
            <w:tcW w:w="7465" w:type="dxa"/>
          </w:tcPr>
          <w:p w14:paraId="51B40DD8" w14:textId="77777777" w:rsidR="00AE3201" w:rsidRDefault="00D2626F" w:rsidP="003D36D8">
            <w:pPr>
              <w:rPr>
                <w:lang w:eastAsia="zh-CN"/>
              </w:rPr>
            </w:pPr>
            <w:r>
              <w:rPr>
                <w:lang w:eastAsia="zh-CN"/>
              </w:rPr>
              <w:t xml:space="preserve">@NTT Docomo: Based on contributions, majority of companies this that clock-acquisition part is sufficient to determine chip duration and there is no need or benefit of explicitly signaling the chip duration via R2D control information. </w:t>
            </w:r>
            <w:r w:rsidR="007B30C7">
              <w:rPr>
                <w:lang w:eastAsia="zh-CN"/>
              </w:rPr>
              <w:t>Regarding the duration between adjacent transition edges, it is argued that at least two transition edges in the same direction needs to be included since it is an easy implementation for the device to count samples between the two transition edges in the same direction. Anyways, currently, I keep the text general in terms of integer multiple. Eventually, the integer multiple could be just “1”, if needed.</w:t>
            </w:r>
          </w:p>
          <w:p w14:paraId="79CCDE59" w14:textId="77777777" w:rsidR="007B30C7" w:rsidRDefault="007B30C7" w:rsidP="003D36D8">
            <w:pPr>
              <w:rPr>
                <w:lang w:eastAsia="zh-CN"/>
              </w:rPr>
            </w:pPr>
          </w:p>
          <w:p w14:paraId="77C9BA34" w14:textId="46A99DF7" w:rsidR="007B30C7" w:rsidRDefault="00A24AE9" w:rsidP="003D36D8">
            <w:pPr>
              <w:rPr>
                <w:lang w:eastAsia="zh-CN"/>
              </w:rPr>
            </w:pPr>
            <w:r>
              <w:rPr>
                <w:lang w:eastAsia="zh-CN"/>
              </w:rPr>
              <w:t xml:space="preserve">@Vivo: Thanks for updates and I updated the proposal accordingly. </w:t>
            </w:r>
          </w:p>
        </w:tc>
      </w:tr>
      <w:tr w:rsidR="00BC478A" w:rsidRPr="00C07AD4" w14:paraId="05781409" w14:textId="77777777" w:rsidTr="00FC7E92">
        <w:tc>
          <w:tcPr>
            <w:tcW w:w="1885" w:type="dxa"/>
          </w:tcPr>
          <w:p w14:paraId="6EE5CF2C" w14:textId="4EA4C659" w:rsidR="00BC478A" w:rsidRDefault="00BC478A" w:rsidP="00BC478A">
            <w:pPr>
              <w:rPr>
                <w:lang w:eastAsia="zh-CN"/>
              </w:rPr>
            </w:pPr>
            <w:r>
              <w:rPr>
                <w:rFonts w:hint="eastAsia"/>
                <w:lang w:eastAsia="zh-CN"/>
              </w:rPr>
              <w:t>T</w:t>
            </w:r>
            <w:r>
              <w:rPr>
                <w:lang w:eastAsia="zh-CN"/>
              </w:rPr>
              <w:t>CL</w:t>
            </w:r>
          </w:p>
        </w:tc>
        <w:tc>
          <w:tcPr>
            <w:tcW w:w="7465" w:type="dxa"/>
          </w:tcPr>
          <w:p w14:paraId="0149C0DA" w14:textId="20661DFB" w:rsidR="00BC478A" w:rsidRDefault="00BC478A" w:rsidP="00BC478A">
            <w:pPr>
              <w:rPr>
                <w:lang w:eastAsia="zh-CN"/>
              </w:rPr>
            </w:pPr>
            <w:r>
              <w:rPr>
                <w:lang w:eastAsia="zh-CN"/>
              </w:rPr>
              <w:t>“</w:t>
            </w:r>
            <w:r>
              <w:t>D</w:t>
            </w:r>
            <w:proofErr w:type="spellStart"/>
            <w:r>
              <w:rPr>
                <w:lang w:val="en-GB"/>
              </w:rPr>
              <w:t>etecting</w:t>
            </w:r>
            <w:proofErr w:type="spellEnd"/>
            <w:r>
              <w:rPr>
                <w:lang w:val="en-GB"/>
              </w:rPr>
              <w:t xml:space="preserve"> the rising/falling edges</w:t>
            </w:r>
            <w:r>
              <w:rPr>
                <w:lang w:eastAsia="zh-CN"/>
              </w:rPr>
              <w:t xml:space="preserve">” is not unique way for R2D signal, thus, we think similar statements should be removed in this stage. In addition, the design of clock-acquisition part should consider coding rate for different device capabilities. </w:t>
            </w:r>
          </w:p>
        </w:tc>
      </w:tr>
      <w:tr w:rsidR="00E80B39" w:rsidRPr="00FB4BF2" w14:paraId="105C233F" w14:textId="77777777" w:rsidTr="00E80B39">
        <w:tc>
          <w:tcPr>
            <w:tcW w:w="1885" w:type="dxa"/>
          </w:tcPr>
          <w:p w14:paraId="44876104" w14:textId="77777777" w:rsidR="00E80B39" w:rsidRPr="00FB4BF2" w:rsidRDefault="00E80B39" w:rsidP="00F94A60">
            <w:pPr>
              <w:rPr>
                <w:lang w:eastAsia="zh-CN"/>
              </w:rPr>
            </w:pPr>
            <w:r>
              <w:rPr>
                <w:rFonts w:hint="eastAsia"/>
                <w:lang w:eastAsia="zh-CN"/>
              </w:rPr>
              <w:t>x</w:t>
            </w:r>
            <w:r>
              <w:rPr>
                <w:lang w:eastAsia="zh-CN"/>
              </w:rPr>
              <w:t>iaomi</w:t>
            </w:r>
          </w:p>
        </w:tc>
        <w:tc>
          <w:tcPr>
            <w:tcW w:w="7465" w:type="dxa"/>
          </w:tcPr>
          <w:p w14:paraId="18A1C054" w14:textId="77777777" w:rsidR="00E80B39" w:rsidRPr="00FB4BF2" w:rsidRDefault="00E80B39" w:rsidP="00F94A60">
            <w:pPr>
              <w:rPr>
                <w:lang w:eastAsia="zh-CN"/>
              </w:rPr>
            </w:pPr>
            <w:r>
              <w:rPr>
                <w:rFonts w:hint="eastAsia"/>
                <w:lang w:eastAsia="zh-CN"/>
              </w:rPr>
              <w:t>O</w:t>
            </w:r>
            <w:r>
              <w:rPr>
                <w:lang w:eastAsia="zh-CN"/>
              </w:rPr>
              <w:t>K</w:t>
            </w:r>
          </w:p>
        </w:tc>
      </w:tr>
      <w:tr w:rsidR="003264CF" w:rsidRPr="00FB4BF2" w14:paraId="5B1E5511" w14:textId="77777777" w:rsidTr="00E80B39">
        <w:tc>
          <w:tcPr>
            <w:tcW w:w="1885" w:type="dxa"/>
          </w:tcPr>
          <w:p w14:paraId="2E49FFA9" w14:textId="7EB3C44F" w:rsidR="003264CF" w:rsidRDefault="003264CF" w:rsidP="003264CF">
            <w:pPr>
              <w:rPr>
                <w:lang w:eastAsia="zh-CN"/>
              </w:rPr>
            </w:pPr>
            <w:r>
              <w:rPr>
                <w:rFonts w:eastAsiaTheme="minorEastAsia"/>
                <w:lang w:eastAsia="zh-CN"/>
              </w:rPr>
              <w:t>Lenovo</w:t>
            </w:r>
          </w:p>
        </w:tc>
        <w:tc>
          <w:tcPr>
            <w:tcW w:w="7465" w:type="dxa"/>
          </w:tcPr>
          <w:p w14:paraId="67E1C3B8" w14:textId="517EF82B" w:rsidR="003264CF" w:rsidRDefault="003264CF" w:rsidP="003264CF">
            <w:pPr>
              <w:rPr>
                <w:lang w:eastAsia="zh-CN"/>
              </w:rPr>
            </w:pPr>
            <w:r>
              <w:rPr>
                <w:rFonts w:eastAsiaTheme="minorEastAsia"/>
                <w:lang w:eastAsia="zh-CN"/>
              </w:rPr>
              <w:t xml:space="preserve">We think the motivation behind setting duration between adjacent transition edges as an integer multiple of the OOK chip length needs a clarification. The clock acquisition can have wider pulse width at the beginning to compensate for the timing error and narrow pulse width followed by it to support the data. </w:t>
            </w:r>
          </w:p>
        </w:tc>
      </w:tr>
      <w:tr w:rsidR="0020117A" w:rsidRPr="00FB4BF2" w14:paraId="5A1C9A02" w14:textId="77777777" w:rsidTr="00E80B39">
        <w:tc>
          <w:tcPr>
            <w:tcW w:w="1885" w:type="dxa"/>
          </w:tcPr>
          <w:p w14:paraId="780052C2" w14:textId="68241698" w:rsidR="0020117A" w:rsidRDefault="0020117A" w:rsidP="0020117A">
            <w:pPr>
              <w:rPr>
                <w:rFonts w:eastAsiaTheme="minorEastAsia"/>
                <w:lang w:eastAsia="zh-CN"/>
              </w:rPr>
            </w:pPr>
            <w:r>
              <w:rPr>
                <w:lang w:eastAsia="zh-CN"/>
              </w:rPr>
              <w:t>Samsung</w:t>
            </w:r>
          </w:p>
        </w:tc>
        <w:tc>
          <w:tcPr>
            <w:tcW w:w="7465" w:type="dxa"/>
          </w:tcPr>
          <w:p w14:paraId="4B83B2B0" w14:textId="77777777" w:rsidR="0020117A" w:rsidRDefault="0020117A" w:rsidP="0020117A">
            <w:pPr>
              <w:rPr>
                <w:lang w:eastAsia="zh-CN"/>
              </w:rPr>
            </w:pPr>
            <w:r>
              <w:rPr>
                <w:lang w:eastAsia="zh-CN"/>
              </w:rPr>
              <w:t>We are fine with the proposal in high-level, although the second bullet point can be clarified a bit as follows:</w:t>
            </w:r>
          </w:p>
          <w:p w14:paraId="166AF23E" w14:textId="77777777" w:rsidR="0020117A" w:rsidRPr="00D22E44" w:rsidRDefault="0020117A" w:rsidP="0020117A">
            <w:pPr>
              <w:pStyle w:val="ListParagraph"/>
              <w:numPr>
                <w:ilvl w:val="0"/>
                <w:numId w:val="87"/>
              </w:numPr>
              <w:rPr>
                <w:color w:val="FF0000"/>
              </w:rPr>
            </w:pPr>
            <w:r>
              <w:rPr>
                <w:color w:val="FF0000"/>
              </w:rPr>
              <w:t xml:space="preserve">The clock-acquisition part and the subsequent R2D physical channel are encoded with single identical scheme, i.e., if the clock-acquisition part is encoded with PIE (or Manchester), then the subsequent R2D physical </w:t>
            </w:r>
            <w:r>
              <w:rPr>
                <w:color w:val="FF0000"/>
              </w:rPr>
              <w:lastRenderedPageBreak/>
              <w:t>channel is also encoded with PIE (or Manchester).</w:t>
            </w:r>
          </w:p>
          <w:p w14:paraId="3F73D76F" w14:textId="1FDBE202" w:rsidR="0020117A" w:rsidRDefault="0020117A" w:rsidP="0020117A">
            <w:pPr>
              <w:rPr>
                <w:rFonts w:eastAsiaTheme="minorEastAsia"/>
                <w:lang w:eastAsia="zh-CN"/>
              </w:rPr>
            </w:pPr>
            <w:r w:rsidRPr="00D22E44">
              <w:rPr>
                <w:color w:val="FF0000"/>
                <w:lang w:val="en-GB"/>
              </w:rPr>
              <w:t xml:space="preserve">FFS: </w:t>
            </w:r>
            <w:r>
              <w:rPr>
                <w:color w:val="FF0000"/>
                <w:lang w:val="en-GB"/>
              </w:rPr>
              <w:t>Exact pattern of the clock-acquisition part depending on the encoding scheme</w:t>
            </w:r>
          </w:p>
        </w:tc>
      </w:tr>
      <w:tr w:rsidR="002714A0" w:rsidRPr="00FB4BF2" w14:paraId="1AA7F74B" w14:textId="77777777" w:rsidTr="00E80B39">
        <w:tc>
          <w:tcPr>
            <w:tcW w:w="1885" w:type="dxa"/>
          </w:tcPr>
          <w:p w14:paraId="26C984E1" w14:textId="231918BF" w:rsidR="002714A0" w:rsidRDefault="002714A0" w:rsidP="002714A0">
            <w:pPr>
              <w:rPr>
                <w:lang w:eastAsia="zh-CN"/>
              </w:rPr>
            </w:pPr>
            <w:r>
              <w:rPr>
                <w:lang w:eastAsia="zh-CN"/>
              </w:rPr>
              <w:lastRenderedPageBreak/>
              <w:t>Qualcomm</w:t>
            </w:r>
          </w:p>
        </w:tc>
        <w:tc>
          <w:tcPr>
            <w:tcW w:w="7465" w:type="dxa"/>
          </w:tcPr>
          <w:p w14:paraId="734D1D93" w14:textId="56C862C1" w:rsidR="002714A0" w:rsidRDefault="002714A0" w:rsidP="002714A0">
            <w:pPr>
              <w:rPr>
                <w:lang w:eastAsia="zh-CN"/>
              </w:rPr>
            </w:pPr>
            <w:r>
              <w:rPr>
                <w:lang w:eastAsia="zh-CN"/>
              </w:rPr>
              <w:t>We think the preamble cannot be too complicated. I</w:t>
            </w:r>
            <w:r w:rsidR="0043306B">
              <w:rPr>
                <w:lang w:eastAsia="zh-CN"/>
              </w:rPr>
              <w:t>f it is used to indicate the chip duration, it</w:t>
            </w:r>
            <w:r>
              <w:rPr>
                <w:lang w:eastAsia="zh-CN"/>
              </w:rPr>
              <w:t xml:space="preserve"> can indicate </w:t>
            </w:r>
            <w:r w:rsidR="0043306B">
              <w:rPr>
                <w:lang w:eastAsia="zh-CN"/>
              </w:rPr>
              <w:t>the</w:t>
            </w:r>
            <w:r>
              <w:rPr>
                <w:lang w:eastAsia="zh-CN"/>
              </w:rPr>
              <w:t xml:space="preserve"> basic chip duration</w:t>
            </w:r>
            <w:r w:rsidR="0043306B">
              <w:rPr>
                <w:lang w:eastAsia="zh-CN"/>
              </w:rPr>
              <w:t>(</w:t>
            </w:r>
            <w:r>
              <w:rPr>
                <w:lang w:eastAsia="zh-CN"/>
              </w:rPr>
              <w:t>s</w:t>
            </w:r>
            <w:r w:rsidR="0043306B">
              <w:rPr>
                <w:lang w:eastAsia="zh-CN"/>
              </w:rPr>
              <w:t>)</w:t>
            </w:r>
            <w:r>
              <w:rPr>
                <w:lang w:eastAsia="zh-CN"/>
              </w:rPr>
              <w:t xml:space="preserve">, which can be supported by different devices. For the physical channel carrying R2D control, the basic chip duration can be used and indicated by preamble. But for physical channel carrying R2D data, the data rate could be more variable/flexible than R2D control, which can be indicated by R2D control, rather than directly by preamble. </w:t>
            </w:r>
          </w:p>
          <w:p w14:paraId="70747B53" w14:textId="77777777" w:rsidR="002714A0" w:rsidRDefault="002714A0" w:rsidP="002714A0">
            <w:pPr>
              <w:rPr>
                <w:lang w:eastAsia="zh-CN"/>
              </w:rPr>
            </w:pPr>
            <w:r>
              <w:rPr>
                <w:lang w:eastAsia="zh-CN"/>
              </w:rPr>
              <w:t>So, for the main bullet, we suggest adding ‘</w:t>
            </w:r>
            <w:r>
              <w:rPr>
                <w:lang w:val="en-GB"/>
              </w:rPr>
              <w:t xml:space="preserve">for the subsequent R2D physical channel </w:t>
            </w:r>
            <w:r w:rsidRPr="00DF7D5D">
              <w:rPr>
                <w:color w:val="FF0000"/>
                <w:u w:val="single"/>
                <w:lang w:val="en-GB"/>
              </w:rPr>
              <w:t>carrying at least R2D control</w:t>
            </w:r>
            <w:r>
              <w:rPr>
                <w:lang w:eastAsia="zh-CN"/>
              </w:rPr>
              <w:t>’.</w:t>
            </w:r>
          </w:p>
          <w:p w14:paraId="3FAC00C9" w14:textId="76D93AD5" w:rsidR="002714A0" w:rsidRDefault="006A0E20" w:rsidP="002714A0">
            <w:pPr>
              <w:rPr>
                <w:lang w:eastAsia="zh-CN"/>
              </w:rPr>
            </w:pPr>
            <w:r>
              <w:rPr>
                <w:lang w:eastAsia="zh-CN"/>
              </w:rPr>
              <w:t>T</w:t>
            </w:r>
            <w:r w:rsidR="002714A0">
              <w:rPr>
                <w:lang w:eastAsia="zh-CN"/>
              </w:rPr>
              <w:t xml:space="preserve">he </w:t>
            </w:r>
            <w:proofErr w:type="spellStart"/>
            <w:r w:rsidR="002714A0">
              <w:rPr>
                <w:lang w:eastAsia="zh-CN"/>
              </w:rPr>
              <w:t>subbullets</w:t>
            </w:r>
            <w:proofErr w:type="spellEnd"/>
            <w:r w:rsidR="002714A0">
              <w:rPr>
                <w:lang w:eastAsia="zh-CN"/>
              </w:rPr>
              <w:t xml:space="preserve"> </w:t>
            </w:r>
            <w:r w:rsidR="00CF0398">
              <w:rPr>
                <w:lang w:eastAsia="zh-CN"/>
              </w:rPr>
              <w:t xml:space="preserve">may </w:t>
            </w:r>
            <w:r>
              <w:rPr>
                <w:lang w:eastAsia="zh-CN"/>
              </w:rPr>
              <w:t xml:space="preserve">need </w:t>
            </w:r>
            <w:r w:rsidR="00CF0398">
              <w:rPr>
                <w:lang w:eastAsia="zh-CN"/>
              </w:rPr>
              <w:t>to wait for the general aspect progress in 9.4.2.1</w:t>
            </w:r>
            <w:r w:rsidR="00E42BB1">
              <w:rPr>
                <w:lang w:eastAsia="zh-CN"/>
              </w:rPr>
              <w:t>, because it is related with</w:t>
            </w:r>
            <w:r w:rsidR="002714A0">
              <w:rPr>
                <w:lang w:eastAsia="zh-CN"/>
              </w:rPr>
              <w:t xml:space="preserve"> CP of OOK waveform and R2D coding.</w:t>
            </w:r>
          </w:p>
          <w:p w14:paraId="1BFB819C" w14:textId="26780727" w:rsidR="002714A0" w:rsidRDefault="002714A0" w:rsidP="002714A0">
            <w:pPr>
              <w:rPr>
                <w:lang w:eastAsia="zh-CN"/>
              </w:rPr>
            </w:pPr>
            <w:r>
              <w:rPr>
                <w:lang w:eastAsia="zh-CN"/>
              </w:rPr>
              <w:t xml:space="preserve">Also, the wording of a fixed </w:t>
            </w:r>
            <w:r w:rsidR="00AB694F">
              <w:rPr>
                <w:lang w:eastAsia="zh-CN"/>
              </w:rPr>
              <w:t xml:space="preserve">sequence </w:t>
            </w:r>
            <w:r>
              <w:rPr>
                <w:lang w:eastAsia="zh-CN"/>
              </w:rPr>
              <w:t xml:space="preserve">is not clear. If it is fixed, how to indicate different chip duration. </w:t>
            </w:r>
          </w:p>
        </w:tc>
      </w:tr>
      <w:tr w:rsidR="00E51C4A" w:rsidRPr="00FB4BF2" w14:paraId="5B43854C" w14:textId="77777777" w:rsidTr="00E80B39">
        <w:tc>
          <w:tcPr>
            <w:tcW w:w="1885" w:type="dxa"/>
          </w:tcPr>
          <w:p w14:paraId="0AB4D457" w14:textId="1E907298" w:rsidR="00E51C4A" w:rsidRDefault="00E51C4A" w:rsidP="002714A0">
            <w:pPr>
              <w:rPr>
                <w:lang w:eastAsia="zh-CN"/>
              </w:rPr>
            </w:pPr>
            <w:r>
              <w:rPr>
                <w:rFonts w:hint="eastAsia"/>
                <w:lang w:eastAsia="zh-CN"/>
              </w:rPr>
              <w:t>OPPO</w:t>
            </w:r>
          </w:p>
        </w:tc>
        <w:tc>
          <w:tcPr>
            <w:tcW w:w="7465" w:type="dxa"/>
          </w:tcPr>
          <w:p w14:paraId="26890537" w14:textId="77777777" w:rsidR="00E51C4A" w:rsidRDefault="00E51C4A" w:rsidP="00E51C4A">
            <w:pPr>
              <w:rPr>
                <w:lang w:eastAsia="zh-CN"/>
              </w:rPr>
            </w:pPr>
            <w:r>
              <w:rPr>
                <w:lang w:eastAsia="zh-CN"/>
              </w:rPr>
              <w:t>“</w:t>
            </w:r>
            <w:r>
              <w:rPr>
                <w:rFonts w:hint="eastAsia"/>
                <w:lang w:eastAsia="zh-CN"/>
              </w:rPr>
              <w:t>coding</w:t>
            </w:r>
            <w:r>
              <w:rPr>
                <w:lang w:eastAsia="zh-CN"/>
              </w:rPr>
              <w:t>”</w:t>
            </w:r>
            <w:r>
              <w:rPr>
                <w:rFonts w:hint="eastAsia"/>
                <w:lang w:eastAsia="zh-CN"/>
              </w:rPr>
              <w:t xml:space="preserve"> in the 2</w:t>
            </w:r>
            <w:r w:rsidRPr="00F82B0D">
              <w:rPr>
                <w:rFonts w:hint="eastAsia"/>
                <w:vertAlign w:val="superscript"/>
                <w:lang w:eastAsia="zh-CN"/>
              </w:rPr>
              <w:t>nd</w:t>
            </w:r>
            <w:r>
              <w:rPr>
                <w:rFonts w:hint="eastAsia"/>
                <w:lang w:eastAsia="zh-CN"/>
              </w:rPr>
              <w:t xml:space="preserve"> sub-bullet should be </w:t>
            </w:r>
            <w:r>
              <w:rPr>
                <w:lang w:eastAsia="zh-CN"/>
              </w:rPr>
              <w:t>“</w:t>
            </w:r>
            <w:r>
              <w:rPr>
                <w:rFonts w:hint="eastAsia"/>
                <w:lang w:eastAsia="zh-CN"/>
              </w:rPr>
              <w:t>line coding</w:t>
            </w:r>
            <w:r>
              <w:rPr>
                <w:lang w:eastAsia="zh-CN"/>
              </w:rPr>
              <w:t>”</w:t>
            </w:r>
            <w:r>
              <w:rPr>
                <w:rFonts w:hint="eastAsia"/>
                <w:lang w:eastAsia="zh-CN"/>
              </w:rPr>
              <w:t>.</w:t>
            </w:r>
          </w:p>
          <w:p w14:paraId="5642C9C6" w14:textId="7199DA35" w:rsidR="00E51C4A" w:rsidRDefault="00E51C4A" w:rsidP="00E51C4A">
            <w:pPr>
              <w:rPr>
                <w:lang w:eastAsia="zh-CN"/>
              </w:rPr>
            </w:pPr>
            <w:r>
              <w:rPr>
                <w:lang w:eastAsia="zh-CN"/>
              </w:rPr>
              <w:t>W</w:t>
            </w:r>
            <w:r>
              <w:rPr>
                <w:rFonts w:hint="eastAsia"/>
                <w:lang w:eastAsia="zh-CN"/>
              </w:rPr>
              <w:t>e are fine with other bullets.</w:t>
            </w:r>
          </w:p>
        </w:tc>
      </w:tr>
      <w:tr w:rsidR="00200286" w:rsidRPr="00FB4BF2" w14:paraId="73C5A919" w14:textId="77777777" w:rsidTr="00E80B39">
        <w:tc>
          <w:tcPr>
            <w:tcW w:w="1885" w:type="dxa"/>
          </w:tcPr>
          <w:p w14:paraId="3BB55DC6" w14:textId="5C682CBF" w:rsidR="00200286" w:rsidRDefault="00200286" w:rsidP="00200286">
            <w:pPr>
              <w:rPr>
                <w:lang w:eastAsia="zh-CN"/>
              </w:rPr>
            </w:pPr>
            <w:r>
              <w:rPr>
                <w:lang w:eastAsia="zh-CN"/>
              </w:rPr>
              <w:t>Nokia</w:t>
            </w:r>
          </w:p>
        </w:tc>
        <w:tc>
          <w:tcPr>
            <w:tcW w:w="7465" w:type="dxa"/>
          </w:tcPr>
          <w:p w14:paraId="37DB512B" w14:textId="238971C8" w:rsidR="00200286" w:rsidRDefault="00200286" w:rsidP="00200286">
            <w:pPr>
              <w:rPr>
                <w:lang w:eastAsia="zh-CN"/>
              </w:rPr>
            </w:pPr>
            <w:r>
              <w:rPr>
                <w:lang w:eastAsia="zh-CN"/>
              </w:rPr>
              <w:t>Ok. However, it would be better to clarify that the clock reference signal provides the reference duration for all symbol types as PIE uses different duration to indicate the bits.</w:t>
            </w:r>
          </w:p>
        </w:tc>
      </w:tr>
      <w:tr w:rsidR="00043A5C" w14:paraId="693074EA" w14:textId="77777777" w:rsidTr="00043A5C">
        <w:tc>
          <w:tcPr>
            <w:tcW w:w="1885" w:type="dxa"/>
          </w:tcPr>
          <w:p w14:paraId="18D6E0EA" w14:textId="77777777" w:rsidR="00043A5C" w:rsidRDefault="00043A5C" w:rsidP="00224EB1">
            <w:pPr>
              <w:rPr>
                <w:lang w:eastAsia="zh-CN"/>
              </w:rPr>
            </w:pPr>
            <w:r>
              <w:rPr>
                <w:lang w:eastAsia="zh-CN"/>
              </w:rPr>
              <w:t>Huawei, HiSilicon</w:t>
            </w:r>
          </w:p>
        </w:tc>
        <w:tc>
          <w:tcPr>
            <w:tcW w:w="7465" w:type="dxa"/>
          </w:tcPr>
          <w:p w14:paraId="067F374B" w14:textId="77777777" w:rsidR="00043A5C" w:rsidRDefault="00043A5C" w:rsidP="00224EB1">
            <w:pPr>
              <w:rPr>
                <w:lang w:eastAsia="zh-CN"/>
              </w:rPr>
            </w:pPr>
            <w:r>
              <w:rPr>
                <w:lang w:eastAsia="zh-CN"/>
              </w:rPr>
              <w:t>We are in general fine with the proposal, with the following comments:</w:t>
            </w:r>
          </w:p>
          <w:p w14:paraId="5978FA42" w14:textId="77777777" w:rsidR="00043A5C" w:rsidRDefault="00043A5C" w:rsidP="00224EB1">
            <w:pPr>
              <w:pStyle w:val="ListParagraph"/>
              <w:numPr>
                <w:ilvl w:val="0"/>
                <w:numId w:val="88"/>
              </w:numPr>
              <w:rPr>
                <w:lang w:eastAsia="zh-CN"/>
              </w:rPr>
            </w:pPr>
            <w:r>
              <w:rPr>
                <w:lang w:eastAsia="zh-CN"/>
              </w:rPr>
              <w:t xml:space="preserve">We would like to go one step further and retain the “by detecting the rising/falling edges” in order to define how the device would be able to determine the chip length, where the </w:t>
            </w:r>
            <w:r w:rsidRPr="004D55A3">
              <w:rPr>
                <w:lang w:eastAsia="zh-CN"/>
              </w:rPr>
              <w:t>duration between adjacent transition edges is an integer multiple of the R2D chip length</w:t>
            </w:r>
            <w:r>
              <w:rPr>
                <w:lang w:eastAsia="zh-CN"/>
              </w:rPr>
              <w:t>.</w:t>
            </w:r>
          </w:p>
          <w:p w14:paraId="112590CB" w14:textId="77777777" w:rsidR="00043A5C" w:rsidRDefault="00043A5C" w:rsidP="00224EB1">
            <w:pPr>
              <w:pStyle w:val="ListParagraph"/>
              <w:numPr>
                <w:ilvl w:val="0"/>
                <w:numId w:val="88"/>
              </w:numPr>
              <w:rPr>
                <w:lang w:eastAsia="zh-CN"/>
              </w:rPr>
            </w:pPr>
            <w:r>
              <w:rPr>
                <w:lang w:eastAsia="zh-CN"/>
              </w:rPr>
              <w:t>The clock acquisition part need not be of a fixed length, but the entire time acquisition signal needs to be confined to within one OFDM symbol at least for OOK-4 to guarantee the maximum transmission efficiency of R2D. If the time acquisition signals occupy multiple OFDM symbols, the CP inside the time acquisition signals will impact the detection of the time acquisition performance.</w:t>
            </w:r>
          </w:p>
        </w:tc>
      </w:tr>
      <w:tr w:rsidR="002B60E5" w14:paraId="3E4D7A6D" w14:textId="77777777" w:rsidTr="00043A5C">
        <w:tc>
          <w:tcPr>
            <w:tcW w:w="1885" w:type="dxa"/>
          </w:tcPr>
          <w:p w14:paraId="2F316650" w14:textId="7D0AB12E" w:rsidR="002B60E5" w:rsidRDefault="002B60E5" w:rsidP="002B60E5">
            <w:pPr>
              <w:rPr>
                <w:lang w:eastAsia="zh-CN"/>
              </w:rPr>
            </w:pPr>
            <w:r>
              <w:rPr>
                <w:lang w:eastAsia="zh-CN"/>
              </w:rPr>
              <w:t>Ericsson</w:t>
            </w:r>
          </w:p>
        </w:tc>
        <w:tc>
          <w:tcPr>
            <w:tcW w:w="7465" w:type="dxa"/>
          </w:tcPr>
          <w:p w14:paraId="1E3C3FDA" w14:textId="77777777" w:rsidR="002B60E5" w:rsidRDefault="002B60E5" w:rsidP="002B60E5">
            <w:pPr>
              <w:rPr>
                <w:lang w:eastAsia="zh-CN"/>
              </w:rPr>
            </w:pPr>
            <w:r>
              <w:rPr>
                <w:lang w:eastAsia="zh-CN"/>
              </w:rPr>
              <w:t xml:space="preserve">We agree with DCM that chip duration indicated in control information in R2D data can be considered. </w:t>
            </w:r>
          </w:p>
          <w:p w14:paraId="086A57B4" w14:textId="77777777" w:rsidR="002B60E5" w:rsidRDefault="002B60E5" w:rsidP="002B60E5">
            <w:pPr>
              <w:rPr>
                <w:lang w:eastAsia="zh-CN"/>
              </w:rPr>
            </w:pPr>
            <w:r>
              <w:rPr>
                <w:lang w:eastAsia="zh-CN"/>
              </w:rPr>
              <w:t xml:space="preserve">As an example, the control information is transmitted with a fixed format, chip duration and coding for easy and robust decoding. </w:t>
            </w:r>
            <w:r>
              <w:rPr>
                <w:rFonts w:hint="eastAsia"/>
                <w:lang w:eastAsia="zh-CN"/>
              </w:rPr>
              <w:t>It</w:t>
            </w:r>
            <w:r>
              <w:rPr>
                <w:lang w:eastAsia="zh-CN"/>
              </w:rPr>
              <w:t xml:space="preserve"> can indicate chip duration and TBS for the subsequent R2D data.</w:t>
            </w:r>
          </w:p>
          <w:p w14:paraId="152EC523" w14:textId="72B34F22" w:rsidR="002B60E5" w:rsidRDefault="002B60E5" w:rsidP="002B60E5">
            <w:pPr>
              <w:rPr>
                <w:lang w:eastAsia="zh-CN"/>
              </w:rPr>
            </w:pPr>
            <w:r>
              <w:rPr>
                <w:lang w:eastAsia="zh-CN"/>
              </w:rPr>
              <w:t xml:space="preserve">The design of the clock signal can be discussed first. For example, if an OOK pattern should be used for the clock signal. There is no agreement that suggests that the clock signal should use line coding. Whether it is used to indicate additional information about PRDCH such as line coding and chip duration can be discussed at a later stage. </w:t>
            </w:r>
          </w:p>
        </w:tc>
      </w:tr>
      <w:tr w:rsidR="00832B4D" w14:paraId="598E7E53" w14:textId="77777777" w:rsidTr="00043A5C">
        <w:tc>
          <w:tcPr>
            <w:tcW w:w="1885" w:type="dxa"/>
          </w:tcPr>
          <w:p w14:paraId="690A136B" w14:textId="5647C56B" w:rsidR="00832B4D" w:rsidRDefault="00832B4D" w:rsidP="002B60E5">
            <w:pPr>
              <w:rPr>
                <w:lang w:eastAsia="zh-CN"/>
              </w:rPr>
            </w:pPr>
            <w:r>
              <w:rPr>
                <w:lang w:eastAsia="zh-CN"/>
              </w:rPr>
              <w:t>Mod2 (Apple)</w:t>
            </w:r>
          </w:p>
        </w:tc>
        <w:tc>
          <w:tcPr>
            <w:tcW w:w="7465" w:type="dxa"/>
          </w:tcPr>
          <w:p w14:paraId="2EB61A86" w14:textId="77777777" w:rsidR="00832B4D" w:rsidRDefault="00832B4D" w:rsidP="002B60E5">
            <w:pPr>
              <w:rPr>
                <w:lang w:eastAsia="zh-CN"/>
              </w:rPr>
            </w:pPr>
            <w:r>
              <w:rPr>
                <w:lang w:eastAsia="zh-CN"/>
              </w:rPr>
              <w:t>Based on comments received, the proposal is further updated for offline discussion:</w:t>
            </w:r>
          </w:p>
          <w:p w14:paraId="53179974" w14:textId="3D496B97" w:rsidR="005B150F" w:rsidRDefault="005B150F" w:rsidP="005B150F">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.1-2</w:t>
            </w:r>
            <w:r w:rsidRPr="005B150F">
              <w:rPr>
                <w:color w:val="FF0000"/>
                <w:highlight w:val="yellow"/>
                <w:lang w:eastAsia="zh-CN"/>
              </w:rPr>
              <w:t>A</w:t>
            </w:r>
          </w:p>
          <w:p w14:paraId="4B66CCA2" w14:textId="577251C9" w:rsidR="005B150F" w:rsidRPr="005B1FE0" w:rsidRDefault="005B150F" w:rsidP="005B150F">
            <w:pPr>
              <w:pStyle w:val="ListParagraph"/>
              <w:numPr>
                <w:ilvl w:val="0"/>
                <w:numId w:val="87"/>
              </w:numPr>
              <w:ind w:left="450"/>
            </w:pPr>
            <w:r>
              <w:rPr>
                <w:lang w:val="en-GB"/>
              </w:rPr>
              <w:t xml:space="preserve">The clock-acquisition part of the R2D time acquisition signal is used to </w:t>
            </w:r>
            <w:r>
              <w:rPr>
                <w:lang w:val="en-GB"/>
              </w:rPr>
              <w:lastRenderedPageBreak/>
              <w:t xml:space="preserve">determine the OOK chip duration for the subsequent R2D physical channel </w:t>
            </w:r>
            <w:r w:rsidRPr="005B150F">
              <w:rPr>
                <w:color w:val="FF0000"/>
                <w:lang w:val="en-GB"/>
              </w:rPr>
              <w:t xml:space="preserve">with at least the R2D control information </w:t>
            </w:r>
            <w:r w:rsidRPr="00670E13">
              <w:rPr>
                <w:strike/>
                <w:color w:val="FF0000"/>
                <w:lang w:val="en-GB"/>
              </w:rPr>
              <w:t>by detecting the rising/falling edges</w:t>
            </w:r>
          </w:p>
          <w:p w14:paraId="41C5465B" w14:textId="77777777" w:rsidR="005B150F" w:rsidRDefault="005B150F" w:rsidP="005B150F">
            <w:pPr>
              <w:pStyle w:val="ListParagraph"/>
              <w:numPr>
                <w:ilvl w:val="1"/>
                <w:numId w:val="87"/>
              </w:numPr>
              <w:rPr>
                <w:iCs/>
              </w:rPr>
            </w:pPr>
            <w:r w:rsidRPr="004C5DC2">
              <w:rPr>
                <w:iCs/>
              </w:rPr>
              <w:t xml:space="preserve">Duration between adjacent transition edges is an integer multiple of the </w:t>
            </w:r>
            <w:r>
              <w:rPr>
                <w:iCs/>
              </w:rPr>
              <w:t xml:space="preserve">OOK </w:t>
            </w:r>
            <w:r w:rsidRPr="004C5DC2">
              <w:rPr>
                <w:iCs/>
              </w:rPr>
              <w:t>chip length</w:t>
            </w:r>
          </w:p>
          <w:p w14:paraId="5C75690F" w14:textId="3D54DCC8" w:rsidR="005B150F" w:rsidRPr="005B150F" w:rsidRDefault="005B150F" w:rsidP="005B150F">
            <w:pPr>
              <w:pStyle w:val="ListParagraph"/>
              <w:numPr>
                <w:ilvl w:val="1"/>
                <w:numId w:val="87"/>
              </w:numPr>
              <w:rPr>
                <w:iCs/>
                <w:color w:val="FF0000"/>
              </w:rPr>
            </w:pPr>
            <w:r w:rsidRPr="005B150F">
              <w:rPr>
                <w:iCs/>
                <w:color w:val="FF0000"/>
              </w:rPr>
              <w:t>FFS: whether same coding is applied for the clock-acquisition part as that for the subsequence physical channel</w:t>
            </w:r>
          </w:p>
          <w:p w14:paraId="4828F34A" w14:textId="77777777" w:rsidR="005B150F" w:rsidRPr="00EC3F5D" w:rsidRDefault="005B150F" w:rsidP="005B150F">
            <w:pPr>
              <w:pStyle w:val="ListParagraph"/>
              <w:numPr>
                <w:ilvl w:val="1"/>
                <w:numId w:val="87"/>
              </w:numPr>
              <w:rPr>
                <w:strike/>
                <w:color w:val="FF0000"/>
              </w:rPr>
            </w:pPr>
            <w:r w:rsidRPr="00EC3F5D">
              <w:rPr>
                <w:strike/>
                <w:color w:val="FF0000"/>
                <w:lang w:val="en-GB"/>
              </w:rPr>
              <w:t>Same coding and same chip duration is applied for the clock-acquisition part as that for the subsequent R2D physical channel, e.g. Manchester coding or PIE coding</w:t>
            </w:r>
          </w:p>
          <w:p w14:paraId="660A3CBD" w14:textId="77777777" w:rsidR="005B150F" w:rsidRPr="00EC3F5D" w:rsidRDefault="005B150F" w:rsidP="005B150F">
            <w:pPr>
              <w:pStyle w:val="ListParagraph"/>
              <w:numPr>
                <w:ilvl w:val="2"/>
                <w:numId w:val="87"/>
              </w:numPr>
              <w:rPr>
                <w:strike/>
                <w:color w:val="FF0000"/>
              </w:rPr>
            </w:pPr>
            <w:r w:rsidRPr="00EC3F5D">
              <w:rPr>
                <w:strike/>
                <w:color w:val="FF0000"/>
                <w:lang w:val="en-GB"/>
              </w:rPr>
              <w:t>FFS: Exact pattern depending on the coding</w:t>
            </w:r>
          </w:p>
          <w:p w14:paraId="31C91D37" w14:textId="77777777" w:rsidR="005B150F" w:rsidRPr="005B53EE" w:rsidRDefault="005B150F" w:rsidP="005B150F">
            <w:pPr>
              <w:pStyle w:val="ListParagraph"/>
              <w:numPr>
                <w:ilvl w:val="1"/>
                <w:numId w:val="87"/>
              </w:numPr>
              <w:rPr>
                <w:strike/>
                <w:color w:val="FF0000"/>
              </w:rPr>
            </w:pPr>
            <w:r w:rsidRPr="005B53EE">
              <w:rPr>
                <w:strike/>
                <w:color w:val="FF0000"/>
                <w:lang w:val="en-GB"/>
              </w:rPr>
              <w:t>At least a fixed sequence of length Y is studied</w:t>
            </w:r>
          </w:p>
          <w:p w14:paraId="0B7298CE" w14:textId="77777777" w:rsidR="005B150F" w:rsidRPr="005B53EE" w:rsidRDefault="005B150F" w:rsidP="005B150F">
            <w:pPr>
              <w:pStyle w:val="ListParagraph"/>
              <w:numPr>
                <w:ilvl w:val="1"/>
                <w:numId w:val="87"/>
              </w:numPr>
              <w:rPr>
                <w:strike/>
                <w:color w:val="FF0000"/>
              </w:rPr>
            </w:pPr>
            <w:r w:rsidRPr="005B53EE">
              <w:rPr>
                <w:strike/>
                <w:color w:val="FF0000"/>
                <w:lang w:val="en-GB"/>
              </w:rPr>
              <w:t>FFS: whether/what additional length(s) of clock-acquisition part is required fixed or variable</w:t>
            </w:r>
          </w:p>
          <w:p w14:paraId="4297EDE7" w14:textId="0D54A618" w:rsidR="00832B4D" w:rsidRDefault="00832B4D" w:rsidP="002B60E5">
            <w:pPr>
              <w:rPr>
                <w:lang w:eastAsia="zh-CN"/>
              </w:rPr>
            </w:pPr>
          </w:p>
        </w:tc>
      </w:tr>
    </w:tbl>
    <w:p w14:paraId="45CFC533" w14:textId="77777777" w:rsidR="008E0C57" w:rsidRDefault="008E0C57">
      <w:pPr>
        <w:rPr>
          <w:b/>
          <w:bCs/>
          <w:i/>
          <w:iCs/>
        </w:rPr>
      </w:pPr>
    </w:p>
    <w:p w14:paraId="7C16D81C" w14:textId="77777777" w:rsidR="009B70DC" w:rsidRDefault="009B70DC">
      <w:pPr>
        <w:rPr>
          <w:b/>
          <w:bCs/>
          <w:i/>
          <w:iCs/>
        </w:rPr>
      </w:pPr>
    </w:p>
    <w:p w14:paraId="39279E89" w14:textId="1DF13F34" w:rsidR="009B70DC" w:rsidRPr="009E371C" w:rsidRDefault="009B70DC" w:rsidP="009E371C">
      <w:r w:rsidRPr="009E371C">
        <w:rPr>
          <w:highlight w:val="yellow"/>
        </w:rPr>
        <w:t>Proposal 2.1.1-3</w:t>
      </w:r>
    </w:p>
    <w:p w14:paraId="1AE5AEB2" w14:textId="4D721A98" w:rsidR="009B70DC" w:rsidRPr="00CA30AE" w:rsidRDefault="003C3A3C" w:rsidP="00FE3AC6">
      <w:pPr>
        <w:pStyle w:val="ListParagraph"/>
        <w:numPr>
          <w:ilvl w:val="0"/>
          <w:numId w:val="87"/>
        </w:numPr>
        <w:ind w:left="360"/>
      </w:pPr>
      <w:r w:rsidRPr="00CA30AE">
        <w:t xml:space="preserve">If R2D postamble is considered, then the R2D postamble immediately follows the PRDCH and can be a duration of high voltage longer than at least two OOK ON chips </w:t>
      </w:r>
    </w:p>
    <w:p w14:paraId="0C1E076B" w14:textId="172DC699" w:rsidR="00220D0A" w:rsidRPr="00CA30AE" w:rsidRDefault="003C3A3C" w:rsidP="00FE3AC6">
      <w:pPr>
        <w:pStyle w:val="ListParagraph"/>
        <w:numPr>
          <w:ilvl w:val="1"/>
          <w:numId w:val="87"/>
        </w:numPr>
      </w:pPr>
      <w:r w:rsidRPr="00CA30AE">
        <w:t>FFS: Exact le</w:t>
      </w:r>
      <w:r w:rsidR="00B859F4" w:rsidRPr="00CA30AE">
        <w:t>n</w:t>
      </w:r>
      <w:r w:rsidRPr="00CA30AE">
        <w:t xml:space="preserve">gth of postamble </w:t>
      </w:r>
    </w:p>
    <w:tbl>
      <w:tblPr>
        <w:tblStyle w:val="TableGrid"/>
        <w:tblW w:w="0" w:type="auto"/>
        <w:tblLook w:val="04A0" w:firstRow="1" w:lastRow="0" w:firstColumn="1" w:lastColumn="0" w:noHBand="0" w:noVBand="1"/>
      </w:tblPr>
      <w:tblGrid>
        <w:gridCol w:w="1885"/>
        <w:gridCol w:w="7465"/>
      </w:tblGrid>
      <w:tr w:rsidR="009B70DC" w14:paraId="592C95AE" w14:textId="77777777" w:rsidTr="000E7DB2">
        <w:tc>
          <w:tcPr>
            <w:tcW w:w="1885" w:type="dxa"/>
          </w:tcPr>
          <w:p w14:paraId="786BAD11" w14:textId="77777777" w:rsidR="009B70DC" w:rsidRDefault="009B70DC" w:rsidP="000E7DB2">
            <w:pPr>
              <w:rPr>
                <w:b/>
                <w:bCs/>
                <w:lang w:eastAsia="zh-CN"/>
              </w:rPr>
            </w:pPr>
            <w:r>
              <w:rPr>
                <w:b/>
                <w:bCs/>
                <w:lang w:eastAsia="zh-CN"/>
              </w:rPr>
              <w:t>Company</w:t>
            </w:r>
          </w:p>
        </w:tc>
        <w:tc>
          <w:tcPr>
            <w:tcW w:w="7465" w:type="dxa"/>
          </w:tcPr>
          <w:p w14:paraId="55DB4D2D" w14:textId="7EA885AB" w:rsidR="009B70DC" w:rsidRDefault="009B70DC" w:rsidP="000E7DB2">
            <w:pPr>
              <w:rPr>
                <w:b/>
                <w:bCs/>
                <w:lang w:eastAsia="zh-CN"/>
              </w:rPr>
            </w:pPr>
            <w:r>
              <w:rPr>
                <w:b/>
                <w:bCs/>
                <w:lang w:eastAsia="zh-CN"/>
              </w:rPr>
              <w:t>Please provide your inputs to Proposal 2.1.1-</w:t>
            </w:r>
            <w:r w:rsidR="00AA5918">
              <w:rPr>
                <w:b/>
                <w:bCs/>
                <w:lang w:eastAsia="zh-CN"/>
              </w:rPr>
              <w:t>3</w:t>
            </w:r>
          </w:p>
        </w:tc>
      </w:tr>
      <w:tr w:rsidR="009B70DC" w14:paraId="15EC5DB5" w14:textId="77777777" w:rsidTr="000E7DB2">
        <w:tc>
          <w:tcPr>
            <w:tcW w:w="1885" w:type="dxa"/>
          </w:tcPr>
          <w:p w14:paraId="1E77285A" w14:textId="3D1CB046" w:rsidR="009B70DC"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5C53CD00" w14:textId="003FF2D9" w:rsidR="009B70DC" w:rsidRPr="00D70C15" w:rsidRDefault="00D70C15" w:rsidP="000E7DB2">
            <w:pPr>
              <w:rPr>
                <w:rFonts w:eastAsia="Malgun Gothic"/>
                <w:lang w:eastAsia="ko-KR"/>
              </w:rPr>
            </w:pPr>
            <w:r>
              <w:rPr>
                <w:rFonts w:eastAsia="Malgun Gothic"/>
                <w:lang w:eastAsia="ko-KR"/>
              </w:rPr>
              <w:t>T</w:t>
            </w:r>
            <w:r>
              <w:rPr>
                <w:rFonts w:eastAsia="Malgun Gothic" w:hint="eastAsia"/>
                <w:lang w:eastAsia="ko-KR"/>
              </w:rPr>
              <w:t>o begin with, we may need to discuss need for R2D postamble.</w:t>
            </w:r>
          </w:p>
        </w:tc>
      </w:tr>
      <w:tr w:rsidR="00E345AC" w14:paraId="16B420DF" w14:textId="77777777" w:rsidTr="000E7DB2">
        <w:tc>
          <w:tcPr>
            <w:tcW w:w="1885" w:type="dxa"/>
          </w:tcPr>
          <w:p w14:paraId="231F5BE5" w14:textId="3867EC0A" w:rsidR="00E345AC" w:rsidRPr="00E345AC" w:rsidRDefault="00E345AC" w:rsidP="000E7DB2">
            <w:pPr>
              <w:rPr>
                <w:rFonts w:eastAsiaTheme="minorEastAsia"/>
                <w:lang w:eastAsia="zh-CN"/>
              </w:rPr>
            </w:pPr>
            <w:r>
              <w:rPr>
                <w:rFonts w:eastAsiaTheme="minorEastAsia" w:hint="eastAsia"/>
                <w:lang w:eastAsia="zh-CN"/>
              </w:rPr>
              <w:t>NTT Docomo</w:t>
            </w:r>
          </w:p>
        </w:tc>
        <w:tc>
          <w:tcPr>
            <w:tcW w:w="7465" w:type="dxa"/>
          </w:tcPr>
          <w:p w14:paraId="05152188" w14:textId="7FC0E9A0" w:rsidR="00E345AC" w:rsidRPr="00E345AC" w:rsidRDefault="00E345AC" w:rsidP="000E7DB2">
            <w:pPr>
              <w:rPr>
                <w:rFonts w:eastAsiaTheme="minorEastAsia"/>
                <w:lang w:eastAsia="zh-CN"/>
              </w:rPr>
            </w:pPr>
            <w:r>
              <w:rPr>
                <w:rFonts w:eastAsiaTheme="minorEastAsia" w:hint="eastAsia"/>
                <w:lang w:eastAsia="zh-CN"/>
              </w:rPr>
              <w:t>Sa</w:t>
            </w:r>
            <w:r w:rsidR="00FE45FE">
              <w:rPr>
                <w:rFonts w:eastAsiaTheme="minorEastAsia" w:hint="eastAsia"/>
                <w:lang w:eastAsia="zh-CN"/>
              </w:rPr>
              <w:t xml:space="preserve">me view as LG. </w:t>
            </w:r>
          </w:p>
        </w:tc>
      </w:tr>
      <w:tr w:rsidR="00FC7E92" w:rsidRPr="0051293E" w14:paraId="35A91D48" w14:textId="77777777" w:rsidTr="00FC7E92">
        <w:tc>
          <w:tcPr>
            <w:tcW w:w="1885" w:type="dxa"/>
          </w:tcPr>
          <w:p w14:paraId="3623B60A"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130B7108" w14:textId="0C033149" w:rsidR="00FC7E92" w:rsidRPr="00C07AD4" w:rsidRDefault="00FC7E92" w:rsidP="003D36D8">
            <w:pPr>
              <w:rPr>
                <w:lang w:eastAsia="zh-CN"/>
              </w:rPr>
            </w:pPr>
            <w:r>
              <w:rPr>
                <w:rFonts w:hint="eastAsia"/>
                <w:lang w:eastAsia="zh-CN"/>
              </w:rPr>
              <w:t xml:space="preserve">First, same view as LG, the need </w:t>
            </w:r>
            <w:r w:rsidR="001E5A65">
              <w:rPr>
                <w:rFonts w:hint="eastAsia"/>
                <w:lang w:eastAsia="zh-CN"/>
              </w:rPr>
              <w:t xml:space="preserve">of postamble </w:t>
            </w:r>
            <w:r>
              <w:rPr>
                <w:rFonts w:hint="eastAsia"/>
                <w:lang w:eastAsia="zh-CN"/>
              </w:rPr>
              <w:t xml:space="preserve">should be discussed. </w:t>
            </w:r>
            <w:r>
              <w:rPr>
                <w:lang w:eastAsia="zh-CN"/>
              </w:rPr>
              <w:t>A</w:t>
            </w:r>
            <w:r>
              <w:rPr>
                <w:rFonts w:hint="eastAsia"/>
                <w:lang w:eastAsia="zh-CN"/>
              </w:rPr>
              <w:t xml:space="preserve">nd we are not sure why only </w:t>
            </w:r>
            <w:r w:rsidRPr="00CA30AE">
              <w:t>high voltage</w:t>
            </w:r>
            <w:r>
              <w:rPr>
                <w:rFonts w:hint="eastAsia"/>
                <w:lang w:eastAsia="zh-CN"/>
              </w:rPr>
              <w:t xml:space="preserve"> is considered, </w:t>
            </w:r>
            <w:r>
              <w:rPr>
                <w:lang w:eastAsia="zh-CN"/>
              </w:rPr>
              <w:t>several</w:t>
            </w:r>
            <w:r>
              <w:rPr>
                <w:rFonts w:hint="eastAsia"/>
                <w:lang w:eastAsia="zh-CN"/>
              </w:rPr>
              <w:t xml:space="preserve"> companies proposed sequence based postamble as well. The major concern about the R2D postamble is that it may lead to false alarm and PRDCH miss-detection, we are not sure why </w:t>
            </w:r>
            <w:r w:rsidRPr="00C07AD4">
              <w:rPr>
                <w:lang w:eastAsia="zh-CN"/>
              </w:rPr>
              <w:t>high voltage longer than at least two OOK ON chips</w:t>
            </w:r>
            <w:r>
              <w:rPr>
                <w:rFonts w:hint="eastAsia"/>
                <w:lang w:eastAsia="zh-CN"/>
              </w:rPr>
              <w:t xml:space="preserve"> could eliminate this issue. In case of high interference/noise, the device still can miss-</w:t>
            </w:r>
            <w:r>
              <w:rPr>
                <w:lang w:eastAsia="zh-CN"/>
              </w:rPr>
              <w:t>interpreter</w:t>
            </w:r>
            <w:r>
              <w:rPr>
                <w:rFonts w:hint="eastAsia"/>
                <w:lang w:eastAsia="zh-CN"/>
              </w:rPr>
              <w:t xml:space="preserve"> other signals as high voltage and thus consider the transmission is terminated by </w:t>
            </w:r>
            <w:r>
              <w:rPr>
                <w:lang w:eastAsia="zh-CN"/>
              </w:rPr>
              <w:t>mistake</w:t>
            </w:r>
            <w:r>
              <w:rPr>
                <w:rFonts w:hint="eastAsia"/>
                <w:lang w:eastAsia="zh-CN"/>
              </w:rPr>
              <w:t xml:space="preserve">. </w:t>
            </w:r>
          </w:p>
          <w:p w14:paraId="38FBF9C0" w14:textId="130E2E9A" w:rsidR="00FC7E92" w:rsidRPr="0051293E" w:rsidRDefault="00EF52E8" w:rsidP="003D36D8">
            <w:pPr>
              <w:rPr>
                <w:lang w:eastAsia="zh-CN"/>
              </w:rPr>
            </w:pPr>
            <w:r>
              <w:rPr>
                <w:rFonts w:hint="eastAsia"/>
                <w:lang w:eastAsia="zh-CN"/>
              </w:rPr>
              <w:t>Third</w:t>
            </w:r>
            <w:r w:rsidR="00FC7E92">
              <w:rPr>
                <w:rFonts w:hint="eastAsia"/>
                <w:lang w:eastAsia="zh-CN"/>
              </w:rPr>
              <w:t xml:space="preserve">, we think the purpose of R2D postamble is the </w:t>
            </w:r>
            <w:r w:rsidR="00FC7E92">
              <w:rPr>
                <w:lang w:eastAsia="zh-CN"/>
              </w:rPr>
              <w:t>proposa</w:t>
            </w:r>
            <w:r w:rsidR="00FC7E92">
              <w:rPr>
                <w:rFonts w:hint="eastAsia"/>
                <w:lang w:eastAsia="zh-CN"/>
              </w:rPr>
              <w:t xml:space="preserve">l should be clarified, the purpose would impact how the postamble should be formatted and we have only agreed that the R2D postamble </w:t>
            </w:r>
            <w:r w:rsidR="00FC7E92">
              <w:rPr>
                <w:lang w:eastAsia="zh-CN"/>
              </w:rPr>
              <w:t>for the</w:t>
            </w:r>
            <w:r w:rsidR="00FC7E92">
              <w:rPr>
                <w:rFonts w:hint="eastAsia"/>
                <w:lang w:eastAsia="zh-CN"/>
              </w:rPr>
              <w:t xml:space="preserve"> end </w:t>
            </w:r>
            <w:r w:rsidR="00FC7E92">
              <w:rPr>
                <w:lang w:eastAsia="zh-CN"/>
              </w:rPr>
              <w:t>indication</w:t>
            </w:r>
            <w:r w:rsidR="00FC7E92">
              <w:rPr>
                <w:rFonts w:hint="eastAsia"/>
                <w:lang w:eastAsia="zh-CN"/>
              </w:rPr>
              <w:t>.</w:t>
            </w:r>
          </w:p>
        </w:tc>
      </w:tr>
      <w:tr w:rsidR="00B65B14" w:rsidRPr="0051293E" w14:paraId="7BF35206" w14:textId="77777777" w:rsidTr="00FC7E92">
        <w:tc>
          <w:tcPr>
            <w:tcW w:w="1885" w:type="dxa"/>
          </w:tcPr>
          <w:p w14:paraId="27963D76" w14:textId="0DE51DE8" w:rsidR="00B65B14" w:rsidRDefault="00B65B14" w:rsidP="003D36D8">
            <w:pPr>
              <w:rPr>
                <w:lang w:eastAsia="zh-CN"/>
              </w:rPr>
            </w:pPr>
            <w:r>
              <w:rPr>
                <w:lang w:eastAsia="zh-CN"/>
              </w:rPr>
              <w:t>Mod1</w:t>
            </w:r>
          </w:p>
        </w:tc>
        <w:tc>
          <w:tcPr>
            <w:tcW w:w="7465" w:type="dxa"/>
          </w:tcPr>
          <w:p w14:paraId="49C093CF" w14:textId="63CFAB6B" w:rsidR="00B65B14" w:rsidRDefault="00B65B14" w:rsidP="003D36D8">
            <w:pPr>
              <w:rPr>
                <w:lang w:eastAsia="zh-CN"/>
              </w:rPr>
            </w:pPr>
            <w:r>
              <w:rPr>
                <w:lang w:eastAsia="zh-CN"/>
              </w:rPr>
              <w:t xml:space="preserve">This proposal doesn’t imply that we will support R2D postamble. However, not to hold up discussion in terms of design, the intention of this proposal is to collect views or preferences in terms of R2D </w:t>
            </w:r>
            <w:r w:rsidR="008D7792">
              <w:rPr>
                <w:lang w:eastAsia="zh-CN"/>
              </w:rPr>
              <w:t>postamble if</w:t>
            </w:r>
            <w:r>
              <w:rPr>
                <w:lang w:eastAsia="zh-CN"/>
              </w:rPr>
              <w:t xml:space="preserve"> it will be agreed.</w:t>
            </w:r>
            <w:r w:rsidR="00A26691">
              <w:rPr>
                <w:lang w:eastAsia="zh-CN"/>
              </w:rPr>
              <w:t xml:space="preserve"> Yes, here also the intention is to utilize R2D postamble for end indication. </w:t>
            </w:r>
            <w:r w:rsidR="00584ACB">
              <w:rPr>
                <w:lang w:eastAsia="zh-CN"/>
              </w:rPr>
              <w:t>On length/duration, at least 2 OOK ON chips is considered, but of course if it seems necessary, lo</w:t>
            </w:r>
            <w:r w:rsidR="00E1503F">
              <w:rPr>
                <w:lang w:eastAsia="zh-CN"/>
              </w:rPr>
              <w:t>n</w:t>
            </w:r>
            <w:r w:rsidR="00584ACB">
              <w:rPr>
                <w:lang w:eastAsia="zh-CN"/>
              </w:rPr>
              <w:t xml:space="preserve">ger duration is not precluded. </w:t>
            </w:r>
          </w:p>
        </w:tc>
      </w:tr>
      <w:tr w:rsidR="00BC478A" w:rsidRPr="0051293E" w14:paraId="7796EE3B" w14:textId="77777777" w:rsidTr="00FC7E92">
        <w:tc>
          <w:tcPr>
            <w:tcW w:w="1885" w:type="dxa"/>
          </w:tcPr>
          <w:p w14:paraId="0A3F0D95" w14:textId="54C9BEBC" w:rsidR="00BC478A" w:rsidRDefault="00BC478A" w:rsidP="003D36D8">
            <w:pPr>
              <w:rPr>
                <w:lang w:eastAsia="zh-CN"/>
              </w:rPr>
            </w:pPr>
            <w:r>
              <w:rPr>
                <w:rFonts w:hint="eastAsia"/>
                <w:lang w:eastAsia="zh-CN"/>
              </w:rPr>
              <w:t>T</w:t>
            </w:r>
            <w:r>
              <w:rPr>
                <w:lang w:eastAsia="zh-CN"/>
              </w:rPr>
              <w:t>CL</w:t>
            </w:r>
          </w:p>
        </w:tc>
        <w:tc>
          <w:tcPr>
            <w:tcW w:w="7465" w:type="dxa"/>
          </w:tcPr>
          <w:p w14:paraId="2FF8D1D7" w14:textId="5AA70697" w:rsidR="00BC478A" w:rsidRDefault="00BC478A" w:rsidP="003D36D8">
            <w:pPr>
              <w:rPr>
                <w:lang w:eastAsia="zh-CN"/>
              </w:rPr>
            </w:pPr>
            <w:r>
              <w:rPr>
                <w:lang w:eastAsia="zh-CN"/>
              </w:rPr>
              <w:t>Same views as vivo</w:t>
            </w:r>
          </w:p>
        </w:tc>
      </w:tr>
      <w:tr w:rsidR="00E80B39" w:rsidRPr="00FB4BF2" w14:paraId="7FC031E9" w14:textId="77777777" w:rsidTr="00E80B39">
        <w:tc>
          <w:tcPr>
            <w:tcW w:w="1885" w:type="dxa"/>
          </w:tcPr>
          <w:p w14:paraId="15350455" w14:textId="77777777" w:rsidR="00E80B39" w:rsidRPr="00FB4BF2" w:rsidRDefault="00E80B39" w:rsidP="00F94A60">
            <w:pPr>
              <w:rPr>
                <w:lang w:eastAsia="zh-CN"/>
              </w:rPr>
            </w:pPr>
            <w:r>
              <w:rPr>
                <w:rFonts w:hint="eastAsia"/>
                <w:lang w:eastAsia="zh-CN"/>
              </w:rPr>
              <w:t>x</w:t>
            </w:r>
            <w:r>
              <w:rPr>
                <w:lang w:eastAsia="zh-CN"/>
              </w:rPr>
              <w:t>iaomi</w:t>
            </w:r>
          </w:p>
        </w:tc>
        <w:tc>
          <w:tcPr>
            <w:tcW w:w="7465" w:type="dxa"/>
          </w:tcPr>
          <w:p w14:paraId="2DF3DF09" w14:textId="77777777" w:rsidR="00E80B39" w:rsidRPr="00FB4BF2" w:rsidRDefault="00E80B39" w:rsidP="00F94A60">
            <w:pPr>
              <w:rPr>
                <w:lang w:eastAsia="zh-CN"/>
              </w:rPr>
            </w:pPr>
            <w:r>
              <w:rPr>
                <w:rFonts w:hint="eastAsia"/>
                <w:lang w:eastAsia="zh-CN"/>
              </w:rPr>
              <w:t>O</w:t>
            </w:r>
            <w:r>
              <w:rPr>
                <w:lang w:eastAsia="zh-CN"/>
              </w:rPr>
              <w:t>K, but we think the length of postamble should also be an integer number of OOK chips</w:t>
            </w:r>
          </w:p>
        </w:tc>
      </w:tr>
      <w:tr w:rsidR="00B00D6B" w:rsidRPr="00FB4BF2" w14:paraId="5D87D4FB" w14:textId="77777777" w:rsidTr="00E80B39">
        <w:tc>
          <w:tcPr>
            <w:tcW w:w="1885" w:type="dxa"/>
          </w:tcPr>
          <w:p w14:paraId="230FDB98" w14:textId="7E42E178" w:rsidR="00B00D6B" w:rsidRDefault="00B00D6B" w:rsidP="00B00D6B">
            <w:pPr>
              <w:rPr>
                <w:lang w:eastAsia="zh-CN"/>
              </w:rPr>
            </w:pPr>
            <w:r>
              <w:rPr>
                <w:lang w:eastAsia="zh-CN"/>
              </w:rPr>
              <w:t>Panasonic</w:t>
            </w:r>
          </w:p>
        </w:tc>
        <w:tc>
          <w:tcPr>
            <w:tcW w:w="7465" w:type="dxa"/>
          </w:tcPr>
          <w:p w14:paraId="32681203" w14:textId="66D0B0ED" w:rsidR="00B00D6B" w:rsidRDefault="00B00D6B" w:rsidP="00B00D6B">
            <w:pPr>
              <w:rPr>
                <w:lang w:eastAsia="zh-CN"/>
              </w:rPr>
            </w:pPr>
            <w:r>
              <w:rPr>
                <w:lang w:eastAsia="zh-CN"/>
              </w:rPr>
              <w:t>We think the need of postamble should be justified first.</w:t>
            </w:r>
          </w:p>
        </w:tc>
      </w:tr>
      <w:tr w:rsidR="00200286" w:rsidRPr="00FB4BF2" w14:paraId="5D69E798" w14:textId="77777777" w:rsidTr="00E80B39">
        <w:tc>
          <w:tcPr>
            <w:tcW w:w="1885" w:type="dxa"/>
          </w:tcPr>
          <w:p w14:paraId="23858604" w14:textId="380D8004" w:rsidR="00200286" w:rsidRDefault="00200286" w:rsidP="00200286">
            <w:pPr>
              <w:rPr>
                <w:lang w:eastAsia="zh-CN"/>
              </w:rPr>
            </w:pPr>
            <w:r>
              <w:rPr>
                <w:lang w:eastAsia="zh-CN"/>
              </w:rPr>
              <w:lastRenderedPageBreak/>
              <w:t>Nokia</w:t>
            </w:r>
          </w:p>
        </w:tc>
        <w:tc>
          <w:tcPr>
            <w:tcW w:w="7465" w:type="dxa"/>
          </w:tcPr>
          <w:p w14:paraId="54731142" w14:textId="78F4E3DB" w:rsidR="00200286" w:rsidRDefault="00200286" w:rsidP="00200286">
            <w:pPr>
              <w:rPr>
                <w:lang w:eastAsia="zh-CN"/>
              </w:rPr>
            </w:pPr>
            <w:r>
              <w:rPr>
                <w:lang w:eastAsia="zh-CN"/>
              </w:rPr>
              <w:t>Same as vivo.</w:t>
            </w:r>
          </w:p>
        </w:tc>
      </w:tr>
      <w:tr w:rsidR="00043A5C" w14:paraId="1E059660" w14:textId="77777777" w:rsidTr="00043A5C">
        <w:tc>
          <w:tcPr>
            <w:tcW w:w="1885" w:type="dxa"/>
          </w:tcPr>
          <w:p w14:paraId="3B5ACBB2" w14:textId="77777777" w:rsidR="00043A5C" w:rsidRDefault="00043A5C" w:rsidP="00224EB1">
            <w:pPr>
              <w:rPr>
                <w:lang w:eastAsia="zh-CN"/>
              </w:rPr>
            </w:pPr>
            <w:r>
              <w:rPr>
                <w:lang w:eastAsia="zh-CN"/>
              </w:rPr>
              <w:t>Huawei, HiSilicon</w:t>
            </w:r>
          </w:p>
        </w:tc>
        <w:tc>
          <w:tcPr>
            <w:tcW w:w="7465" w:type="dxa"/>
          </w:tcPr>
          <w:p w14:paraId="25453BC4" w14:textId="77777777" w:rsidR="00043A5C" w:rsidRDefault="00043A5C" w:rsidP="00224EB1">
            <w:pPr>
              <w:rPr>
                <w:lang w:eastAsia="zh-CN"/>
              </w:rPr>
            </w:pPr>
            <w:r>
              <w:rPr>
                <w:lang w:eastAsia="zh-CN"/>
              </w:rPr>
              <w:t>We agree with the proposal.</w:t>
            </w:r>
          </w:p>
          <w:p w14:paraId="6C128858" w14:textId="77777777" w:rsidR="00043A5C" w:rsidRDefault="00043A5C" w:rsidP="00224EB1">
            <w:pPr>
              <w:rPr>
                <w:lang w:eastAsia="zh-CN"/>
              </w:rPr>
            </w:pPr>
            <w:r w:rsidRPr="004D55A3">
              <w:rPr>
                <w:lang w:eastAsia="zh-CN"/>
              </w:rPr>
              <w:t>The postamble has to be designed such that the sequence is different from any of the timing acquisition signal and data part in PRDCH for the device to determine the end of the PRDCH transmission. For example, if the line coding of PRDCH is Manchester coding, the coding sequence of the postamble can be longer than 2 high-level voltages, which will never occur in a PRDCH transmission.</w:t>
            </w:r>
          </w:p>
        </w:tc>
      </w:tr>
      <w:tr w:rsidR="002B60E5" w14:paraId="7F82E8EC" w14:textId="77777777" w:rsidTr="00043A5C">
        <w:tc>
          <w:tcPr>
            <w:tcW w:w="1885" w:type="dxa"/>
          </w:tcPr>
          <w:p w14:paraId="52C1FD78" w14:textId="6428E46A" w:rsidR="002B60E5" w:rsidRDefault="002B60E5" w:rsidP="002B60E5">
            <w:pPr>
              <w:rPr>
                <w:lang w:eastAsia="zh-CN"/>
              </w:rPr>
            </w:pPr>
            <w:r>
              <w:rPr>
                <w:lang w:eastAsia="zh-CN"/>
              </w:rPr>
              <w:t>Ericsson</w:t>
            </w:r>
          </w:p>
        </w:tc>
        <w:tc>
          <w:tcPr>
            <w:tcW w:w="7465" w:type="dxa"/>
          </w:tcPr>
          <w:p w14:paraId="7725C852" w14:textId="0FCF948C" w:rsidR="002B60E5" w:rsidRDefault="002B60E5" w:rsidP="002B60E5">
            <w:pPr>
              <w:rPr>
                <w:lang w:eastAsia="zh-CN"/>
              </w:rPr>
            </w:pPr>
            <w:r>
              <w:rPr>
                <w:lang w:eastAsia="zh-CN"/>
              </w:rPr>
              <w:t>Same feeling as other companies. We don’t think postamble is needed.</w:t>
            </w:r>
          </w:p>
        </w:tc>
      </w:tr>
      <w:tr w:rsidR="006903D8" w14:paraId="427EFF08" w14:textId="77777777" w:rsidTr="00043A5C">
        <w:tc>
          <w:tcPr>
            <w:tcW w:w="1885" w:type="dxa"/>
          </w:tcPr>
          <w:p w14:paraId="05CDA1DD" w14:textId="447FC669" w:rsidR="006903D8" w:rsidRDefault="006903D8" w:rsidP="002B60E5">
            <w:pPr>
              <w:rPr>
                <w:lang w:eastAsia="zh-CN"/>
              </w:rPr>
            </w:pPr>
            <w:r>
              <w:rPr>
                <w:lang w:eastAsia="zh-CN"/>
              </w:rPr>
              <w:t>Mod2 (Apple)</w:t>
            </w:r>
          </w:p>
        </w:tc>
        <w:tc>
          <w:tcPr>
            <w:tcW w:w="7465" w:type="dxa"/>
          </w:tcPr>
          <w:p w14:paraId="3CC73D14" w14:textId="793D8EDA" w:rsidR="006903D8" w:rsidRDefault="006903D8" w:rsidP="002B60E5">
            <w:pPr>
              <w:rPr>
                <w:lang w:eastAsia="zh-CN"/>
              </w:rPr>
            </w:pPr>
            <w:r>
              <w:rPr>
                <w:lang w:eastAsia="zh-CN"/>
              </w:rPr>
              <w:t xml:space="preserve">@all: As clarified earlier that the intention here was not to say whether we support or not support postamble, but rather the potential design if we agree to support it in other agenda. Anyways, if companies want to defer this discussion, we can come back to this later. </w:t>
            </w:r>
          </w:p>
        </w:tc>
      </w:tr>
    </w:tbl>
    <w:p w14:paraId="6E11BA5E" w14:textId="77777777" w:rsidR="009B70DC" w:rsidRDefault="009B70DC">
      <w:pPr>
        <w:rPr>
          <w:b/>
          <w:bCs/>
          <w:i/>
          <w:iCs/>
        </w:rPr>
      </w:pPr>
    </w:p>
    <w:p w14:paraId="67CE2641" w14:textId="77777777" w:rsidR="00122BD2" w:rsidRDefault="00122BD2">
      <w:pPr>
        <w:rPr>
          <w:b/>
          <w:bCs/>
          <w:i/>
          <w:iCs/>
        </w:rPr>
      </w:pPr>
    </w:p>
    <w:p w14:paraId="3C7987BF" w14:textId="29E3370E" w:rsidR="00C156DF" w:rsidRPr="00770F9D" w:rsidRDefault="00122BD2" w:rsidP="00770F9D">
      <w:r w:rsidRPr="00770F9D">
        <w:t xml:space="preserve">[Open] 2nd Discussion Round </w:t>
      </w:r>
    </w:p>
    <w:p w14:paraId="52E31543" w14:textId="76B3391A" w:rsidR="00C156DF" w:rsidRPr="00770F9D" w:rsidRDefault="00C156DF" w:rsidP="00770F9D">
      <w:r w:rsidRPr="00770F9D">
        <w:rPr>
          <w:highlight w:val="yellow"/>
        </w:rPr>
        <w:t>(HP) Proposal 2.1.1-1</w:t>
      </w:r>
      <w:r w:rsidR="00586E74" w:rsidRPr="00770F9D">
        <w:rPr>
          <w:highlight w:val="yellow"/>
        </w:rPr>
        <w:t>B</w:t>
      </w:r>
    </w:p>
    <w:p w14:paraId="7636C86D" w14:textId="77777777" w:rsidR="00C156DF" w:rsidRPr="006B77B6" w:rsidRDefault="00C156DF" w:rsidP="00C156DF">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2EB401D9" w14:textId="77777777" w:rsidR="00C156DF" w:rsidRPr="006B77B6" w:rsidRDefault="00C156DF" w:rsidP="00DE0ED1">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4AB7AC3C" w14:textId="77777777" w:rsidR="00C156DF" w:rsidRPr="006B77B6" w:rsidRDefault="00C156DF" w:rsidP="00DE0ED1">
      <w:pPr>
        <w:pStyle w:val="ListParagraph"/>
        <w:numPr>
          <w:ilvl w:val="1"/>
          <w:numId w:val="87"/>
        </w:numPr>
        <w:rPr>
          <w:color w:val="000000" w:themeColor="text1"/>
        </w:rPr>
      </w:pPr>
      <w:r w:rsidRPr="006B77B6">
        <w:rPr>
          <w:color w:val="000000" w:themeColor="text1"/>
        </w:rPr>
        <w:t>FFS: Exact pattern and length</w:t>
      </w:r>
    </w:p>
    <w:p w14:paraId="035761CD" w14:textId="77777777" w:rsidR="00C156DF" w:rsidRPr="006B77B6" w:rsidRDefault="00C156DF" w:rsidP="00DE0ED1">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4A4FAD72" w14:textId="77777777" w:rsidR="00C156DF" w:rsidRPr="006B77B6" w:rsidRDefault="00C156DF" w:rsidP="00DE0ED1">
      <w:pPr>
        <w:pStyle w:val="ListParagraph"/>
        <w:numPr>
          <w:ilvl w:val="1"/>
          <w:numId w:val="87"/>
        </w:numPr>
        <w:rPr>
          <w:color w:val="000000" w:themeColor="text1"/>
        </w:rPr>
      </w:pPr>
      <w:r w:rsidRPr="006B77B6">
        <w:rPr>
          <w:color w:val="000000" w:themeColor="text1"/>
        </w:rPr>
        <w:t>FFS: Length</w:t>
      </w:r>
    </w:p>
    <w:tbl>
      <w:tblPr>
        <w:tblStyle w:val="TableGrid"/>
        <w:tblW w:w="0" w:type="auto"/>
        <w:tblLook w:val="04A0" w:firstRow="1" w:lastRow="0" w:firstColumn="1" w:lastColumn="0" w:noHBand="0" w:noVBand="1"/>
      </w:tblPr>
      <w:tblGrid>
        <w:gridCol w:w="2065"/>
        <w:gridCol w:w="7285"/>
      </w:tblGrid>
      <w:tr w:rsidR="003D2738" w14:paraId="7C77C03F" w14:textId="77777777" w:rsidTr="00B53C20">
        <w:tc>
          <w:tcPr>
            <w:tcW w:w="2065" w:type="dxa"/>
          </w:tcPr>
          <w:p w14:paraId="7606D59C" w14:textId="77777777" w:rsidR="003D2738" w:rsidRDefault="003D2738" w:rsidP="00B53C20">
            <w:pPr>
              <w:jc w:val="left"/>
              <w:rPr>
                <w:b/>
                <w:bCs/>
                <w:i/>
                <w:iCs/>
                <w:lang w:eastAsia="zh-CN"/>
              </w:rPr>
            </w:pPr>
            <w:r>
              <w:rPr>
                <w:b/>
                <w:bCs/>
                <w:i/>
                <w:iCs/>
                <w:lang w:eastAsia="zh-CN"/>
              </w:rPr>
              <w:t>Company</w:t>
            </w:r>
          </w:p>
        </w:tc>
        <w:tc>
          <w:tcPr>
            <w:tcW w:w="7285" w:type="dxa"/>
          </w:tcPr>
          <w:p w14:paraId="7F3DAF37" w14:textId="0D2FAB5C" w:rsidR="003D2738" w:rsidRDefault="002366B4" w:rsidP="00B53C20">
            <w:pPr>
              <w:jc w:val="left"/>
              <w:rPr>
                <w:b/>
                <w:bCs/>
                <w:i/>
                <w:iCs/>
                <w:lang w:eastAsia="zh-CN"/>
              </w:rPr>
            </w:pPr>
            <w:r>
              <w:rPr>
                <w:b/>
                <w:bCs/>
                <w:i/>
                <w:iCs/>
                <w:lang w:eastAsia="zh-CN"/>
              </w:rPr>
              <w:t>Please provide inputs to Proposal 2.1.1-1A</w:t>
            </w:r>
          </w:p>
        </w:tc>
      </w:tr>
      <w:tr w:rsidR="003D2738" w14:paraId="7765630C" w14:textId="77777777" w:rsidTr="00B53C20">
        <w:tc>
          <w:tcPr>
            <w:tcW w:w="2065" w:type="dxa"/>
          </w:tcPr>
          <w:p w14:paraId="2CBF0BBD" w14:textId="3A2127A8" w:rsidR="003D2738" w:rsidRPr="00D81131" w:rsidRDefault="00D81131" w:rsidP="00D81131">
            <w:pPr>
              <w:rPr>
                <w:rFonts w:eastAsia="Malgun Gothic"/>
                <w:lang w:eastAsia="ko-KR"/>
              </w:rPr>
            </w:pPr>
            <w:r w:rsidRPr="00D81131">
              <w:rPr>
                <w:rFonts w:eastAsia="Malgun Gothic" w:hint="eastAsia"/>
                <w:lang w:eastAsia="ko-KR"/>
              </w:rPr>
              <w:t xml:space="preserve">LG Electronics </w:t>
            </w:r>
          </w:p>
        </w:tc>
        <w:tc>
          <w:tcPr>
            <w:tcW w:w="7285" w:type="dxa"/>
          </w:tcPr>
          <w:p w14:paraId="38322941" w14:textId="2D4318A9" w:rsidR="003D2738" w:rsidRPr="00D81131" w:rsidRDefault="00D81131" w:rsidP="00D81131">
            <w:pPr>
              <w:rPr>
                <w:rFonts w:eastAsia="Malgun Gothic"/>
                <w:lang w:eastAsia="ko-KR"/>
              </w:rPr>
            </w:pPr>
            <w:r>
              <w:rPr>
                <w:rFonts w:eastAsia="Malgun Gothic" w:hint="eastAsia"/>
                <w:lang w:eastAsia="ko-KR"/>
              </w:rPr>
              <w:t>OK</w:t>
            </w:r>
          </w:p>
        </w:tc>
      </w:tr>
      <w:tr w:rsidR="006B3789" w:rsidRPr="00D23E2D" w14:paraId="572E5983" w14:textId="77777777" w:rsidTr="006B3789">
        <w:tc>
          <w:tcPr>
            <w:tcW w:w="2065" w:type="dxa"/>
          </w:tcPr>
          <w:p w14:paraId="00FDB7F6"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208701E1" w14:textId="77777777" w:rsidR="006B3789" w:rsidRDefault="006B3789" w:rsidP="00A4364E">
            <w:pPr>
              <w:jc w:val="left"/>
              <w:rPr>
                <w:bCs/>
                <w:iCs/>
                <w:lang w:eastAsia="zh-CN"/>
              </w:rPr>
            </w:pPr>
            <w:r>
              <w:rPr>
                <w:bCs/>
                <w:iCs/>
                <w:lang w:eastAsia="zh-CN"/>
              </w:rPr>
              <w:t>We support Option 2.</w:t>
            </w:r>
          </w:p>
          <w:p w14:paraId="765FE057" w14:textId="77777777" w:rsidR="006B3789" w:rsidRPr="00D23E2D" w:rsidRDefault="006B3789" w:rsidP="00A4364E">
            <w:pPr>
              <w:jc w:val="left"/>
              <w:rPr>
                <w:bCs/>
                <w:iCs/>
                <w:lang w:eastAsia="zh-CN"/>
              </w:rPr>
            </w:pPr>
            <w:r>
              <w:rPr>
                <w:lang w:eastAsia="zh-CN"/>
              </w:rPr>
              <w:t xml:space="preserve">The issue with the ON-OFF pattern is that it would be difficult to differentiate this sequence from the PRDCH transmission. Another issue is that for the device to be able to detect this pattern, it would need to be stored within the device </w:t>
            </w:r>
            <w:r w:rsidRPr="004E1EC6">
              <w:rPr>
                <w:rFonts w:cs="Times"/>
                <w:lang w:eastAsia="x-none"/>
              </w:rPr>
              <w:t xml:space="preserve">for it to be able to </w:t>
            </w:r>
            <w:r>
              <w:rPr>
                <w:rFonts w:cs="Times"/>
                <w:lang w:eastAsia="x-none"/>
              </w:rPr>
              <w:t>determine the start</w:t>
            </w:r>
            <w:r w:rsidRPr="004E1EC6">
              <w:rPr>
                <w:rFonts w:cs="Times"/>
                <w:lang w:eastAsia="x-none"/>
              </w:rPr>
              <w:t xml:space="preserve"> of the PRDCH. This would be challenging given the lack of memory at device 1.</w:t>
            </w:r>
          </w:p>
        </w:tc>
      </w:tr>
    </w:tbl>
    <w:p w14:paraId="5E0232A2" w14:textId="77777777" w:rsidR="00122BD2" w:rsidRDefault="00122BD2">
      <w:pPr>
        <w:rPr>
          <w:b/>
          <w:bCs/>
          <w:i/>
          <w:iCs/>
        </w:rPr>
      </w:pPr>
    </w:p>
    <w:p w14:paraId="29BAF86F" w14:textId="77777777" w:rsidR="002274F5" w:rsidRDefault="002274F5">
      <w:pPr>
        <w:rPr>
          <w:b/>
          <w:bCs/>
          <w:i/>
          <w:iCs/>
        </w:rPr>
      </w:pPr>
    </w:p>
    <w:p w14:paraId="2FA15901" w14:textId="25D337B5" w:rsidR="002274F5" w:rsidRPr="00770F9D" w:rsidRDefault="002274F5" w:rsidP="00770F9D">
      <w:r w:rsidRPr="00770F9D">
        <w:rPr>
          <w:highlight w:val="yellow"/>
        </w:rPr>
        <w:t>(HP) Proposal 2.1.1-</w:t>
      </w:r>
      <w:r w:rsidR="00877243" w:rsidRPr="00770F9D">
        <w:rPr>
          <w:highlight w:val="yellow"/>
        </w:rPr>
        <w:t>2B</w:t>
      </w:r>
    </w:p>
    <w:p w14:paraId="22928305" w14:textId="642B7141" w:rsidR="002274F5" w:rsidRPr="007522E1" w:rsidRDefault="002274F5" w:rsidP="002274F5">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sidR="006F2A3C">
        <w:rPr>
          <w:color w:val="000000" w:themeColor="text1"/>
          <w:lang w:val="en-GB"/>
        </w:rPr>
        <w:t xml:space="preserve">at least </w:t>
      </w:r>
      <w:r w:rsidRPr="007522E1">
        <w:rPr>
          <w:color w:val="000000" w:themeColor="text1"/>
          <w:lang w:val="en-GB"/>
        </w:rPr>
        <w:t xml:space="preserve">for the subsequent </w:t>
      </w:r>
      <w:r w:rsidR="006F2A3C">
        <w:rPr>
          <w:color w:val="000000" w:themeColor="text1"/>
          <w:lang w:val="en-GB"/>
        </w:rPr>
        <w:t>PRDCH</w:t>
      </w:r>
      <w:r w:rsidRPr="007522E1">
        <w:rPr>
          <w:color w:val="000000" w:themeColor="text1"/>
          <w:lang w:val="en-GB"/>
        </w:rPr>
        <w:t xml:space="preserve"> with R2D control information</w:t>
      </w:r>
    </w:p>
    <w:p w14:paraId="78B0766D" w14:textId="26E66B71" w:rsidR="002D7B23" w:rsidRPr="00CF16A3" w:rsidRDefault="002D7B23" w:rsidP="00CF16A3">
      <w:pPr>
        <w:pStyle w:val="ListParagraph"/>
        <w:numPr>
          <w:ilvl w:val="1"/>
          <w:numId w:val="87"/>
        </w:numPr>
        <w:ind w:left="810"/>
        <w:rPr>
          <w:iCs/>
          <w:color w:val="000000" w:themeColor="text1"/>
        </w:rPr>
      </w:pPr>
      <w:r>
        <w:rPr>
          <w:iCs/>
          <w:color w:val="000000" w:themeColor="text1"/>
        </w:rPr>
        <w:t>FFS: Pattern design to support determination of chip duration</w:t>
      </w:r>
    </w:p>
    <w:tbl>
      <w:tblPr>
        <w:tblStyle w:val="TableGrid"/>
        <w:tblW w:w="0" w:type="auto"/>
        <w:tblLook w:val="04A0" w:firstRow="1" w:lastRow="0" w:firstColumn="1" w:lastColumn="0" w:noHBand="0" w:noVBand="1"/>
      </w:tblPr>
      <w:tblGrid>
        <w:gridCol w:w="2065"/>
        <w:gridCol w:w="7285"/>
      </w:tblGrid>
      <w:tr w:rsidR="00DA5226" w14:paraId="6CB90AF0" w14:textId="77777777" w:rsidTr="00B53C20">
        <w:tc>
          <w:tcPr>
            <w:tcW w:w="2065" w:type="dxa"/>
          </w:tcPr>
          <w:p w14:paraId="70AAAEA8" w14:textId="77777777" w:rsidR="00DA5226" w:rsidRDefault="00DA5226" w:rsidP="00B53C20">
            <w:pPr>
              <w:jc w:val="left"/>
              <w:rPr>
                <w:b/>
                <w:bCs/>
                <w:i/>
                <w:iCs/>
                <w:lang w:eastAsia="zh-CN"/>
              </w:rPr>
            </w:pPr>
            <w:r>
              <w:rPr>
                <w:b/>
                <w:bCs/>
                <w:i/>
                <w:iCs/>
                <w:lang w:eastAsia="zh-CN"/>
              </w:rPr>
              <w:t>Company</w:t>
            </w:r>
          </w:p>
        </w:tc>
        <w:tc>
          <w:tcPr>
            <w:tcW w:w="7285" w:type="dxa"/>
          </w:tcPr>
          <w:p w14:paraId="5EFB60AF" w14:textId="177B927D" w:rsidR="00DA5226" w:rsidRDefault="00DA5226" w:rsidP="00B53C20">
            <w:pPr>
              <w:jc w:val="left"/>
              <w:rPr>
                <w:b/>
                <w:bCs/>
                <w:i/>
                <w:iCs/>
                <w:lang w:eastAsia="zh-CN"/>
              </w:rPr>
            </w:pPr>
            <w:r>
              <w:rPr>
                <w:b/>
                <w:bCs/>
                <w:i/>
                <w:iCs/>
                <w:lang w:eastAsia="zh-CN"/>
              </w:rPr>
              <w:t>Please provide inputs to Proposal 2.1.1-</w:t>
            </w:r>
            <w:r w:rsidR="007B30D1">
              <w:rPr>
                <w:b/>
                <w:bCs/>
                <w:i/>
                <w:iCs/>
                <w:lang w:eastAsia="zh-CN"/>
              </w:rPr>
              <w:t>2</w:t>
            </w:r>
            <w:r w:rsidR="00EA1D3B">
              <w:rPr>
                <w:b/>
                <w:bCs/>
                <w:i/>
                <w:iCs/>
                <w:lang w:eastAsia="zh-CN"/>
              </w:rPr>
              <w:t>B</w:t>
            </w:r>
          </w:p>
        </w:tc>
      </w:tr>
      <w:tr w:rsidR="00D81131" w14:paraId="17ED2C58" w14:textId="77777777" w:rsidTr="00B53C20">
        <w:tc>
          <w:tcPr>
            <w:tcW w:w="2065" w:type="dxa"/>
          </w:tcPr>
          <w:p w14:paraId="11E59293" w14:textId="61F47220" w:rsidR="00D81131" w:rsidRPr="00D81131" w:rsidRDefault="00D81131" w:rsidP="00D81131">
            <w:pPr>
              <w:jc w:val="left"/>
              <w:rPr>
                <w:rFonts w:eastAsia="Malgun Gothic"/>
                <w:lang w:eastAsia="ko-KR"/>
              </w:rPr>
            </w:pPr>
            <w:r w:rsidRPr="00D81131">
              <w:rPr>
                <w:rFonts w:eastAsia="Malgun Gothic" w:hint="eastAsia"/>
                <w:lang w:eastAsia="ko-KR"/>
              </w:rPr>
              <w:t xml:space="preserve">LG Electronics </w:t>
            </w:r>
          </w:p>
        </w:tc>
        <w:tc>
          <w:tcPr>
            <w:tcW w:w="7285" w:type="dxa"/>
          </w:tcPr>
          <w:p w14:paraId="2F34CEC5" w14:textId="42678FA2" w:rsidR="00D81131" w:rsidRPr="00106A4B" w:rsidRDefault="00106A4B" w:rsidP="00D81131">
            <w:pPr>
              <w:jc w:val="left"/>
              <w:rPr>
                <w:rFonts w:eastAsia="Malgun Gothic"/>
                <w:lang w:eastAsia="ko-KR"/>
              </w:rPr>
            </w:pPr>
            <w:r>
              <w:rPr>
                <w:rFonts w:eastAsia="Malgun Gothic" w:hint="eastAsia"/>
                <w:lang w:eastAsia="ko-KR"/>
              </w:rPr>
              <w:t xml:space="preserve">We can remove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xml:space="preserve"> and </w:t>
            </w:r>
            <w:r>
              <w:rPr>
                <w:rFonts w:eastAsia="Malgun Gothic"/>
                <w:lang w:eastAsia="ko-KR"/>
              </w:rPr>
              <w:t>‘</w:t>
            </w:r>
            <w:r w:rsidRPr="007522E1">
              <w:rPr>
                <w:color w:val="000000" w:themeColor="text1"/>
                <w:lang w:val="en-GB"/>
              </w:rPr>
              <w:t>with R2D control information</w:t>
            </w:r>
            <w:r>
              <w:rPr>
                <w:rFonts w:eastAsia="Malgun Gothic"/>
                <w:color w:val="000000" w:themeColor="text1"/>
                <w:lang w:val="en-GB" w:eastAsia="ko-KR"/>
              </w:rPr>
              <w:t>’</w:t>
            </w:r>
            <w:r>
              <w:rPr>
                <w:rFonts w:eastAsia="Malgun Gothic" w:hint="eastAsia"/>
                <w:color w:val="000000" w:themeColor="text1"/>
                <w:lang w:val="en-GB" w:eastAsia="ko-KR"/>
              </w:rPr>
              <w:t>.</w:t>
            </w:r>
          </w:p>
        </w:tc>
      </w:tr>
      <w:tr w:rsidR="006B3789" w:rsidRPr="00D23E2D" w14:paraId="21B02040" w14:textId="77777777" w:rsidTr="006B3789">
        <w:tc>
          <w:tcPr>
            <w:tcW w:w="2065" w:type="dxa"/>
          </w:tcPr>
          <w:p w14:paraId="63F06D51"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199EB1B1" w14:textId="77777777" w:rsidR="006B3789" w:rsidRDefault="006B3789" w:rsidP="00A4364E">
            <w:pPr>
              <w:jc w:val="left"/>
              <w:rPr>
                <w:bCs/>
                <w:iCs/>
                <w:lang w:eastAsia="zh-CN"/>
              </w:rPr>
            </w:pPr>
            <w:r>
              <w:rPr>
                <w:bCs/>
                <w:iCs/>
                <w:lang w:eastAsia="zh-CN"/>
              </w:rPr>
              <w:t>It was our understanding that we already agreed to use the clock acquisition part for chip synchronization, which included the OOK chip duration.</w:t>
            </w:r>
          </w:p>
          <w:p w14:paraId="7813910A" w14:textId="77777777" w:rsidR="006B3789" w:rsidRPr="00D23E2D" w:rsidRDefault="006B3789" w:rsidP="00A4364E">
            <w:pPr>
              <w:jc w:val="left"/>
              <w:rPr>
                <w:bCs/>
                <w:iCs/>
                <w:lang w:eastAsia="zh-CN"/>
              </w:rPr>
            </w:pPr>
            <w:r>
              <w:rPr>
                <w:bCs/>
                <w:iCs/>
                <w:lang w:eastAsia="zh-CN"/>
              </w:rPr>
              <w:lastRenderedPageBreak/>
              <w:t>The FFS was related to how the chip duration is to be determined, which was what the previous version of the proposal was trying to achieve. Hence, we would prefer to add back the details regarding how the chip duration is determined.</w:t>
            </w:r>
          </w:p>
        </w:tc>
      </w:tr>
    </w:tbl>
    <w:p w14:paraId="287513AF" w14:textId="77777777" w:rsidR="002274F5" w:rsidRDefault="002274F5">
      <w:pPr>
        <w:rPr>
          <w:b/>
          <w:bCs/>
          <w:i/>
          <w:iCs/>
        </w:rPr>
      </w:pPr>
    </w:p>
    <w:p w14:paraId="3964B455" w14:textId="77777777" w:rsidR="009205AC" w:rsidRDefault="009205AC">
      <w:pPr>
        <w:rPr>
          <w:b/>
          <w:bCs/>
          <w:i/>
          <w:iCs/>
        </w:rPr>
      </w:pPr>
    </w:p>
    <w:p w14:paraId="7C4B607D" w14:textId="430225F2" w:rsidR="005A391D" w:rsidRDefault="00A32ED0">
      <w:pPr>
        <w:pStyle w:val="Heading3"/>
        <w:numPr>
          <w:ilvl w:val="2"/>
          <w:numId w:val="8"/>
        </w:numPr>
        <w:rPr>
          <w:b w:val="0"/>
          <w:sz w:val="24"/>
          <w:szCs w:val="24"/>
          <w:lang w:eastAsia="zh-CN"/>
        </w:rPr>
      </w:pPr>
      <w:r>
        <w:rPr>
          <w:b w:val="0"/>
          <w:sz w:val="24"/>
          <w:szCs w:val="24"/>
          <w:lang w:eastAsia="zh-CN"/>
        </w:rPr>
        <w:t xml:space="preserve">R2D </w:t>
      </w:r>
      <w:r w:rsidR="005874C3">
        <w:rPr>
          <w:b w:val="0"/>
          <w:sz w:val="24"/>
          <w:szCs w:val="24"/>
          <w:lang w:eastAsia="zh-CN"/>
        </w:rPr>
        <w:t>Control information</w:t>
      </w:r>
      <w:r w:rsidR="00C3362F">
        <w:rPr>
          <w:b w:val="0"/>
          <w:sz w:val="24"/>
          <w:szCs w:val="24"/>
          <w:lang w:eastAsia="zh-CN"/>
        </w:rPr>
        <w:t xml:space="preserve"> (including TB size)</w:t>
      </w:r>
    </w:p>
    <w:tbl>
      <w:tblPr>
        <w:tblStyle w:val="TableGrid"/>
        <w:tblW w:w="0" w:type="auto"/>
        <w:tblLook w:val="04A0" w:firstRow="1" w:lastRow="0" w:firstColumn="1" w:lastColumn="0" w:noHBand="0" w:noVBand="1"/>
      </w:tblPr>
      <w:tblGrid>
        <w:gridCol w:w="2065"/>
        <w:gridCol w:w="7285"/>
      </w:tblGrid>
      <w:tr w:rsidR="005A391D" w14:paraId="6F08E820" w14:textId="77777777" w:rsidTr="008E12C9">
        <w:tc>
          <w:tcPr>
            <w:tcW w:w="2065" w:type="dxa"/>
          </w:tcPr>
          <w:p w14:paraId="72C1A68D" w14:textId="77777777" w:rsidR="005A391D" w:rsidRDefault="005874C3">
            <w:pPr>
              <w:jc w:val="left"/>
              <w:rPr>
                <w:b/>
                <w:bCs/>
                <w:i/>
                <w:iCs/>
                <w:lang w:eastAsia="zh-CN"/>
              </w:rPr>
            </w:pPr>
            <w:r>
              <w:rPr>
                <w:b/>
                <w:bCs/>
                <w:i/>
                <w:iCs/>
                <w:lang w:eastAsia="zh-CN"/>
              </w:rPr>
              <w:t>Company</w:t>
            </w:r>
          </w:p>
        </w:tc>
        <w:tc>
          <w:tcPr>
            <w:tcW w:w="7285" w:type="dxa"/>
          </w:tcPr>
          <w:p w14:paraId="0A1F54E7" w14:textId="77777777" w:rsidR="005A391D" w:rsidRDefault="005874C3">
            <w:pPr>
              <w:jc w:val="left"/>
              <w:rPr>
                <w:b/>
                <w:bCs/>
                <w:i/>
                <w:iCs/>
                <w:lang w:eastAsia="zh-CN"/>
              </w:rPr>
            </w:pPr>
            <w:r>
              <w:rPr>
                <w:b/>
                <w:bCs/>
                <w:i/>
                <w:iCs/>
                <w:lang w:eastAsia="zh-CN"/>
              </w:rPr>
              <w:t>Proposals</w:t>
            </w:r>
          </w:p>
        </w:tc>
      </w:tr>
      <w:tr w:rsidR="005A391D" w14:paraId="3ED5A144" w14:textId="77777777" w:rsidTr="008E12C9">
        <w:tc>
          <w:tcPr>
            <w:tcW w:w="2065" w:type="dxa"/>
          </w:tcPr>
          <w:p w14:paraId="43BDF508" w14:textId="64DF0AE5" w:rsidR="005A391D" w:rsidRPr="005534AE" w:rsidRDefault="0060194C">
            <w:pPr>
              <w:jc w:val="left"/>
              <w:rPr>
                <w:b/>
                <w:bCs/>
                <w:i/>
                <w:iCs/>
                <w:lang w:eastAsia="zh-CN"/>
              </w:rPr>
            </w:pPr>
            <w:r w:rsidRPr="005534AE">
              <w:rPr>
                <w:b/>
                <w:bCs/>
                <w:i/>
                <w:iCs/>
                <w:lang w:eastAsia="zh-CN"/>
              </w:rPr>
              <w:t>Ericsson</w:t>
            </w:r>
            <w:r w:rsidR="005874C3" w:rsidRPr="005534AE">
              <w:rPr>
                <w:b/>
                <w:bCs/>
                <w:i/>
                <w:iCs/>
                <w:lang w:eastAsia="zh-CN"/>
              </w:rPr>
              <w:t xml:space="preserve"> [1]</w:t>
            </w:r>
          </w:p>
        </w:tc>
        <w:tc>
          <w:tcPr>
            <w:tcW w:w="7285" w:type="dxa"/>
          </w:tcPr>
          <w:p w14:paraId="6DE23056" w14:textId="77777777" w:rsidR="0099562F" w:rsidRPr="00684F08" w:rsidRDefault="0099562F" w:rsidP="0099562F">
            <w:pPr>
              <w:pStyle w:val="Observation"/>
              <w:jc w:val="left"/>
              <w:rPr>
                <w:rFonts w:ascii="Times New Roman" w:hAnsi="Times New Roman" w:cs="Times New Roman"/>
                <w:b w:val="0"/>
                <w:bCs w:val="0"/>
                <w:i/>
                <w:iCs/>
                <w:sz w:val="22"/>
                <w:szCs w:val="28"/>
              </w:rPr>
            </w:pPr>
            <w:bookmarkStart w:id="115" w:name="_Toc166257147"/>
            <w:r w:rsidRPr="00684F08">
              <w:rPr>
                <w:rFonts w:ascii="Times New Roman" w:hAnsi="Times New Roman" w:cs="Times New Roman"/>
                <w:b w:val="0"/>
                <w:bCs w:val="0"/>
                <w:i/>
                <w:iCs/>
                <w:sz w:val="22"/>
                <w:szCs w:val="28"/>
              </w:rPr>
              <w:t>Some R2D control information will be A-IoT device-type agnostic and generally applicable to all device types whereas other may be A-IoT device-type specific.</w:t>
            </w:r>
            <w:bookmarkEnd w:id="115"/>
          </w:p>
          <w:p w14:paraId="19654510" w14:textId="77777777" w:rsidR="0099562F" w:rsidRPr="00684F08" w:rsidRDefault="0099562F" w:rsidP="0099562F">
            <w:pPr>
              <w:pStyle w:val="Observation"/>
              <w:jc w:val="left"/>
              <w:rPr>
                <w:rFonts w:ascii="Times New Roman" w:hAnsi="Times New Roman" w:cs="Times New Roman"/>
                <w:b w:val="0"/>
                <w:bCs w:val="0"/>
                <w:i/>
                <w:iCs/>
                <w:sz w:val="22"/>
                <w:szCs w:val="28"/>
              </w:rPr>
            </w:pPr>
            <w:bookmarkStart w:id="116" w:name="_Toc166257148"/>
            <w:r w:rsidRPr="00684F08">
              <w:rPr>
                <w:rFonts w:ascii="Times New Roman" w:hAnsi="Times New Roman" w:cs="Times New Roman"/>
                <w:b w:val="0"/>
                <w:bCs w:val="0"/>
                <w:i/>
                <w:iCs/>
                <w:sz w:val="22"/>
                <w:szCs w:val="28"/>
              </w:rPr>
              <w:t>The R2D control information for A-IoT devices should be designed flexibly to cater to both active and passive device types.</w:t>
            </w:r>
            <w:bookmarkEnd w:id="116"/>
          </w:p>
          <w:p w14:paraId="5D1726FD"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17" w:name="_Toc166257171"/>
            <w:r w:rsidRPr="00684F08">
              <w:rPr>
                <w:b w:val="0"/>
                <w:iCs/>
                <w:sz w:val="22"/>
                <w:szCs w:val="28"/>
              </w:rPr>
              <w:t xml:space="preserve">If a certain control information has a fixed payload length, it can be transmitted using physical layer </w:t>
            </w:r>
            <w:proofErr w:type="spellStart"/>
            <w:r w:rsidRPr="00684F08">
              <w:rPr>
                <w:b w:val="0"/>
                <w:iCs/>
                <w:sz w:val="22"/>
                <w:szCs w:val="28"/>
              </w:rPr>
              <w:t>signaling</w:t>
            </w:r>
            <w:proofErr w:type="spellEnd"/>
            <w:r w:rsidRPr="00684F08">
              <w:rPr>
                <w:b w:val="0"/>
                <w:iCs/>
                <w:sz w:val="22"/>
                <w:szCs w:val="28"/>
              </w:rPr>
              <w:t xml:space="preserve">. If it is optional or has a variable payload length, it can be transmitted using higher layer </w:t>
            </w:r>
            <w:proofErr w:type="spellStart"/>
            <w:r w:rsidRPr="00684F08">
              <w:rPr>
                <w:b w:val="0"/>
                <w:iCs/>
                <w:sz w:val="22"/>
                <w:szCs w:val="28"/>
              </w:rPr>
              <w:t>signaling</w:t>
            </w:r>
            <w:proofErr w:type="spellEnd"/>
            <w:r w:rsidRPr="00684F08">
              <w:rPr>
                <w:b w:val="0"/>
                <w:iCs/>
                <w:sz w:val="22"/>
                <w:szCs w:val="28"/>
              </w:rPr>
              <w:t>.</w:t>
            </w:r>
            <w:bookmarkEnd w:id="117"/>
          </w:p>
          <w:p w14:paraId="5C3FB03E"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18" w:name="_Toc166257172"/>
            <w:r w:rsidRPr="00684F08">
              <w:rPr>
                <w:b w:val="0"/>
                <w:iCs/>
                <w:sz w:val="22"/>
                <w:szCs w:val="28"/>
              </w:rPr>
              <w:t>RAN1 to discuss whether to reuse PRDCH or to define a dedicated channel for transmitting R2D control information to A-IoT devices.</w:t>
            </w:r>
            <w:bookmarkEnd w:id="118"/>
          </w:p>
          <w:p w14:paraId="12592FCA"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19" w:name="_Toc166257149"/>
            <w:r w:rsidRPr="00684F08">
              <w:rPr>
                <w:rFonts w:ascii="Times New Roman" w:hAnsi="Times New Roman" w:cs="Times New Roman"/>
                <w:b w:val="0"/>
                <w:bCs w:val="0"/>
                <w:i/>
                <w:iCs/>
                <w:sz w:val="22"/>
                <w:szCs w:val="28"/>
              </w:rPr>
              <w:t>Use of control information, preamble partitioning, and scrambling are some of the ways to distinguish between different types of PRDCH.</w:t>
            </w:r>
            <w:bookmarkEnd w:id="119"/>
          </w:p>
          <w:p w14:paraId="028B1621"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0" w:name="_Toc166257173"/>
            <w:r w:rsidRPr="00684F08">
              <w:rPr>
                <w:b w:val="0"/>
                <w:iCs/>
                <w:sz w:val="22"/>
                <w:szCs w:val="28"/>
              </w:rPr>
              <w:t>RAN1 to discuss how to transmit and distinguish between the different types of information (e.g., SI, control, and data) on PRDCH.</w:t>
            </w:r>
            <w:bookmarkEnd w:id="120"/>
          </w:p>
          <w:p w14:paraId="2CDC96E1"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1" w:name="_Toc166257174"/>
            <w:r w:rsidRPr="00684F08">
              <w:rPr>
                <w:b w:val="0"/>
                <w:iCs/>
                <w:sz w:val="22"/>
                <w:szCs w:val="28"/>
              </w:rPr>
              <w:t>The control/system information can be transmitted using unicast, multicast and broadcast.</w:t>
            </w:r>
            <w:bookmarkEnd w:id="121"/>
          </w:p>
          <w:p w14:paraId="2594F3A2"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2" w:name="_Toc165991082"/>
            <w:bookmarkStart w:id="123" w:name="_Toc166057087"/>
            <w:bookmarkStart w:id="124" w:name="_Toc166057109"/>
            <w:bookmarkStart w:id="125" w:name="_Toc166257175"/>
            <w:bookmarkEnd w:id="122"/>
            <w:bookmarkEnd w:id="123"/>
            <w:bookmarkEnd w:id="124"/>
            <w:r w:rsidRPr="00684F08">
              <w:rPr>
                <w:b w:val="0"/>
                <w:iCs/>
                <w:sz w:val="22"/>
                <w:szCs w:val="28"/>
              </w:rPr>
              <w:t>RAN1 to discuss the potential R2D control information for PRDCH and PDRCH that needs to be transmitted for each A-IoT device type such as time domain and frequency domain resource allocation, TBS, MCS (coding rate), modulation related information, repetition configuration, device type, device ID, group ID, cast type, reader ID.</w:t>
            </w:r>
            <w:bookmarkEnd w:id="125"/>
          </w:p>
          <w:p w14:paraId="5E5359AD"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6" w:name="_Toc166257154"/>
            <w:r w:rsidRPr="00684F08">
              <w:rPr>
                <w:rFonts w:ascii="Times New Roman" w:hAnsi="Times New Roman" w:cs="Times New Roman"/>
                <w:b w:val="0"/>
                <w:bCs w:val="0"/>
                <w:i/>
                <w:iCs/>
                <w:sz w:val="22"/>
                <w:szCs w:val="28"/>
              </w:rPr>
              <w:t>UL message size for inventory reporting is in the range of 144-408 bits assuming the application-level device ID (EPC-like ID) of 96-256 bits.</w:t>
            </w:r>
            <w:bookmarkEnd w:id="126"/>
          </w:p>
          <w:p w14:paraId="3EA43B28"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7" w:name="_Toc166257155"/>
            <w:r w:rsidRPr="00684F08">
              <w:rPr>
                <w:rFonts w:ascii="Times New Roman" w:hAnsi="Times New Roman" w:cs="Times New Roman"/>
                <w:b w:val="0"/>
                <w:bCs w:val="0"/>
                <w:i/>
                <w:iCs/>
                <w:sz w:val="22"/>
                <w:szCs w:val="28"/>
              </w:rPr>
              <w:t>DL message size for command use case can be up to 944 bits assuming a 100-byte DL command.</w:t>
            </w:r>
            <w:bookmarkEnd w:id="127"/>
          </w:p>
          <w:p w14:paraId="3D7E4A4B"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8" w:name="_Toc166257156"/>
            <w:r w:rsidRPr="00684F08">
              <w:rPr>
                <w:rFonts w:ascii="Times New Roman" w:hAnsi="Times New Roman" w:cs="Times New Roman"/>
                <w:b w:val="0"/>
                <w:bCs w:val="0"/>
                <w:i/>
                <w:iCs/>
                <w:sz w:val="22"/>
                <w:szCs w:val="28"/>
              </w:rPr>
              <w:t xml:space="preserve">The maximum TB size will depend on whether messages can </w:t>
            </w:r>
            <w:r w:rsidRPr="00684F08">
              <w:rPr>
                <w:rFonts w:ascii="Times New Roman" w:hAnsi="Times New Roman" w:cs="Times New Roman"/>
                <w:b w:val="0"/>
                <w:bCs w:val="0"/>
                <w:i/>
                <w:iCs/>
                <w:sz w:val="22"/>
                <w:szCs w:val="28"/>
              </w:rPr>
              <w:lastRenderedPageBreak/>
              <w:t>be segmented into multiple smaller transport blocks or not.</w:t>
            </w:r>
            <w:bookmarkEnd w:id="128"/>
          </w:p>
          <w:p w14:paraId="696E12D7" w14:textId="2EC5B94E" w:rsidR="005A391D"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9" w:name="_Toc166257178"/>
            <w:r w:rsidRPr="00684F08">
              <w:rPr>
                <w:b w:val="0"/>
                <w:iCs/>
                <w:sz w:val="22"/>
                <w:szCs w:val="28"/>
              </w:rPr>
              <w:t>RAN1 to wait for coverage evaluation results before discussing the possible values for TB size.</w:t>
            </w:r>
            <w:bookmarkEnd w:id="129"/>
          </w:p>
        </w:tc>
      </w:tr>
      <w:tr w:rsidR="005A391D" w14:paraId="3CCE95B9" w14:textId="77777777" w:rsidTr="008E12C9">
        <w:tc>
          <w:tcPr>
            <w:tcW w:w="2065" w:type="dxa"/>
          </w:tcPr>
          <w:p w14:paraId="24987B68" w14:textId="39CEED3E" w:rsidR="005A391D" w:rsidRPr="005534AE" w:rsidRDefault="00AE2672">
            <w:pPr>
              <w:jc w:val="left"/>
              <w:rPr>
                <w:b/>
                <w:bCs/>
                <w:i/>
                <w:iCs/>
                <w:lang w:eastAsia="zh-CN"/>
              </w:rPr>
            </w:pPr>
            <w:r>
              <w:rPr>
                <w:b/>
                <w:bCs/>
                <w:i/>
                <w:iCs/>
                <w:lang w:eastAsia="zh-CN"/>
              </w:rPr>
              <w:lastRenderedPageBreak/>
              <w:t>Futurewei</w:t>
            </w:r>
            <w:r w:rsidR="005874C3" w:rsidRPr="005534AE">
              <w:rPr>
                <w:b/>
                <w:bCs/>
                <w:i/>
                <w:iCs/>
                <w:lang w:eastAsia="zh-CN"/>
              </w:rPr>
              <w:t xml:space="preserve"> [2]</w:t>
            </w:r>
          </w:p>
        </w:tc>
        <w:tc>
          <w:tcPr>
            <w:tcW w:w="7285" w:type="dxa"/>
          </w:tcPr>
          <w:p w14:paraId="53187F81" w14:textId="77777777" w:rsidR="002F2B76" w:rsidRPr="002F2B76" w:rsidRDefault="002F2B76" w:rsidP="002F2B76">
            <w:pPr>
              <w:rPr>
                <w:i/>
                <w:iCs/>
                <w:lang w:eastAsia="zh-CN"/>
              </w:rPr>
            </w:pPr>
            <w:r w:rsidRPr="002F2B76">
              <w:rPr>
                <w:i/>
                <w:iCs/>
                <w:lang w:eastAsia="zh-CN"/>
              </w:rPr>
              <w:t>Proposal 1: For Ambient IoT, study a R2D transmission format that includes control fields at the beginning of the PRDCH.</w:t>
            </w:r>
          </w:p>
          <w:p w14:paraId="6DE05333" w14:textId="77777777" w:rsidR="002F2B76" w:rsidRPr="002F2B76" w:rsidRDefault="002F2B76" w:rsidP="002F2B76">
            <w:pPr>
              <w:rPr>
                <w:i/>
                <w:iCs/>
              </w:rPr>
            </w:pPr>
            <w:r w:rsidRPr="002F2B76">
              <w:rPr>
                <w:i/>
                <w:iCs/>
              </w:rPr>
              <w:t>Proposal 3. For Ambient IoT, device type applicability should be placed in the control information.</w:t>
            </w:r>
          </w:p>
          <w:p w14:paraId="51E4B57A" w14:textId="77777777" w:rsidR="002F2B76" w:rsidRPr="002F2B76" w:rsidRDefault="002F2B76" w:rsidP="002F2B76">
            <w:pPr>
              <w:rPr>
                <w:i/>
                <w:iCs/>
              </w:rPr>
            </w:pPr>
            <w:r w:rsidRPr="002F2B76">
              <w:rPr>
                <w:i/>
                <w:iCs/>
              </w:rPr>
              <w:t>Proposal 4. For Ambient IoT, any information for device commands should not be carried in the control information of the PRDCH.</w:t>
            </w:r>
          </w:p>
          <w:p w14:paraId="08C3061F" w14:textId="2DED01FB" w:rsidR="005A391D" w:rsidRPr="002F2B76" w:rsidRDefault="002F2B76" w:rsidP="00DA479C">
            <w:pPr>
              <w:rPr>
                <w:b/>
                <w:bCs/>
                <w:i/>
                <w:iCs/>
              </w:rPr>
            </w:pPr>
            <w:r w:rsidRPr="002F2B76">
              <w:rPr>
                <w:i/>
                <w:iCs/>
              </w:rPr>
              <w:t>Proposal 5. For Ambient IoT, a “MAC CE” container that provides scheduling information for PDRCH transmission is studied. No scheduling information for a scheduled PDRCH transmission is carried in the control information with the PRDCH.</w:t>
            </w:r>
          </w:p>
        </w:tc>
      </w:tr>
      <w:tr w:rsidR="00A81828" w14:paraId="687CE6A8" w14:textId="77777777" w:rsidTr="008E12C9">
        <w:tc>
          <w:tcPr>
            <w:tcW w:w="2065" w:type="dxa"/>
          </w:tcPr>
          <w:p w14:paraId="6E88A02E" w14:textId="0F3B6F8A" w:rsidR="00A81828" w:rsidRDefault="00A81828">
            <w:pPr>
              <w:jc w:val="left"/>
              <w:rPr>
                <w:b/>
                <w:bCs/>
                <w:i/>
                <w:iCs/>
                <w:lang w:eastAsia="zh-CN"/>
              </w:rPr>
            </w:pPr>
            <w:r>
              <w:rPr>
                <w:b/>
                <w:bCs/>
                <w:i/>
                <w:iCs/>
                <w:lang w:eastAsia="zh-CN"/>
              </w:rPr>
              <w:t>Nokia [4]</w:t>
            </w:r>
          </w:p>
        </w:tc>
        <w:tc>
          <w:tcPr>
            <w:tcW w:w="7285" w:type="dxa"/>
          </w:tcPr>
          <w:p w14:paraId="7632AE76" w14:textId="77777777" w:rsidR="00A81828" w:rsidRPr="00A81828" w:rsidRDefault="00A81828" w:rsidP="00A8182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A81828">
              <w:rPr>
                <w:rFonts w:ascii="Times New Roman" w:hAnsi="Times New Roman" w:cs="Times New Roman"/>
                <w:b w:val="0"/>
                <w:bCs w:val="0"/>
                <w:i/>
                <w:iCs/>
                <w:sz w:val="22"/>
              </w:rPr>
              <w:t xml:space="preserve">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115BE0F4" w14:textId="77777777" w:rsidR="00A81828" w:rsidRPr="00A81828" w:rsidRDefault="00A81828" w:rsidP="00A8182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A81828">
              <w:rPr>
                <w:rFonts w:ascii="Times New Roman" w:hAnsi="Times New Roman" w:cs="Times New Roman"/>
                <w:b w:val="0"/>
                <w:bCs w:val="0"/>
                <w:i/>
                <w:iCs/>
                <w:sz w:val="22"/>
              </w:rPr>
              <w:t>The PRDCH may carry a wake-up info to select a subset of devices for the inventory process in addition to the modulation and resource allocation fields targeted towards a specific device type.</w:t>
            </w:r>
          </w:p>
          <w:p w14:paraId="0CD19C54" w14:textId="77777777" w:rsidR="00A81828" w:rsidRPr="00A81828" w:rsidRDefault="00A81828" w:rsidP="00A81828">
            <w:pPr>
              <w:pStyle w:val="Proposal"/>
              <w:rPr>
                <w:b w:val="0"/>
                <w:iCs/>
                <w:sz w:val="22"/>
                <w:szCs w:val="22"/>
              </w:rPr>
            </w:pPr>
            <w:r w:rsidRPr="00A81828">
              <w:rPr>
                <w:b w:val="0"/>
                <w:iCs/>
                <w:sz w:val="22"/>
                <w:szCs w:val="22"/>
              </w:rPr>
              <w:t>RAN1 to study the necessary control information to be contained in PRDCH depending on the AIoT device type, including activation and query commands.</w:t>
            </w:r>
          </w:p>
          <w:p w14:paraId="0A75E91E" w14:textId="6873B9E3" w:rsidR="00A81828" w:rsidRPr="00A81828" w:rsidRDefault="00A81828" w:rsidP="002F2B76">
            <w:pPr>
              <w:pStyle w:val="Proposal"/>
              <w:rPr>
                <w:b w:val="0"/>
                <w:iCs/>
                <w:sz w:val="22"/>
                <w:szCs w:val="22"/>
              </w:rPr>
            </w:pPr>
            <w:r w:rsidRPr="00A81828">
              <w:rPr>
                <w:b w:val="0"/>
                <w:iCs/>
                <w:sz w:val="22"/>
                <w:szCs w:val="22"/>
              </w:rPr>
              <w:t>RAN1 should consider a flexible design, i.e., by having control only, data only, or control and data fields all carried by PRDCH itself.</w:t>
            </w:r>
          </w:p>
        </w:tc>
      </w:tr>
      <w:tr w:rsidR="00813475" w14:paraId="43D8EC65" w14:textId="77777777" w:rsidTr="008E12C9">
        <w:tc>
          <w:tcPr>
            <w:tcW w:w="2065" w:type="dxa"/>
          </w:tcPr>
          <w:p w14:paraId="24AFFE8E" w14:textId="7174CCE8" w:rsidR="00813475" w:rsidRDefault="00813475">
            <w:pPr>
              <w:jc w:val="left"/>
              <w:rPr>
                <w:b/>
                <w:bCs/>
                <w:i/>
                <w:iCs/>
                <w:lang w:eastAsia="zh-CN"/>
              </w:rPr>
            </w:pPr>
            <w:r>
              <w:rPr>
                <w:b/>
                <w:bCs/>
                <w:i/>
                <w:iCs/>
                <w:lang w:eastAsia="zh-CN"/>
              </w:rPr>
              <w:t>Huawei [5]</w:t>
            </w:r>
          </w:p>
        </w:tc>
        <w:tc>
          <w:tcPr>
            <w:tcW w:w="7285" w:type="dxa"/>
          </w:tcPr>
          <w:p w14:paraId="4334CD83" w14:textId="77777777" w:rsidR="00F66357" w:rsidRPr="00B80E10" w:rsidRDefault="00F66357" w:rsidP="00F66357">
            <w:pPr>
              <w:pStyle w:val="Caption"/>
              <w:jc w:val="both"/>
              <w:rPr>
                <w:b w:val="0"/>
                <w:bCs w:val="0"/>
                <w:i/>
                <w:sz w:val="22"/>
              </w:rPr>
            </w:pPr>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1</w:t>
            </w:r>
            <w:r w:rsidRPr="00B80E10">
              <w:rPr>
                <w:b w:val="0"/>
                <w:bCs w:val="0"/>
                <w:i/>
                <w:sz w:val="22"/>
              </w:rPr>
              <w:fldChar w:fldCharType="end"/>
            </w:r>
            <w:r w:rsidRPr="00B80E10">
              <w:rPr>
                <w:b w:val="0"/>
                <w:bCs w:val="0"/>
                <w:i/>
                <w:sz w:val="22"/>
              </w:rPr>
              <w:t>: For R2D transmission, the maximum TBS equals the maximum message size of 1000 bits.</w:t>
            </w:r>
          </w:p>
          <w:p w14:paraId="5BBD0031" w14:textId="77777777" w:rsidR="00F66357" w:rsidRPr="00B80E10" w:rsidRDefault="00F66357" w:rsidP="00FE3AC6">
            <w:pPr>
              <w:pStyle w:val="Caption"/>
              <w:numPr>
                <w:ilvl w:val="0"/>
                <w:numId w:val="30"/>
              </w:numPr>
              <w:jc w:val="both"/>
              <w:rPr>
                <w:b w:val="0"/>
                <w:bCs w:val="0"/>
                <w:i/>
                <w:sz w:val="22"/>
              </w:rPr>
            </w:pPr>
            <w:r w:rsidRPr="00B80E10">
              <w:rPr>
                <w:b w:val="0"/>
                <w:bCs w:val="0"/>
                <w:i/>
                <w:sz w:val="22"/>
              </w:rPr>
              <w:t>Inform RAN2 of this agreement.</w:t>
            </w:r>
          </w:p>
          <w:p w14:paraId="5A76B49D" w14:textId="77777777" w:rsidR="00F66357" w:rsidRPr="00B80E10" w:rsidRDefault="00F66357" w:rsidP="00F66357">
            <w:pPr>
              <w:rPr>
                <w:i/>
                <w:lang w:eastAsia="zh-CN"/>
              </w:rPr>
            </w:pPr>
            <w:r w:rsidRPr="00B80E10">
              <w:rPr>
                <w:i/>
                <w:lang w:eastAsia="zh-CN"/>
              </w:rPr>
              <w:t>Observation 1: Using a higher layer element to transmit the D2R grant avoids physical layer design, specification, and implementation effort, while at the same time offering flexibility in terms of the size of the grant.</w:t>
            </w:r>
          </w:p>
          <w:p w14:paraId="16FBDEE1" w14:textId="77777777" w:rsidR="00F66357" w:rsidRPr="00B80E10" w:rsidRDefault="00F66357" w:rsidP="00F66357">
            <w:pPr>
              <w:rPr>
                <w:i/>
                <w:lang w:eastAsia="zh-CN"/>
              </w:rPr>
            </w:pPr>
            <w:r w:rsidRPr="00B80E10">
              <w:rPr>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57A20A2B" w14:textId="77777777" w:rsidR="00F66357" w:rsidRPr="00B80E10" w:rsidRDefault="00F66357" w:rsidP="00F66357">
            <w:pPr>
              <w:spacing w:before="120"/>
              <w:rPr>
                <w:i/>
                <w:lang w:eastAsia="zh-CN"/>
              </w:rPr>
            </w:pPr>
            <w:r w:rsidRPr="00B80E10">
              <w:rPr>
                <w:i/>
                <w:lang w:eastAsia="zh-CN"/>
              </w:rPr>
              <w:t xml:space="preserve">Observation 3: Transmitting the D2R grant using a set of resources within the </w:t>
            </w:r>
            <w:r w:rsidRPr="00B80E10">
              <w:rPr>
                <w:i/>
                <w:lang w:eastAsia="zh-CN"/>
              </w:rPr>
              <w:lastRenderedPageBreak/>
              <w:t>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E6D08CE" w14:textId="77777777" w:rsidR="00F66357" w:rsidRPr="00B80E10" w:rsidRDefault="00F66357" w:rsidP="00F66357">
            <w:pPr>
              <w:rPr>
                <w:i/>
                <w:lang w:eastAsia="zh-CN"/>
              </w:rPr>
            </w:pPr>
            <w:r w:rsidRPr="00B80E10">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37F7CA56" w14:textId="77777777" w:rsidR="00F66357" w:rsidRPr="00B80E10" w:rsidRDefault="00F66357" w:rsidP="00F66357">
            <w:pPr>
              <w:rPr>
                <w:i/>
                <w:lang w:eastAsia="zh-CN"/>
              </w:rPr>
            </w:pPr>
            <w:r w:rsidRPr="00B80E10">
              <w:rPr>
                <w:i/>
                <w:lang w:eastAsia="zh-CN"/>
              </w:rPr>
              <w:t>Observation 5: Transmitting the D2R grant using a separate control channel is not necessary since it would increase the overhead due to the added and accompanying R2D preamble and CRC bits.</w:t>
            </w:r>
          </w:p>
          <w:p w14:paraId="381A16B1" w14:textId="77777777" w:rsidR="00F66357" w:rsidRPr="00B80E10" w:rsidRDefault="00F66357" w:rsidP="00F66357">
            <w:pPr>
              <w:pStyle w:val="Caption"/>
              <w:jc w:val="both"/>
              <w:rPr>
                <w:b w:val="0"/>
                <w:bCs w:val="0"/>
                <w:i/>
                <w:sz w:val="22"/>
              </w:rPr>
            </w:pPr>
            <w:bookmarkStart w:id="130" w:name="_Ref165399407"/>
            <w:bookmarkStart w:id="131" w:name="_Ref158040800"/>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2</w:t>
            </w:r>
            <w:r w:rsidRPr="00B80E10">
              <w:rPr>
                <w:b w:val="0"/>
                <w:bCs w:val="0"/>
                <w:i/>
                <w:sz w:val="22"/>
              </w:rPr>
              <w:fldChar w:fldCharType="end"/>
            </w:r>
            <w:r w:rsidRPr="00B80E10">
              <w:rPr>
                <w:b w:val="0"/>
                <w:bCs w:val="0"/>
                <w:i/>
                <w:sz w:val="22"/>
              </w:rPr>
              <w:t xml:space="preserve">: A single CRC for D2R grant part and </w:t>
            </w:r>
            <w:r w:rsidRPr="00B80E10">
              <w:rPr>
                <w:rFonts w:hint="eastAsia"/>
                <w:b w:val="0"/>
                <w:bCs w:val="0"/>
                <w:i/>
                <w:sz w:val="22"/>
              </w:rPr>
              <w:t>d</w:t>
            </w:r>
            <w:r w:rsidRPr="00B80E10">
              <w:rPr>
                <w:b w:val="0"/>
                <w:bCs w:val="0"/>
                <w:i/>
                <w:sz w:val="22"/>
              </w:rPr>
              <w:t>ata part is considered for R2D transmission.</w:t>
            </w:r>
            <w:bookmarkEnd w:id="130"/>
          </w:p>
          <w:p w14:paraId="5BE548C9" w14:textId="77777777" w:rsidR="00F66357" w:rsidRPr="00B80E10" w:rsidRDefault="00F66357" w:rsidP="00F66357">
            <w:pPr>
              <w:pStyle w:val="Caption"/>
              <w:jc w:val="both"/>
              <w:rPr>
                <w:b w:val="0"/>
                <w:bCs w:val="0"/>
                <w:i/>
                <w:sz w:val="22"/>
              </w:rPr>
            </w:pPr>
            <w:bookmarkStart w:id="132" w:name="_Ref165399408"/>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3</w:t>
            </w:r>
            <w:r w:rsidRPr="00B80E10">
              <w:rPr>
                <w:b w:val="0"/>
                <w:bCs w:val="0"/>
                <w:i/>
                <w:sz w:val="22"/>
              </w:rPr>
              <w:fldChar w:fldCharType="end"/>
            </w:r>
            <w:r w:rsidRPr="00B80E10">
              <w:rPr>
                <w:b w:val="0"/>
                <w:bCs w:val="0"/>
                <w:i/>
                <w:sz w:val="22"/>
              </w:rPr>
              <w:t xml:space="preserve">: Scheduling of each PDRCH is via higher layer </w:t>
            </w:r>
            <w:proofErr w:type="spellStart"/>
            <w:r w:rsidRPr="00B80E10">
              <w:rPr>
                <w:b w:val="0"/>
                <w:bCs w:val="0"/>
                <w:i/>
                <w:sz w:val="22"/>
              </w:rPr>
              <w:t>signaling</w:t>
            </w:r>
            <w:proofErr w:type="spellEnd"/>
            <w:r w:rsidRPr="00B80E10">
              <w:rPr>
                <w:b w:val="0"/>
                <w:bCs w:val="0"/>
                <w:i/>
                <w:sz w:val="22"/>
              </w:rPr>
              <w:t>, e.g. MAC CE, in the preceding PRDCH, containing MCS, TBS, chip length, the number of chip repetitions, and code length of line coding.</w:t>
            </w:r>
            <w:bookmarkEnd w:id="132"/>
          </w:p>
          <w:p w14:paraId="0EC5584B" w14:textId="5F1C4920" w:rsidR="00813475" w:rsidRPr="00B80E10" w:rsidRDefault="00F66357" w:rsidP="007F649B">
            <w:pPr>
              <w:pStyle w:val="Caption"/>
              <w:jc w:val="both"/>
              <w:rPr>
                <w:b w:val="0"/>
                <w:bCs w:val="0"/>
                <w:i/>
                <w:sz w:val="22"/>
              </w:rPr>
            </w:pPr>
            <w:bookmarkStart w:id="133" w:name="_Ref165399409"/>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4</w:t>
            </w:r>
            <w:r w:rsidRPr="00B80E10">
              <w:rPr>
                <w:b w:val="0"/>
                <w:bCs w:val="0"/>
                <w:i/>
                <w:sz w:val="22"/>
              </w:rPr>
              <w:fldChar w:fldCharType="end"/>
            </w:r>
            <w:r w:rsidRPr="00B80E10">
              <w:rPr>
                <w:b w:val="0"/>
                <w:bCs w:val="0"/>
                <w:i/>
                <w:sz w:val="22"/>
              </w:rPr>
              <w:t>: RAN1 does not study the design of a PDCCH-like channel.</w:t>
            </w:r>
            <w:bookmarkEnd w:id="131"/>
            <w:bookmarkEnd w:id="133"/>
          </w:p>
        </w:tc>
      </w:tr>
      <w:tr w:rsidR="009605F9" w14:paraId="377E0DC6" w14:textId="77777777" w:rsidTr="008E12C9">
        <w:tc>
          <w:tcPr>
            <w:tcW w:w="2065" w:type="dxa"/>
          </w:tcPr>
          <w:p w14:paraId="67D95ABC" w14:textId="3C63BA96" w:rsidR="009605F9" w:rsidRDefault="009605F9">
            <w:pPr>
              <w:jc w:val="left"/>
              <w:rPr>
                <w:b/>
                <w:bCs/>
                <w:i/>
                <w:iCs/>
                <w:lang w:eastAsia="zh-CN"/>
              </w:rPr>
            </w:pPr>
            <w:r>
              <w:rPr>
                <w:b/>
                <w:bCs/>
                <w:i/>
                <w:iCs/>
                <w:lang w:eastAsia="zh-CN"/>
              </w:rPr>
              <w:lastRenderedPageBreak/>
              <w:t>Intel [6]</w:t>
            </w:r>
          </w:p>
        </w:tc>
        <w:tc>
          <w:tcPr>
            <w:tcW w:w="7285" w:type="dxa"/>
          </w:tcPr>
          <w:p w14:paraId="58F9EF79" w14:textId="77777777" w:rsidR="009605F9" w:rsidRPr="008722D5" w:rsidRDefault="009605F9" w:rsidP="009605F9">
            <w:pPr>
              <w:spacing w:before="240" w:after="0"/>
              <w:rPr>
                <w:bCs/>
                <w:i/>
                <w:iCs/>
              </w:rPr>
            </w:pPr>
            <w:r w:rsidRPr="008722D5">
              <w:rPr>
                <w:bCs/>
                <w:i/>
                <w:iCs/>
              </w:rPr>
              <w:t>Proposal 2:</w:t>
            </w:r>
          </w:p>
          <w:p w14:paraId="0764CCC7"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Physical structure of PRDCH may consist of control information and optionally data packet.</w:t>
            </w:r>
          </w:p>
          <w:p w14:paraId="41109D46"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Control information is used to carry scheduling information of the corresponding data packet.</w:t>
            </w:r>
          </w:p>
          <w:p w14:paraId="356E5C00" w14:textId="77777777" w:rsidR="009605F9" w:rsidRPr="008722D5" w:rsidRDefault="009605F9" w:rsidP="009605F9">
            <w:pPr>
              <w:spacing w:before="240" w:after="0"/>
              <w:rPr>
                <w:bCs/>
                <w:i/>
                <w:iCs/>
              </w:rPr>
            </w:pPr>
            <w:r w:rsidRPr="008722D5">
              <w:rPr>
                <w:bCs/>
                <w:i/>
                <w:iCs/>
              </w:rPr>
              <w:t>Proposal 3:</w:t>
            </w:r>
          </w:p>
          <w:p w14:paraId="65CC301C"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 xml:space="preserve">Dedicated R2D control channel is not considered for A-IoT. </w:t>
            </w:r>
          </w:p>
          <w:p w14:paraId="655E8048" w14:textId="77777777" w:rsidR="009605F9" w:rsidRPr="008722D5" w:rsidRDefault="009605F9" w:rsidP="009605F9">
            <w:pPr>
              <w:spacing w:before="240" w:after="0"/>
              <w:rPr>
                <w:bCs/>
                <w:i/>
                <w:iCs/>
              </w:rPr>
            </w:pPr>
            <w:r w:rsidRPr="008722D5">
              <w:rPr>
                <w:bCs/>
                <w:i/>
                <w:iCs/>
              </w:rPr>
              <w:t>Proposal 4:</w:t>
            </w:r>
          </w:p>
          <w:p w14:paraId="756C2963"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The following options can be considered for physical structure of PDRCH</w:t>
            </w:r>
          </w:p>
          <w:p w14:paraId="517CB5FF"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Option 1: PDRCH may consist of control information and optionally data packet.</w:t>
            </w:r>
          </w:p>
          <w:p w14:paraId="385EDB38"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Option 2: PDRCH may consist of data packet.</w:t>
            </w:r>
          </w:p>
          <w:p w14:paraId="187ABBA9" w14:textId="30A73BE4" w:rsidR="009605F9" w:rsidRPr="00BF1948" w:rsidRDefault="009605F9" w:rsidP="00FE3AC6">
            <w:pPr>
              <w:numPr>
                <w:ilvl w:val="0"/>
                <w:numId w:val="33"/>
              </w:numPr>
              <w:autoSpaceDE/>
              <w:autoSpaceDN/>
              <w:adjustRightInd/>
              <w:snapToGrid/>
              <w:spacing w:before="60" w:after="0"/>
              <w:ind w:left="288" w:hanging="288"/>
              <w:rPr>
                <w:iCs/>
              </w:rPr>
            </w:pPr>
            <w:r w:rsidRPr="008722D5">
              <w:rPr>
                <w:bCs/>
                <w:i/>
                <w:iCs/>
              </w:rPr>
              <w:t xml:space="preserve">Repetitions can be considered for PDRCH transmission for A-IoT. </w:t>
            </w:r>
          </w:p>
        </w:tc>
      </w:tr>
      <w:tr w:rsidR="0066711A" w14:paraId="7CD7C51E" w14:textId="77777777" w:rsidTr="008E12C9">
        <w:tc>
          <w:tcPr>
            <w:tcW w:w="2065" w:type="dxa"/>
          </w:tcPr>
          <w:p w14:paraId="75F08E6F" w14:textId="438D52C3" w:rsidR="0066711A" w:rsidRDefault="0066711A">
            <w:pPr>
              <w:jc w:val="left"/>
              <w:rPr>
                <w:b/>
                <w:bCs/>
                <w:i/>
                <w:iCs/>
                <w:lang w:eastAsia="zh-CN"/>
              </w:rPr>
            </w:pPr>
            <w:r>
              <w:rPr>
                <w:b/>
                <w:bCs/>
                <w:i/>
                <w:iCs/>
                <w:lang w:eastAsia="zh-CN"/>
              </w:rPr>
              <w:t>Spreadtrum [7]</w:t>
            </w:r>
          </w:p>
        </w:tc>
        <w:tc>
          <w:tcPr>
            <w:tcW w:w="7285" w:type="dxa"/>
          </w:tcPr>
          <w:p w14:paraId="1FACD7F6" w14:textId="77777777" w:rsidR="0066711A" w:rsidRPr="00BA050B" w:rsidRDefault="0066711A" w:rsidP="0066711A">
            <w:pPr>
              <w:rPr>
                <w:bCs/>
                <w:i/>
                <w:lang w:eastAsia="zh-CN"/>
              </w:rPr>
            </w:pPr>
            <w:r w:rsidRPr="00BA050B">
              <w:rPr>
                <w:bCs/>
                <w:i/>
                <w:lang w:eastAsia="zh-CN"/>
              </w:rPr>
              <w:t>Proposal 3: Control information is needed and it should be transmitted on the PRDCH.</w:t>
            </w:r>
          </w:p>
          <w:p w14:paraId="44E5B908" w14:textId="77777777" w:rsidR="0066711A" w:rsidRPr="00BA050B" w:rsidRDefault="0066711A" w:rsidP="0066711A">
            <w:pPr>
              <w:rPr>
                <w:bCs/>
                <w:i/>
                <w:lang w:eastAsia="zh-CN"/>
              </w:rPr>
            </w:pPr>
            <w:r w:rsidRPr="00BA050B">
              <w:rPr>
                <w:bCs/>
                <w:i/>
                <w:lang w:eastAsia="zh-CN"/>
              </w:rPr>
              <w:t xml:space="preserve">Proposal 4: at least the following R2D control information (for PRDCH and/or PDRCH) are </w:t>
            </w:r>
            <w:r w:rsidRPr="00BA050B">
              <w:rPr>
                <w:rFonts w:hint="eastAsia"/>
                <w:bCs/>
                <w:i/>
                <w:lang w:eastAsia="zh-CN"/>
              </w:rPr>
              <w:t>supported</w:t>
            </w:r>
            <w:r w:rsidRPr="00BA050B">
              <w:rPr>
                <w:bCs/>
                <w:i/>
                <w:lang w:eastAsia="zh-CN"/>
              </w:rPr>
              <w:t>:</w:t>
            </w:r>
          </w:p>
          <w:p w14:paraId="3BF83861" w14:textId="77777777" w:rsidR="0066711A" w:rsidRPr="00BA050B" w:rsidRDefault="0066711A" w:rsidP="00FE3AC6">
            <w:pPr>
              <w:pStyle w:val="ListParagraph"/>
              <w:numPr>
                <w:ilvl w:val="1"/>
                <w:numId w:val="34"/>
              </w:numPr>
              <w:contextualSpacing w:val="0"/>
              <w:rPr>
                <w:bCs/>
                <w:lang w:eastAsia="zh-CN"/>
              </w:rPr>
            </w:pPr>
            <w:r w:rsidRPr="00BA050B">
              <w:rPr>
                <w:bCs/>
                <w:lang w:eastAsia="zh-CN"/>
              </w:rPr>
              <w:t>Time domain resource allocation</w:t>
            </w:r>
          </w:p>
          <w:p w14:paraId="3C97BE3A" w14:textId="77777777" w:rsidR="0066711A" w:rsidRPr="00BA050B" w:rsidRDefault="0066711A" w:rsidP="00FE3AC6">
            <w:pPr>
              <w:pStyle w:val="ListParagraph"/>
              <w:numPr>
                <w:ilvl w:val="1"/>
                <w:numId w:val="34"/>
              </w:numPr>
              <w:contextualSpacing w:val="0"/>
              <w:rPr>
                <w:bCs/>
                <w:lang w:eastAsia="zh-CN"/>
              </w:rPr>
            </w:pPr>
            <w:r w:rsidRPr="00BA050B">
              <w:rPr>
                <w:bCs/>
                <w:lang w:eastAsia="zh-CN"/>
              </w:rPr>
              <w:t xml:space="preserve">Device ID and/or device group ID </w:t>
            </w:r>
          </w:p>
          <w:p w14:paraId="289525CC" w14:textId="3C9AF6AE" w:rsidR="0066711A" w:rsidRPr="00CB2316" w:rsidRDefault="0066711A" w:rsidP="00FE3AC6">
            <w:pPr>
              <w:pStyle w:val="ListParagraph"/>
              <w:numPr>
                <w:ilvl w:val="1"/>
                <w:numId w:val="34"/>
              </w:numPr>
              <w:contextualSpacing w:val="0"/>
              <w:rPr>
                <w:b/>
                <w:lang w:eastAsia="zh-CN"/>
              </w:rPr>
            </w:pPr>
            <w:r w:rsidRPr="00BA050B">
              <w:rPr>
                <w:bCs/>
                <w:lang w:eastAsia="zh-CN"/>
              </w:rPr>
              <w:t>Frequency domain resource allocation</w:t>
            </w:r>
          </w:p>
        </w:tc>
      </w:tr>
      <w:tr w:rsidR="00AA2B5E" w14:paraId="117ADB0E" w14:textId="77777777" w:rsidTr="008E12C9">
        <w:tc>
          <w:tcPr>
            <w:tcW w:w="2065" w:type="dxa"/>
          </w:tcPr>
          <w:p w14:paraId="3D4C59D7" w14:textId="7FF6F8DE" w:rsidR="00AA2B5E" w:rsidRDefault="00AA2B5E" w:rsidP="00AA2B5E">
            <w:pPr>
              <w:jc w:val="left"/>
              <w:rPr>
                <w:b/>
                <w:bCs/>
                <w:i/>
                <w:iCs/>
                <w:lang w:eastAsia="zh-CN"/>
              </w:rPr>
            </w:pPr>
            <w:r>
              <w:rPr>
                <w:b/>
                <w:bCs/>
                <w:i/>
                <w:iCs/>
                <w:lang w:eastAsia="zh-CN"/>
              </w:rPr>
              <w:t>Samsung [8]</w:t>
            </w:r>
          </w:p>
        </w:tc>
        <w:tc>
          <w:tcPr>
            <w:tcW w:w="7285" w:type="dxa"/>
          </w:tcPr>
          <w:p w14:paraId="677F862A" w14:textId="77777777" w:rsidR="00AA2B5E" w:rsidRPr="00612E6F" w:rsidRDefault="00AA2B5E" w:rsidP="00032EF9">
            <w:pPr>
              <w:spacing w:before="240" w:line="288" w:lineRule="auto"/>
              <w:rPr>
                <w:rFonts w:eastAsiaTheme="minorEastAsia"/>
                <w:bCs/>
                <w:i/>
                <w:iCs/>
                <w:lang w:eastAsia="ko-KR"/>
              </w:rPr>
            </w:pPr>
            <w:r w:rsidRPr="00612E6F">
              <w:rPr>
                <w:rFonts w:eastAsiaTheme="minorEastAsia"/>
                <w:bCs/>
                <w:i/>
                <w:iCs/>
                <w:lang w:val="en-GB" w:eastAsia="ko-KR"/>
              </w:rPr>
              <w:t>Observation 1</w:t>
            </w:r>
            <w:r w:rsidRPr="00612E6F">
              <w:rPr>
                <w:rFonts w:eastAsiaTheme="minorEastAsia"/>
                <w:bCs/>
                <w:i/>
                <w:iCs/>
                <w:lang w:eastAsia="ko-KR"/>
              </w:rPr>
              <w:t xml:space="preserve">: Considering a low complexity requirement of A-IoT devices, the </w:t>
            </w:r>
            <w:r w:rsidRPr="00612E6F">
              <w:rPr>
                <w:rFonts w:eastAsiaTheme="minorEastAsia"/>
                <w:bCs/>
                <w:i/>
                <w:iCs/>
                <w:lang w:eastAsia="ko-KR"/>
              </w:rPr>
              <w:lastRenderedPageBreak/>
              <w:t>support of multiple different physical channels requiring different physical layer handling at the devices will be challenging.</w:t>
            </w:r>
          </w:p>
          <w:p w14:paraId="1DC79161" w14:textId="77777777" w:rsidR="00AA2B5E" w:rsidRPr="00612E6F" w:rsidRDefault="00AA2B5E" w:rsidP="00032EF9">
            <w:pPr>
              <w:spacing w:before="240" w:line="288" w:lineRule="auto"/>
              <w:rPr>
                <w:rFonts w:eastAsiaTheme="minorEastAsia"/>
                <w:bCs/>
                <w:i/>
                <w:iCs/>
                <w:lang w:eastAsia="ko-KR"/>
              </w:rPr>
            </w:pPr>
            <w:r w:rsidRPr="00612E6F">
              <w:rPr>
                <w:rFonts w:eastAsiaTheme="minorEastAsia"/>
                <w:bCs/>
                <w:i/>
                <w:iCs/>
                <w:lang w:val="en-GB" w:eastAsia="ko-KR"/>
              </w:rPr>
              <w:t>Proposal 10</w:t>
            </w:r>
            <w:r w:rsidRPr="00612E6F">
              <w:rPr>
                <w:rFonts w:eastAsiaTheme="minorEastAsia"/>
                <w:bCs/>
                <w:i/>
                <w:iCs/>
                <w:lang w:eastAsia="ko-KR"/>
              </w:rPr>
              <w:t>: For R2D control information, at least the following R2D control information (for PRDCH and/or PDRCH) are studied:</w:t>
            </w:r>
          </w:p>
          <w:p w14:paraId="0C20E7B2"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Message type</w:t>
            </w:r>
          </w:p>
          <w:p w14:paraId="656546A4"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Transmitter ID</w:t>
            </w:r>
          </w:p>
          <w:p w14:paraId="7953FD82"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Receiver ADDR</w:t>
            </w:r>
          </w:p>
          <w:p w14:paraId="26314EB4"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Payload size</w:t>
            </w:r>
          </w:p>
          <w:p w14:paraId="4CA50736"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Modulation type/order</w:t>
            </w:r>
          </w:p>
          <w:p w14:paraId="721288D1"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Time and frequency domain resource allocation information</w:t>
            </w:r>
          </w:p>
          <w:p w14:paraId="351F6BE4" w14:textId="2332D69F" w:rsidR="00AA2B5E" w:rsidRPr="00457FE5" w:rsidRDefault="00AA2B5E" w:rsidP="00457FE5">
            <w:pPr>
              <w:tabs>
                <w:tab w:val="right" w:pos="9638"/>
              </w:tabs>
              <w:spacing w:line="288" w:lineRule="auto"/>
              <w:ind w:firstLine="432"/>
              <w:rPr>
                <w:bCs/>
                <w:i/>
                <w:iCs/>
              </w:rPr>
            </w:pPr>
            <w:r w:rsidRPr="00612E6F">
              <w:rPr>
                <w:rFonts w:eastAsiaTheme="minorEastAsia"/>
                <w:bCs/>
                <w:i/>
                <w:iCs/>
                <w:lang w:eastAsia="ko-KR"/>
              </w:rPr>
              <w:t xml:space="preserve">while excluding </w:t>
            </w:r>
            <w:r w:rsidRPr="00612E6F">
              <w:rPr>
                <w:bCs/>
                <w:i/>
                <w:iCs/>
              </w:rPr>
              <w:t xml:space="preserve">cast type, repetitions, and MCS/code rate/TBS. </w:t>
            </w:r>
          </w:p>
        </w:tc>
      </w:tr>
      <w:tr w:rsidR="00E71488" w14:paraId="3F83FB61" w14:textId="77777777" w:rsidTr="008E12C9">
        <w:tc>
          <w:tcPr>
            <w:tcW w:w="2065" w:type="dxa"/>
          </w:tcPr>
          <w:p w14:paraId="10B3F228" w14:textId="3E4305CD" w:rsidR="00E71488" w:rsidRDefault="00E71488" w:rsidP="00AA2B5E">
            <w:pPr>
              <w:jc w:val="left"/>
              <w:rPr>
                <w:b/>
                <w:bCs/>
                <w:i/>
                <w:iCs/>
                <w:lang w:eastAsia="zh-CN"/>
              </w:rPr>
            </w:pPr>
            <w:r>
              <w:rPr>
                <w:b/>
                <w:bCs/>
                <w:i/>
                <w:iCs/>
                <w:lang w:eastAsia="zh-CN"/>
              </w:rPr>
              <w:lastRenderedPageBreak/>
              <w:t>Vivo [9]</w:t>
            </w:r>
          </w:p>
        </w:tc>
        <w:tc>
          <w:tcPr>
            <w:tcW w:w="7285" w:type="dxa"/>
          </w:tcPr>
          <w:p w14:paraId="2C427093" w14:textId="77777777" w:rsidR="00E71488" w:rsidRPr="00081643" w:rsidRDefault="00E71488" w:rsidP="00E71488">
            <w:pPr>
              <w:spacing w:beforeLines="50" w:before="120"/>
              <w:rPr>
                <w:bCs/>
                <w:i/>
                <w:iCs/>
                <w:lang w:eastAsia="zh-CN"/>
              </w:rPr>
            </w:pPr>
            <w:r w:rsidRPr="00081643">
              <w:rPr>
                <w:rFonts w:eastAsia="DengXian"/>
                <w:bCs/>
                <w:i/>
                <w:iCs/>
                <w:lang w:eastAsia="zh-CN"/>
              </w:rPr>
              <w:t>Observation</w:t>
            </w:r>
            <w:r w:rsidRPr="00081643">
              <w:rPr>
                <w:rFonts w:eastAsia="DengXian"/>
                <w:bCs/>
                <w:i/>
                <w:iCs/>
                <w:lang w:val="en-GB" w:eastAsia="zh-CN"/>
              </w:rPr>
              <w:t xml:space="preserve"> 5</w:t>
            </w:r>
            <w:r w:rsidRPr="00081643">
              <w:rPr>
                <w:rFonts w:eastAsia="DengXian"/>
                <w:bCs/>
                <w:i/>
                <w:iCs/>
                <w:lang w:eastAsia="zh-CN"/>
              </w:rPr>
              <w:t xml:space="preserve">: </w:t>
            </w:r>
            <w:r w:rsidRPr="00081643">
              <w:rPr>
                <w:bCs/>
                <w:i/>
                <w:iCs/>
                <w:lang w:eastAsia="zh-CN"/>
              </w:rPr>
              <w:t>Assuming 1000bits as the maximum TB size for PDRCH, a control field with up to 7 bits is sufficient for TB size indication.</w:t>
            </w:r>
          </w:p>
          <w:p w14:paraId="0BE58ED9" w14:textId="77777777" w:rsidR="00E71488" w:rsidRPr="00081643" w:rsidRDefault="00E71488" w:rsidP="00FE3AC6">
            <w:pPr>
              <w:pStyle w:val="ListParagraph"/>
              <w:numPr>
                <w:ilvl w:val="0"/>
                <w:numId w:val="41"/>
              </w:numPr>
              <w:autoSpaceDE/>
              <w:autoSpaceDN/>
              <w:spacing w:afterLines="50"/>
              <w:ind w:left="357" w:hanging="357"/>
              <w:contextualSpacing w:val="0"/>
              <w:rPr>
                <w:bCs/>
                <w:i/>
                <w:iCs/>
              </w:rPr>
            </w:pPr>
            <w:r w:rsidRPr="00081643">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00A5CD57" w14:textId="77777777" w:rsidR="00E71488" w:rsidRPr="00081643" w:rsidRDefault="00E71488" w:rsidP="00E71488">
            <w:pPr>
              <w:spacing w:beforeLines="50" w:before="120"/>
              <w:rPr>
                <w:rFonts w:eastAsiaTheme="minorEastAsia"/>
                <w:bCs/>
                <w:i/>
                <w:iCs/>
                <w:lang w:eastAsia="zh-CN"/>
              </w:rPr>
            </w:pPr>
            <w:r w:rsidRPr="00081643">
              <w:rPr>
                <w:rFonts w:eastAsia="DengXian"/>
                <w:bCs/>
                <w:i/>
                <w:iCs/>
                <w:lang w:eastAsia="zh-CN"/>
              </w:rPr>
              <w:t>Observation</w:t>
            </w:r>
            <w:r w:rsidRPr="00081643">
              <w:rPr>
                <w:rFonts w:eastAsia="DengXian"/>
                <w:bCs/>
                <w:i/>
                <w:iCs/>
                <w:lang w:val="en-GB" w:eastAsia="zh-CN"/>
              </w:rPr>
              <w:t xml:space="preserve"> 6</w:t>
            </w:r>
            <w:r w:rsidRPr="00081643">
              <w:rPr>
                <w:rFonts w:eastAsia="DengXian"/>
                <w:bCs/>
                <w:i/>
                <w:iCs/>
                <w:lang w:eastAsia="zh-CN"/>
              </w:rPr>
              <w:t xml:space="preserve">: </w:t>
            </w:r>
            <w:r w:rsidRPr="00081643">
              <w:rPr>
                <w:rFonts w:eastAsiaTheme="minorEastAsia"/>
                <w:bCs/>
                <w:i/>
                <w:iCs/>
                <w:lang w:eastAsia="zh-CN"/>
              </w:rPr>
              <w:t xml:space="preserve">For a PRDCH/PDRCH with low data rate and </w:t>
            </w:r>
            <w:r w:rsidRPr="00081643">
              <w:rPr>
                <w:rFonts w:eastAsiaTheme="minorEastAsia" w:hint="eastAsia"/>
                <w:bCs/>
                <w:i/>
                <w:iCs/>
                <w:lang w:eastAsia="zh-CN"/>
              </w:rPr>
              <w:t>large</w:t>
            </w:r>
            <w:r w:rsidRPr="00081643">
              <w:rPr>
                <w:rFonts w:eastAsiaTheme="minorEastAsia"/>
                <w:bCs/>
                <w:i/>
                <w:iCs/>
                <w:lang w:eastAsia="zh-CN"/>
              </w:rPr>
              <w:t xml:space="preserve"> payload size, following disadvantages are observed</w:t>
            </w:r>
          </w:p>
          <w:p w14:paraId="73C3200D" w14:textId="77777777" w:rsidR="00E71488" w:rsidRPr="00081643" w:rsidRDefault="00E71488"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Excessive long time occupation of channel resources.</w:t>
            </w:r>
          </w:p>
          <w:p w14:paraId="1FB17B53" w14:textId="77777777" w:rsidR="00E71488" w:rsidRPr="00081643" w:rsidRDefault="00E71488"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The AIoT device may be not able to finish transmission/reception if the duration for the PDRCH/PRDCH exceeds the sustainable time of AIoT device due to limited energy storage.</w:t>
            </w:r>
          </w:p>
          <w:p w14:paraId="76D4F40B" w14:textId="77777777" w:rsidR="00E71488" w:rsidRPr="00081643" w:rsidRDefault="00E71488" w:rsidP="00E71488">
            <w:pPr>
              <w:spacing w:beforeLines="50" w:before="120"/>
              <w:rPr>
                <w:rFonts w:eastAsiaTheme="minorEastAsia"/>
                <w:bCs/>
                <w:i/>
                <w:iCs/>
              </w:rPr>
            </w:pPr>
            <w:r w:rsidRPr="00081643">
              <w:rPr>
                <w:rFonts w:eastAsia="DengXian"/>
                <w:bCs/>
                <w:i/>
                <w:iCs/>
              </w:rPr>
              <w:t>Observation</w:t>
            </w:r>
            <w:r w:rsidRPr="00081643">
              <w:rPr>
                <w:rFonts w:eastAsia="DengXian"/>
                <w:bCs/>
                <w:i/>
                <w:iCs/>
                <w:lang w:val="en-GB"/>
              </w:rPr>
              <w:t xml:space="preserve"> 7</w:t>
            </w:r>
            <w:r w:rsidRPr="00081643">
              <w:rPr>
                <w:rFonts w:eastAsia="DengXian"/>
                <w:bCs/>
                <w:i/>
                <w:iCs/>
              </w:rPr>
              <w:t xml:space="preserve">: </w:t>
            </w:r>
            <w:r w:rsidRPr="00081643">
              <w:rPr>
                <w:rFonts w:eastAsiaTheme="minorEastAsia"/>
                <w:bCs/>
                <w:i/>
                <w:iCs/>
              </w:rPr>
              <w:t>If segmentation of a message is supported in higher layer, the maximum TB size could be smaller than the maximum message size.</w:t>
            </w:r>
          </w:p>
          <w:p w14:paraId="62A3427B" w14:textId="77777777" w:rsidR="00E71488" w:rsidRPr="00081643" w:rsidRDefault="00E71488" w:rsidP="00E71488">
            <w:pPr>
              <w:spacing w:beforeLines="50" w:before="120" w:afterLines="50"/>
              <w:rPr>
                <w:bCs/>
                <w:i/>
                <w:iCs/>
                <w:lang w:eastAsia="zh-CN"/>
              </w:rPr>
            </w:pPr>
            <w:r w:rsidRPr="00081643">
              <w:rPr>
                <w:rFonts w:eastAsia="DengXian"/>
                <w:bCs/>
                <w:i/>
                <w:iCs/>
                <w:lang w:eastAsia="zh-CN"/>
              </w:rPr>
              <w:t>Observation</w:t>
            </w:r>
            <w:r w:rsidRPr="00081643">
              <w:rPr>
                <w:rFonts w:eastAsia="DengXian"/>
                <w:bCs/>
                <w:i/>
                <w:iCs/>
                <w:lang w:val="en-GB" w:eastAsia="zh-CN"/>
              </w:rPr>
              <w:t xml:space="preserve"> 8</w:t>
            </w:r>
            <w:r w:rsidRPr="00081643">
              <w:rPr>
                <w:rFonts w:eastAsia="DengXian"/>
                <w:bCs/>
                <w:i/>
                <w:iCs/>
                <w:lang w:eastAsia="zh-CN"/>
              </w:rPr>
              <w:t xml:space="preserve">: </w:t>
            </w:r>
            <w:r w:rsidRPr="00081643">
              <w:rPr>
                <w:bCs/>
                <w:i/>
                <w:iCs/>
                <w:lang w:eastAsia="zh-CN"/>
              </w:rPr>
              <w:t xml:space="preserve">Even if RAN1 would agree to use maximum message size as maximum TBS, it is still up to reader to determine the TB size for PRDCH and PDRCH. It does not necessarily mean a message </w:t>
            </w:r>
            <w:proofErr w:type="spellStart"/>
            <w:r w:rsidRPr="00081643">
              <w:rPr>
                <w:bCs/>
                <w:i/>
                <w:iCs/>
                <w:lang w:eastAsia="zh-CN"/>
              </w:rPr>
              <w:t>can not</w:t>
            </w:r>
            <w:proofErr w:type="spellEnd"/>
            <w:r w:rsidRPr="00081643">
              <w:rPr>
                <w:bCs/>
                <w:i/>
                <w:iCs/>
                <w:lang w:eastAsia="zh-CN"/>
              </w:rPr>
              <w:t xml:space="preserve"> be delivered in multiple transmissions with multiple TBs with TB size less than the max TB size.</w:t>
            </w:r>
          </w:p>
          <w:p w14:paraId="2C3A4585" w14:textId="77777777" w:rsidR="00E71488" w:rsidRPr="00081643" w:rsidRDefault="00E71488" w:rsidP="00E71488">
            <w:pPr>
              <w:spacing w:before="240" w:afterLines="50"/>
              <w:rPr>
                <w:bCs/>
                <w:i/>
                <w:iCs/>
                <w:lang w:eastAsia="zh-CN"/>
              </w:rPr>
            </w:pPr>
            <w:r w:rsidRPr="00081643">
              <w:rPr>
                <w:rFonts w:eastAsia="DengXian"/>
                <w:bCs/>
                <w:i/>
                <w:iCs/>
                <w:lang w:val="en-GB" w:eastAsia="zh-CN"/>
              </w:rPr>
              <w:t>Proposal</w:t>
            </w:r>
            <w:r w:rsidRPr="00081643">
              <w:rPr>
                <w:bCs/>
                <w:i/>
                <w:iCs/>
              </w:rPr>
              <w:t xml:space="preserve"> 1</w:t>
            </w:r>
            <w:r w:rsidRPr="00081643">
              <w:rPr>
                <w:rFonts w:eastAsia="DengXian"/>
                <w:bCs/>
                <w:i/>
                <w:iCs/>
                <w:lang w:val="en-GB" w:eastAsia="zh-CN"/>
              </w:rPr>
              <w:t>:</w:t>
            </w:r>
            <w:r w:rsidRPr="00081643">
              <w:rPr>
                <w:bCs/>
                <w:i/>
                <w:iCs/>
                <w:lang w:eastAsia="zh-CN"/>
              </w:rPr>
              <w:t xml:space="preserve"> A dedicated physical channel for R2D, e.g. P</w:t>
            </w:r>
            <w:r w:rsidRPr="00081643">
              <w:rPr>
                <w:rFonts w:hint="eastAsia"/>
                <w:bCs/>
                <w:i/>
                <w:iCs/>
                <w:lang w:eastAsia="zh-CN"/>
              </w:rPr>
              <w:t>DC</w:t>
            </w:r>
            <w:r w:rsidRPr="00081643">
              <w:rPr>
                <w:bCs/>
                <w:i/>
                <w:iCs/>
                <w:lang w:eastAsia="zh-CN"/>
              </w:rPr>
              <w:t>CH-like</w:t>
            </w:r>
            <w:r w:rsidRPr="00081643">
              <w:rPr>
                <w:rFonts w:hint="eastAsia"/>
                <w:bCs/>
                <w:i/>
                <w:iCs/>
                <w:lang w:eastAsia="zh-CN"/>
              </w:rPr>
              <w:t xml:space="preserve"> channel</w:t>
            </w:r>
            <w:r w:rsidRPr="00081643">
              <w:rPr>
                <w:bCs/>
                <w:i/>
                <w:iCs/>
                <w:lang w:eastAsia="zh-CN"/>
              </w:rPr>
              <w:t>, is not considered for study.</w:t>
            </w:r>
          </w:p>
          <w:p w14:paraId="5289DB2D" w14:textId="77777777" w:rsidR="00E71488" w:rsidRPr="00081643" w:rsidRDefault="00E71488" w:rsidP="00E71488">
            <w:pPr>
              <w:spacing w:before="120"/>
              <w:rPr>
                <w:rFonts w:eastAsia="DengXian"/>
                <w:bCs/>
                <w:i/>
                <w:iCs/>
                <w:lang w:eastAsia="zh-CN"/>
              </w:rPr>
            </w:pPr>
            <w:r w:rsidRPr="00081643">
              <w:rPr>
                <w:rFonts w:eastAsia="DengXian"/>
                <w:bCs/>
                <w:i/>
                <w:iCs/>
                <w:lang w:val="en-GB" w:eastAsia="zh-CN"/>
              </w:rPr>
              <w:t>Proposal</w:t>
            </w:r>
            <w:r w:rsidRPr="00081643">
              <w:rPr>
                <w:bCs/>
                <w:i/>
                <w:iCs/>
              </w:rPr>
              <w:t xml:space="preserve"> 2</w:t>
            </w:r>
            <w:r w:rsidRPr="00081643">
              <w:rPr>
                <w:rFonts w:eastAsia="DengXian"/>
                <w:bCs/>
                <w:i/>
                <w:iCs/>
                <w:lang w:val="en-GB" w:eastAsia="zh-CN"/>
              </w:rPr>
              <w:t>:</w:t>
            </w:r>
            <w:r w:rsidRPr="00081643">
              <w:rPr>
                <w:bCs/>
                <w:i/>
                <w:iCs/>
                <w:lang w:eastAsia="zh-CN"/>
              </w:rPr>
              <w:t xml:space="preserve"> PRDCH in a R2D transmission can be</w:t>
            </w:r>
            <w:r w:rsidRPr="00081643">
              <w:rPr>
                <w:rFonts w:hint="eastAsia"/>
                <w:bCs/>
                <w:i/>
                <w:iCs/>
                <w:lang w:eastAsia="zh-CN"/>
              </w:rPr>
              <w:t xml:space="preserve"> used</w:t>
            </w:r>
            <w:r w:rsidRPr="00081643">
              <w:rPr>
                <w:bCs/>
                <w:i/>
                <w:iCs/>
                <w:lang w:eastAsia="zh-CN"/>
              </w:rPr>
              <w:t xml:space="preserve"> to deliver </w:t>
            </w:r>
            <w:r w:rsidRPr="00081643">
              <w:rPr>
                <w:rFonts w:hint="eastAsia"/>
                <w:bCs/>
                <w:i/>
                <w:iCs/>
                <w:lang w:eastAsia="zh-CN"/>
              </w:rPr>
              <w:t xml:space="preserve">the </w:t>
            </w:r>
            <w:r w:rsidRPr="00081643">
              <w:rPr>
                <w:bCs/>
                <w:i/>
                <w:iCs/>
                <w:lang w:eastAsia="zh-CN"/>
              </w:rPr>
              <w:t xml:space="preserve">control </w:t>
            </w:r>
            <w:r w:rsidRPr="00081643">
              <w:rPr>
                <w:rFonts w:hint="eastAsia"/>
                <w:bCs/>
                <w:i/>
                <w:iCs/>
                <w:lang w:eastAsia="zh-CN"/>
              </w:rPr>
              <w:t>information</w:t>
            </w:r>
            <w:r w:rsidRPr="00081643">
              <w:rPr>
                <w:bCs/>
                <w:i/>
                <w:iCs/>
                <w:lang w:eastAsia="zh-CN"/>
              </w:rPr>
              <w:t xml:space="preserve"> (if any) and higher layer data, where</w:t>
            </w:r>
            <w:r w:rsidRPr="00081643" w:rsidDel="009768FD">
              <w:rPr>
                <w:rFonts w:hint="eastAsia"/>
                <w:bCs/>
                <w:i/>
                <w:iCs/>
                <w:lang w:eastAsia="zh-CN"/>
              </w:rPr>
              <w:t xml:space="preserve"> </w:t>
            </w:r>
          </w:p>
          <w:p w14:paraId="0DAA41B7" w14:textId="77777777" w:rsidR="00E71488" w:rsidRPr="00081643" w:rsidRDefault="00E71488" w:rsidP="00FE3AC6">
            <w:pPr>
              <w:numPr>
                <w:ilvl w:val="0"/>
                <w:numId w:val="42"/>
              </w:numPr>
              <w:autoSpaceDE/>
              <w:autoSpaceDN/>
              <w:spacing w:after="0"/>
              <w:rPr>
                <w:bCs/>
                <w:i/>
                <w:iCs/>
                <w:lang w:eastAsia="zh-CN"/>
              </w:rPr>
            </w:pPr>
            <w:r w:rsidRPr="00081643">
              <w:rPr>
                <w:rFonts w:eastAsiaTheme="minorEastAsia"/>
                <w:bCs/>
                <w:i/>
                <w:iCs/>
                <w:kern w:val="2"/>
                <w:lang w:eastAsia="zh-CN"/>
              </w:rPr>
              <w:t>Control</w:t>
            </w:r>
            <w:r w:rsidRPr="00081643">
              <w:rPr>
                <w:bCs/>
                <w:i/>
                <w:iCs/>
                <w:lang w:eastAsia="zh-CN"/>
              </w:rPr>
              <w:t xml:space="preserve"> </w:t>
            </w:r>
            <w:r w:rsidRPr="00081643">
              <w:rPr>
                <w:rFonts w:hint="eastAsia"/>
                <w:bCs/>
                <w:i/>
                <w:iCs/>
                <w:lang w:eastAsia="zh-CN"/>
              </w:rPr>
              <w:t>information</w:t>
            </w:r>
            <w:r w:rsidRPr="00081643">
              <w:rPr>
                <w:bCs/>
                <w:i/>
                <w:iCs/>
                <w:lang w:eastAsia="zh-CN"/>
              </w:rPr>
              <w:t xml:space="preserve"> including the scheduling information and command can be delivered in L1 header in PRDCH</w:t>
            </w:r>
          </w:p>
          <w:p w14:paraId="625DB209" w14:textId="2F8DD449" w:rsidR="00E71488" w:rsidRPr="00081643" w:rsidRDefault="00E71488" w:rsidP="00FE3AC6">
            <w:pPr>
              <w:numPr>
                <w:ilvl w:val="0"/>
                <w:numId w:val="42"/>
              </w:numPr>
              <w:autoSpaceDE/>
              <w:autoSpaceDN/>
              <w:spacing w:after="0"/>
              <w:rPr>
                <w:bCs/>
                <w:i/>
                <w:iCs/>
                <w:lang w:eastAsia="zh-CN"/>
              </w:rPr>
            </w:pPr>
            <w:r w:rsidRPr="00081643">
              <w:rPr>
                <w:bCs/>
                <w:i/>
                <w:iCs/>
                <w:lang w:eastAsia="zh-CN"/>
              </w:rPr>
              <w:t xml:space="preserve">Higher layer data </w:t>
            </w:r>
            <w:r w:rsidRPr="00081643">
              <w:rPr>
                <w:rFonts w:hint="eastAsia"/>
                <w:bCs/>
                <w:i/>
                <w:iCs/>
                <w:lang w:eastAsia="zh-CN"/>
              </w:rPr>
              <w:t>including</w:t>
            </w:r>
            <w:r w:rsidRPr="00081643">
              <w:rPr>
                <w:bCs/>
                <w:i/>
                <w:iCs/>
                <w:lang w:eastAsia="zh-CN"/>
              </w:rPr>
              <w:t xml:space="preserve"> higher layer command can be delivered by MAC-PDU in P</w:t>
            </w:r>
            <w:r w:rsidRPr="00081643">
              <w:rPr>
                <w:rFonts w:hint="eastAsia"/>
                <w:bCs/>
                <w:i/>
                <w:iCs/>
                <w:lang w:eastAsia="zh-CN"/>
              </w:rPr>
              <w:t>RDCH</w:t>
            </w:r>
          </w:p>
        </w:tc>
      </w:tr>
      <w:tr w:rsidR="00016271" w14:paraId="7695690F" w14:textId="77777777" w:rsidTr="008E12C9">
        <w:tc>
          <w:tcPr>
            <w:tcW w:w="2065" w:type="dxa"/>
          </w:tcPr>
          <w:p w14:paraId="3D5935F7" w14:textId="7CF3D417" w:rsidR="00016271" w:rsidRDefault="00016271" w:rsidP="00AA2B5E">
            <w:pPr>
              <w:jc w:val="left"/>
              <w:rPr>
                <w:b/>
                <w:bCs/>
                <w:i/>
                <w:iCs/>
                <w:lang w:eastAsia="zh-CN"/>
              </w:rPr>
            </w:pPr>
            <w:r>
              <w:rPr>
                <w:b/>
                <w:bCs/>
                <w:i/>
                <w:iCs/>
                <w:lang w:eastAsia="zh-CN"/>
              </w:rPr>
              <w:t>Lenovo [10]</w:t>
            </w:r>
          </w:p>
        </w:tc>
        <w:tc>
          <w:tcPr>
            <w:tcW w:w="7285" w:type="dxa"/>
          </w:tcPr>
          <w:p w14:paraId="2C8157C0" w14:textId="77777777" w:rsidR="00016271" w:rsidRPr="00E04D31" w:rsidRDefault="00016271" w:rsidP="00016271">
            <w:pPr>
              <w:pStyle w:val="BodyText"/>
              <w:rPr>
                <w:rFonts w:eastAsia="+mn-ea"/>
                <w:i/>
                <w:iCs/>
                <w:color w:val="000000"/>
                <w:kern w:val="24"/>
                <w:sz w:val="22"/>
                <w:szCs w:val="22"/>
              </w:rPr>
            </w:pPr>
            <w:r w:rsidRPr="00E04D31">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79101CFD" w14:textId="77777777" w:rsidR="00016271" w:rsidRPr="00E04D31" w:rsidRDefault="00016271" w:rsidP="00016271">
            <w:pPr>
              <w:pStyle w:val="BodyText"/>
              <w:rPr>
                <w:rFonts w:eastAsia="+mn-ea"/>
                <w:i/>
                <w:iCs/>
                <w:color w:val="000000"/>
                <w:kern w:val="24"/>
                <w:sz w:val="22"/>
                <w:szCs w:val="22"/>
              </w:rPr>
            </w:pPr>
            <w:r w:rsidRPr="00E04D31">
              <w:rPr>
                <w:rFonts w:eastAsia="+mn-ea"/>
                <w:i/>
                <w:iCs/>
                <w:color w:val="000000"/>
                <w:kern w:val="24"/>
                <w:sz w:val="22"/>
                <w:szCs w:val="22"/>
              </w:rPr>
              <w:lastRenderedPageBreak/>
              <w:t xml:space="preserve">Proposal 4: Study a R2D control part immediately following the preamble of the R2D transmission and having separate encoding and CRC from the R2D data part. </w:t>
            </w:r>
          </w:p>
          <w:p w14:paraId="227827A3" w14:textId="598E6342" w:rsidR="00016271" w:rsidRPr="00016271" w:rsidRDefault="00016271" w:rsidP="00016271">
            <w:pPr>
              <w:pStyle w:val="BodyText"/>
              <w:rPr>
                <w:rFonts w:eastAsia="+mn-ea"/>
                <w:b/>
                <w:bCs/>
                <w:i/>
                <w:iCs/>
                <w:color w:val="000000"/>
                <w:kern w:val="24"/>
                <w:u w:val="single"/>
              </w:rPr>
            </w:pPr>
            <w:r w:rsidRPr="00E04D31">
              <w:rPr>
                <w:rFonts w:eastAsia="+mn-ea"/>
                <w:i/>
                <w:iCs/>
                <w:color w:val="000000"/>
                <w:kern w:val="24"/>
                <w:sz w:val="22"/>
                <w:szCs w:val="22"/>
              </w:rPr>
              <w:t>Proposal 7: Study data part of a PRDCH carrying scheduling information for the corresponding D2R transmission.</w:t>
            </w:r>
          </w:p>
        </w:tc>
      </w:tr>
      <w:tr w:rsidR="00D254F4" w14:paraId="581B3C7A" w14:textId="77777777" w:rsidTr="008E12C9">
        <w:tc>
          <w:tcPr>
            <w:tcW w:w="2065" w:type="dxa"/>
          </w:tcPr>
          <w:p w14:paraId="5F182EA3" w14:textId="51B5BF32" w:rsidR="00D254F4" w:rsidRDefault="00D254F4" w:rsidP="00AA2B5E">
            <w:pPr>
              <w:jc w:val="left"/>
              <w:rPr>
                <w:b/>
                <w:bCs/>
                <w:i/>
                <w:iCs/>
                <w:lang w:eastAsia="zh-CN"/>
              </w:rPr>
            </w:pPr>
            <w:r>
              <w:rPr>
                <w:b/>
                <w:bCs/>
                <w:i/>
                <w:iCs/>
                <w:lang w:eastAsia="zh-CN"/>
              </w:rPr>
              <w:lastRenderedPageBreak/>
              <w:t>Apple [11]</w:t>
            </w:r>
          </w:p>
        </w:tc>
        <w:tc>
          <w:tcPr>
            <w:tcW w:w="7285" w:type="dxa"/>
          </w:tcPr>
          <w:p w14:paraId="4DB84137" w14:textId="3A26C06A" w:rsidR="00D254F4" w:rsidRPr="00512E9D" w:rsidRDefault="00D254F4" w:rsidP="00D254F4">
            <w:pPr>
              <w:rPr>
                <w:i/>
                <w:iCs/>
              </w:rPr>
            </w:pPr>
            <w:r w:rsidRPr="00512E9D">
              <w:rPr>
                <w:i/>
                <w:iCs/>
              </w:rPr>
              <w:t>Proposal 1: For signaling R2D control information for PRDCH, consider following table as a baseline:</w:t>
            </w:r>
          </w:p>
          <w:tbl>
            <w:tblPr>
              <w:tblStyle w:val="TableGrid"/>
              <w:tblW w:w="7001" w:type="dxa"/>
              <w:tblLook w:val="04A0" w:firstRow="1" w:lastRow="0" w:firstColumn="1" w:lastColumn="0" w:noHBand="0" w:noVBand="1"/>
            </w:tblPr>
            <w:tblGrid>
              <w:gridCol w:w="1806"/>
              <w:gridCol w:w="1317"/>
              <w:gridCol w:w="901"/>
              <w:gridCol w:w="831"/>
              <w:gridCol w:w="2146"/>
            </w:tblGrid>
            <w:tr w:rsidR="0054038C" w:rsidRPr="0054038C" w14:paraId="587A3907" w14:textId="77777777" w:rsidTr="009202DB">
              <w:trPr>
                <w:trHeight w:val="299"/>
              </w:trPr>
              <w:tc>
                <w:tcPr>
                  <w:tcW w:w="1806" w:type="dxa"/>
                </w:tcPr>
                <w:p w14:paraId="30AABABD" w14:textId="77777777" w:rsidR="00D254F4" w:rsidRPr="0054038C" w:rsidRDefault="00D254F4" w:rsidP="00D254F4">
                  <w:pPr>
                    <w:rPr>
                      <w:i/>
                      <w:iCs/>
                      <w:sz w:val="16"/>
                      <w:szCs w:val="16"/>
                    </w:rPr>
                  </w:pPr>
                  <w:r w:rsidRPr="0054038C">
                    <w:rPr>
                      <w:i/>
                      <w:iCs/>
                      <w:sz w:val="16"/>
                      <w:szCs w:val="16"/>
                    </w:rPr>
                    <w:t>Information</w:t>
                  </w:r>
                </w:p>
              </w:tc>
              <w:tc>
                <w:tcPr>
                  <w:tcW w:w="1317" w:type="dxa"/>
                </w:tcPr>
                <w:p w14:paraId="20CAC3BF" w14:textId="77777777" w:rsidR="00D254F4" w:rsidRPr="0054038C" w:rsidRDefault="00D254F4" w:rsidP="00D254F4">
                  <w:pPr>
                    <w:rPr>
                      <w:i/>
                      <w:iCs/>
                      <w:sz w:val="16"/>
                      <w:szCs w:val="16"/>
                    </w:rPr>
                  </w:pPr>
                  <w:r w:rsidRPr="0054038C">
                    <w:rPr>
                      <w:i/>
                      <w:iCs/>
                      <w:sz w:val="16"/>
                      <w:szCs w:val="16"/>
                    </w:rPr>
                    <w:t xml:space="preserve">Fixed or Signaled </w:t>
                  </w:r>
                </w:p>
              </w:tc>
              <w:tc>
                <w:tcPr>
                  <w:tcW w:w="901" w:type="dxa"/>
                </w:tcPr>
                <w:p w14:paraId="1DC43D1F" w14:textId="77777777" w:rsidR="00D254F4" w:rsidRPr="0054038C" w:rsidRDefault="00D254F4" w:rsidP="00D254F4">
                  <w:pPr>
                    <w:rPr>
                      <w:i/>
                      <w:iCs/>
                      <w:sz w:val="16"/>
                      <w:szCs w:val="16"/>
                    </w:rPr>
                  </w:pPr>
                  <w:r w:rsidRPr="0054038C">
                    <w:rPr>
                      <w:i/>
                      <w:iCs/>
                      <w:sz w:val="16"/>
                      <w:szCs w:val="16"/>
                    </w:rPr>
                    <w:t>Via L1 Control</w:t>
                  </w:r>
                </w:p>
              </w:tc>
              <w:tc>
                <w:tcPr>
                  <w:tcW w:w="831" w:type="dxa"/>
                </w:tcPr>
                <w:p w14:paraId="0C6993B9" w14:textId="77777777" w:rsidR="00D254F4" w:rsidRPr="0054038C" w:rsidRDefault="00D254F4" w:rsidP="00D254F4">
                  <w:pPr>
                    <w:rPr>
                      <w:i/>
                      <w:iCs/>
                      <w:sz w:val="16"/>
                      <w:szCs w:val="16"/>
                    </w:rPr>
                  </w:pPr>
                  <w:r w:rsidRPr="0054038C">
                    <w:rPr>
                      <w:i/>
                      <w:iCs/>
                      <w:sz w:val="16"/>
                      <w:szCs w:val="16"/>
                    </w:rPr>
                    <w:t>Via MAC CE</w:t>
                  </w:r>
                </w:p>
              </w:tc>
              <w:tc>
                <w:tcPr>
                  <w:tcW w:w="2146" w:type="dxa"/>
                </w:tcPr>
                <w:p w14:paraId="4954E24B" w14:textId="77777777" w:rsidR="00D254F4" w:rsidRPr="0054038C" w:rsidRDefault="00D254F4" w:rsidP="00D254F4">
                  <w:pPr>
                    <w:rPr>
                      <w:i/>
                      <w:iCs/>
                      <w:sz w:val="16"/>
                      <w:szCs w:val="16"/>
                    </w:rPr>
                  </w:pPr>
                  <w:r w:rsidRPr="0054038C">
                    <w:rPr>
                      <w:i/>
                      <w:iCs/>
                      <w:sz w:val="16"/>
                      <w:szCs w:val="16"/>
                    </w:rPr>
                    <w:t>Via RRC-like</w:t>
                  </w:r>
                </w:p>
              </w:tc>
            </w:tr>
            <w:tr w:rsidR="0054038C" w:rsidRPr="0054038C" w14:paraId="16A943C6" w14:textId="77777777" w:rsidTr="009202DB">
              <w:trPr>
                <w:trHeight w:val="299"/>
              </w:trPr>
              <w:tc>
                <w:tcPr>
                  <w:tcW w:w="1806" w:type="dxa"/>
                </w:tcPr>
                <w:p w14:paraId="63EA9CF4" w14:textId="77777777" w:rsidR="00D254F4" w:rsidRPr="0054038C" w:rsidRDefault="00D254F4" w:rsidP="00D254F4">
                  <w:pPr>
                    <w:rPr>
                      <w:i/>
                      <w:iCs/>
                      <w:sz w:val="16"/>
                      <w:szCs w:val="16"/>
                    </w:rPr>
                  </w:pPr>
                  <w:r w:rsidRPr="0054038C">
                    <w:rPr>
                      <w:i/>
                      <w:iCs/>
                      <w:sz w:val="16"/>
                      <w:szCs w:val="16"/>
                    </w:rPr>
                    <w:t>TDRA</w:t>
                  </w:r>
                </w:p>
              </w:tc>
              <w:tc>
                <w:tcPr>
                  <w:tcW w:w="1317" w:type="dxa"/>
                </w:tcPr>
                <w:p w14:paraId="3A942D8F" w14:textId="77777777" w:rsidR="00D254F4" w:rsidRPr="0054038C" w:rsidRDefault="00D254F4" w:rsidP="00D254F4">
                  <w:pPr>
                    <w:rPr>
                      <w:i/>
                      <w:iCs/>
                      <w:sz w:val="16"/>
                      <w:szCs w:val="16"/>
                    </w:rPr>
                  </w:pPr>
                  <w:r w:rsidRPr="0054038C">
                    <w:rPr>
                      <w:i/>
                      <w:iCs/>
                      <w:sz w:val="16"/>
                      <w:szCs w:val="16"/>
                    </w:rPr>
                    <w:t>Signaled</w:t>
                  </w:r>
                </w:p>
              </w:tc>
              <w:tc>
                <w:tcPr>
                  <w:tcW w:w="901" w:type="dxa"/>
                </w:tcPr>
                <w:p w14:paraId="61A49685" w14:textId="77777777" w:rsidR="00D254F4" w:rsidRPr="0054038C" w:rsidRDefault="00D254F4" w:rsidP="00D254F4">
                  <w:pPr>
                    <w:rPr>
                      <w:i/>
                      <w:iCs/>
                      <w:sz w:val="16"/>
                      <w:szCs w:val="16"/>
                    </w:rPr>
                  </w:pPr>
                  <w:r w:rsidRPr="0054038C">
                    <w:rPr>
                      <w:i/>
                      <w:iCs/>
                      <w:sz w:val="16"/>
                      <w:szCs w:val="16"/>
                    </w:rPr>
                    <w:t>Yes</w:t>
                  </w:r>
                </w:p>
              </w:tc>
              <w:tc>
                <w:tcPr>
                  <w:tcW w:w="831" w:type="dxa"/>
                </w:tcPr>
                <w:p w14:paraId="022F68C7" w14:textId="77777777" w:rsidR="00D254F4" w:rsidRPr="0054038C" w:rsidRDefault="00D254F4" w:rsidP="00D254F4">
                  <w:pPr>
                    <w:rPr>
                      <w:i/>
                      <w:iCs/>
                      <w:sz w:val="16"/>
                      <w:szCs w:val="16"/>
                    </w:rPr>
                  </w:pPr>
                </w:p>
              </w:tc>
              <w:tc>
                <w:tcPr>
                  <w:tcW w:w="2146" w:type="dxa"/>
                </w:tcPr>
                <w:p w14:paraId="6FD34274" w14:textId="77777777" w:rsidR="00D254F4" w:rsidRPr="0054038C" w:rsidRDefault="00D254F4" w:rsidP="00D254F4">
                  <w:pPr>
                    <w:rPr>
                      <w:i/>
                      <w:iCs/>
                      <w:sz w:val="16"/>
                      <w:szCs w:val="16"/>
                    </w:rPr>
                  </w:pPr>
                </w:p>
              </w:tc>
            </w:tr>
            <w:tr w:rsidR="0054038C" w:rsidRPr="0054038C" w14:paraId="38E062AB" w14:textId="77777777" w:rsidTr="009202DB">
              <w:trPr>
                <w:trHeight w:val="299"/>
              </w:trPr>
              <w:tc>
                <w:tcPr>
                  <w:tcW w:w="1806" w:type="dxa"/>
                </w:tcPr>
                <w:p w14:paraId="7699AF0F" w14:textId="77777777" w:rsidR="00D254F4" w:rsidRPr="0054038C" w:rsidRDefault="00D254F4" w:rsidP="00D254F4">
                  <w:pPr>
                    <w:rPr>
                      <w:i/>
                      <w:iCs/>
                      <w:sz w:val="16"/>
                      <w:szCs w:val="16"/>
                    </w:rPr>
                  </w:pPr>
                  <w:r w:rsidRPr="0054038C">
                    <w:rPr>
                      <w:i/>
                      <w:iCs/>
                      <w:sz w:val="16"/>
                      <w:szCs w:val="16"/>
                    </w:rPr>
                    <w:t>Modulation Order</w:t>
                  </w:r>
                </w:p>
              </w:tc>
              <w:tc>
                <w:tcPr>
                  <w:tcW w:w="1317" w:type="dxa"/>
                </w:tcPr>
                <w:p w14:paraId="00DDD222" w14:textId="77777777" w:rsidR="00D254F4" w:rsidRPr="0054038C" w:rsidRDefault="00D254F4" w:rsidP="00D254F4">
                  <w:pPr>
                    <w:rPr>
                      <w:i/>
                      <w:iCs/>
                      <w:sz w:val="16"/>
                      <w:szCs w:val="16"/>
                    </w:rPr>
                  </w:pPr>
                  <w:r w:rsidRPr="0054038C">
                    <w:rPr>
                      <w:i/>
                      <w:iCs/>
                      <w:sz w:val="16"/>
                      <w:szCs w:val="16"/>
                    </w:rPr>
                    <w:t xml:space="preserve">Signaled </w:t>
                  </w:r>
                </w:p>
              </w:tc>
              <w:tc>
                <w:tcPr>
                  <w:tcW w:w="901" w:type="dxa"/>
                </w:tcPr>
                <w:p w14:paraId="58D3033E" w14:textId="77777777" w:rsidR="00D254F4" w:rsidRPr="0054038C" w:rsidRDefault="00D254F4" w:rsidP="00D254F4">
                  <w:pPr>
                    <w:rPr>
                      <w:i/>
                      <w:iCs/>
                      <w:sz w:val="16"/>
                      <w:szCs w:val="16"/>
                    </w:rPr>
                  </w:pPr>
                  <w:r w:rsidRPr="0054038C">
                    <w:rPr>
                      <w:i/>
                      <w:iCs/>
                      <w:sz w:val="16"/>
                      <w:szCs w:val="16"/>
                    </w:rPr>
                    <w:t>Yes</w:t>
                  </w:r>
                </w:p>
              </w:tc>
              <w:tc>
                <w:tcPr>
                  <w:tcW w:w="831" w:type="dxa"/>
                </w:tcPr>
                <w:p w14:paraId="323057C3" w14:textId="77777777" w:rsidR="00D254F4" w:rsidRPr="0054038C" w:rsidRDefault="00D254F4" w:rsidP="00D254F4">
                  <w:pPr>
                    <w:rPr>
                      <w:i/>
                      <w:iCs/>
                      <w:sz w:val="16"/>
                      <w:szCs w:val="16"/>
                    </w:rPr>
                  </w:pPr>
                </w:p>
              </w:tc>
              <w:tc>
                <w:tcPr>
                  <w:tcW w:w="2146" w:type="dxa"/>
                </w:tcPr>
                <w:p w14:paraId="03A3AAE9" w14:textId="77777777" w:rsidR="00D254F4" w:rsidRPr="0054038C" w:rsidRDefault="00D254F4" w:rsidP="00D254F4">
                  <w:pPr>
                    <w:rPr>
                      <w:i/>
                      <w:iCs/>
                      <w:sz w:val="16"/>
                      <w:szCs w:val="16"/>
                    </w:rPr>
                  </w:pPr>
                </w:p>
              </w:tc>
            </w:tr>
            <w:tr w:rsidR="0054038C" w:rsidRPr="0054038C" w14:paraId="04B22087" w14:textId="77777777" w:rsidTr="009202DB">
              <w:trPr>
                <w:trHeight w:val="288"/>
              </w:trPr>
              <w:tc>
                <w:tcPr>
                  <w:tcW w:w="1806" w:type="dxa"/>
                </w:tcPr>
                <w:p w14:paraId="1336128A" w14:textId="77777777" w:rsidR="00D254F4" w:rsidRPr="0054038C" w:rsidRDefault="00D254F4" w:rsidP="00D254F4">
                  <w:pPr>
                    <w:rPr>
                      <w:i/>
                      <w:iCs/>
                      <w:sz w:val="16"/>
                      <w:szCs w:val="16"/>
                    </w:rPr>
                  </w:pPr>
                  <w:r w:rsidRPr="0054038C">
                    <w:rPr>
                      <w:i/>
                      <w:iCs/>
                      <w:sz w:val="16"/>
                      <w:szCs w:val="16"/>
                    </w:rPr>
                    <w:t>Coding</w:t>
                  </w:r>
                </w:p>
              </w:tc>
              <w:tc>
                <w:tcPr>
                  <w:tcW w:w="1317" w:type="dxa"/>
                </w:tcPr>
                <w:p w14:paraId="1C71F880" w14:textId="77777777" w:rsidR="00D254F4" w:rsidRPr="0054038C" w:rsidRDefault="00D254F4" w:rsidP="00D254F4">
                  <w:pPr>
                    <w:rPr>
                      <w:i/>
                      <w:iCs/>
                      <w:sz w:val="16"/>
                      <w:szCs w:val="16"/>
                    </w:rPr>
                  </w:pPr>
                  <w:r w:rsidRPr="0054038C">
                    <w:rPr>
                      <w:i/>
                      <w:iCs/>
                      <w:sz w:val="16"/>
                      <w:szCs w:val="16"/>
                    </w:rPr>
                    <w:t>Signaled</w:t>
                  </w:r>
                </w:p>
              </w:tc>
              <w:tc>
                <w:tcPr>
                  <w:tcW w:w="901" w:type="dxa"/>
                </w:tcPr>
                <w:p w14:paraId="5B56FB19" w14:textId="77777777" w:rsidR="00D254F4" w:rsidRPr="0054038C" w:rsidRDefault="00D254F4" w:rsidP="00D254F4">
                  <w:pPr>
                    <w:rPr>
                      <w:i/>
                      <w:iCs/>
                      <w:sz w:val="16"/>
                      <w:szCs w:val="16"/>
                    </w:rPr>
                  </w:pPr>
                  <w:r w:rsidRPr="0054038C">
                    <w:rPr>
                      <w:i/>
                      <w:iCs/>
                      <w:sz w:val="16"/>
                      <w:szCs w:val="16"/>
                    </w:rPr>
                    <w:t>Yes</w:t>
                  </w:r>
                </w:p>
              </w:tc>
              <w:tc>
                <w:tcPr>
                  <w:tcW w:w="831" w:type="dxa"/>
                </w:tcPr>
                <w:p w14:paraId="32EBDB8E" w14:textId="77777777" w:rsidR="00D254F4" w:rsidRPr="0054038C" w:rsidRDefault="00D254F4" w:rsidP="00D254F4">
                  <w:pPr>
                    <w:rPr>
                      <w:i/>
                      <w:iCs/>
                      <w:sz w:val="16"/>
                      <w:szCs w:val="16"/>
                    </w:rPr>
                  </w:pPr>
                </w:p>
              </w:tc>
              <w:tc>
                <w:tcPr>
                  <w:tcW w:w="2146" w:type="dxa"/>
                </w:tcPr>
                <w:p w14:paraId="1D529886" w14:textId="77777777" w:rsidR="00D254F4" w:rsidRPr="0054038C" w:rsidRDefault="00D254F4" w:rsidP="00D254F4">
                  <w:pPr>
                    <w:rPr>
                      <w:i/>
                      <w:iCs/>
                      <w:sz w:val="16"/>
                      <w:szCs w:val="16"/>
                    </w:rPr>
                  </w:pPr>
                </w:p>
              </w:tc>
            </w:tr>
            <w:tr w:rsidR="0054038C" w:rsidRPr="0054038C" w14:paraId="6921CEE0" w14:textId="77777777" w:rsidTr="009202DB">
              <w:trPr>
                <w:trHeight w:val="299"/>
              </w:trPr>
              <w:tc>
                <w:tcPr>
                  <w:tcW w:w="1806" w:type="dxa"/>
                </w:tcPr>
                <w:p w14:paraId="40969856" w14:textId="77777777" w:rsidR="00D254F4" w:rsidRPr="0054038C" w:rsidRDefault="00D254F4" w:rsidP="00D254F4">
                  <w:pPr>
                    <w:rPr>
                      <w:i/>
                      <w:iCs/>
                      <w:sz w:val="16"/>
                      <w:szCs w:val="16"/>
                    </w:rPr>
                  </w:pPr>
                  <w:r w:rsidRPr="0054038C">
                    <w:rPr>
                      <w:i/>
                      <w:iCs/>
                      <w:sz w:val="16"/>
                      <w:szCs w:val="16"/>
                    </w:rPr>
                    <w:t>TBS (if supported)</w:t>
                  </w:r>
                </w:p>
              </w:tc>
              <w:tc>
                <w:tcPr>
                  <w:tcW w:w="1317" w:type="dxa"/>
                </w:tcPr>
                <w:p w14:paraId="6C5EE50B" w14:textId="77777777" w:rsidR="00D254F4" w:rsidRPr="0054038C" w:rsidRDefault="00D254F4" w:rsidP="00D254F4">
                  <w:pPr>
                    <w:rPr>
                      <w:i/>
                      <w:iCs/>
                      <w:sz w:val="16"/>
                      <w:szCs w:val="16"/>
                    </w:rPr>
                  </w:pPr>
                  <w:r w:rsidRPr="0054038C">
                    <w:rPr>
                      <w:i/>
                      <w:iCs/>
                      <w:sz w:val="16"/>
                      <w:szCs w:val="16"/>
                    </w:rPr>
                    <w:t>Signaled</w:t>
                  </w:r>
                </w:p>
              </w:tc>
              <w:tc>
                <w:tcPr>
                  <w:tcW w:w="901" w:type="dxa"/>
                </w:tcPr>
                <w:p w14:paraId="0F85D3FB" w14:textId="77777777" w:rsidR="00D254F4" w:rsidRPr="0054038C" w:rsidRDefault="00D254F4" w:rsidP="00D254F4">
                  <w:pPr>
                    <w:rPr>
                      <w:i/>
                      <w:iCs/>
                      <w:sz w:val="16"/>
                      <w:szCs w:val="16"/>
                    </w:rPr>
                  </w:pPr>
                  <w:r w:rsidRPr="0054038C">
                    <w:rPr>
                      <w:i/>
                      <w:iCs/>
                      <w:sz w:val="16"/>
                      <w:szCs w:val="16"/>
                    </w:rPr>
                    <w:t>Yes</w:t>
                  </w:r>
                </w:p>
              </w:tc>
              <w:tc>
                <w:tcPr>
                  <w:tcW w:w="831" w:type="dxa"/>
                </w:tcPr>
                <w:p w14:paraId="1C21F6C3" w14:textId="77777777" w:rsidR="00D254F4" w:rsidRPr="0054038C" w:rsidRDefault="00D254F4" w:rsidP="00D254F4">
                  <w:pPr>
                    <w:rPr>
                      <w:i/>
                      <w:iCs/>
                      <w:sz w:val="16"/>
                      <w:szCs w:val="16"/>
                    </w:rPr>
                  </w:pPr>
                </w:p>
              </w:tc>
              <w:tc>
                <w:tcPr>
                  <w:tcW w:w="2146" w:type="dxa"/>
                </w:tcPr>
                <w:p w14:paraId="5E04619E" w14:textId="77777777" w:rsidR="00D254F4" w:rsidRPr="0054038C" w:rsidRDefault="00D254F4" w:rsidP="00D254F4">
                  <w:pPr>
                    <w:rPr>
                      <w:i/>
                      <w:iCs/>
                      <w:sz w:val="16"/>
                      <w:szCs w:val="16"/>
                    </w:rPr>
                  </w:pPr>
                </w:p>
              </w:tc>
            </w:tr>
            <w:tr w:rsidR="0054038C" w:rsidRPr="0054038C" w14:paraId="34C45823" w14:textId="77777777" w:rsidTr="009202DB">
              <w:trPr>
                <w:trHeight w:val="299"/>
              </w:trPr>
              <w:tc>
                <w:tcPr>
                  <w:tcW w:w="1806" w:type="dxa"/>
                </w:tcPr>
                <w:p w14:paraId="510A5778" w14:textId="77777777" w:rsidR="00D254F4" w:rsidRPr="0054038C" w:rsidRDefault="00D254F4" w:rsidP="00D254F4">
                  <w:pPr>
                    <w:rPr>
                      <w:i/>
                      <w:iCs/>
                      <w:sz w:val="16"/>
                      <w:szCs w:val="16"/>
                    </w:rPr>
                  </w:pPr>
                  <w:r w:rsidRPr="0054038C">
                    <w:rPr>
                      <w:i/>
                      <w:iCs/>
                      <w:sz w:val="16"/>
                      <w:szCs w:val="16"/>
                    </w:rPr>
                    <w:t>Repetitions (if supported)</w:t>
                  </w:r>
                </w:p>
              </w:tc>
              <w:tc>
                <w:tcPr>
                  <w:tcW w:w="1317" w:type="dxa"/>
                </w:tcPr>
                <w:p w14:paraId="14CA663F" w14:textId="77777777" w:rsidR="00D254F4" w:rsidRPr="0054038C" w:rsidRDefault="00D254F4" w:rsidP="00D254F4">
                  <w:pPr>
                    <w:rPr>
                      <w:i/>
                      <w:iCs/>
                      <w:sz w:val="16"/>
                      <w:szCs w:val="16"/>
                    </w:rPr>
                  </w:pPr>
                  <w:r w:rsidRPr="0054038C">
                    <w:rPr>
                      <w:i/>
                      <w:iCs/>
                      <w:sz w:val="16"/>
                      <w:szCs w:val="16"/>
                    </w:rPr>
                    <w:t>Signaled</w:t>
                  </w:r>
                </w:p>
              </w:tc>
              <w:tc>
                <w:tcPr>
                  <w:tcW w:w="901" w:type="dxa"/>
                </w:tcPr>
                <w:p w14:paraId="33C13596" w14:textId="77777777" w:rsidR="00D254F4" w:rsidRPr="0054038C" w:rsidRDefault="00D254F4" w:rsidP="00D254F4">
                  <w:pPr>
                    <w:rPr>
                      <w:i/>
                      <w:iCs/>
                      <w:sz w:val="16"/>
                      <w:szCs w:val="16"/>
                    </w:rPr>
                  </w:pPr>
                </w:p>
              </w:tc>
              <w:tc>
                <w:tcPr>
                  <w:tcW w:w="831" w:type="dxa"/>
                </w:tcPr>
                <w:p w14:paraId="163185E6" w14:textId="77777777" w:rsidR="00D254F4" w:rsidRPr="0054038C" w:rsidRDefault="00D254F4" w:rsidP="00D254F4">
                  <w:pPr>
                    <w:rPr>
                      <w:i/>
                      <w:iCs/>
                      <w:sz w:val="16"/>
                      <w:szCs w:val="16"/>
                    </w:rPr>
                  </w:pPr>
                </w:p>
              </w:tc>
              <w:tc>
                <w:tcPr>
                  <w:tcW w:w="2146" w:type="dxa"/>
                </w:tcPr>
                <w:p w14:paraId="04EA8A32" w14:textId="77777777" w:rsidR="00D254F4" w:rsidRPr="0054038C" w:rsidRDefault="00D254F4" w:rsidP="00D254F4">
                  <w:pPr>
                    <w:rPr>
                      <w:i/>
                      <w:iCs/>
                      <w:sz w:val="16"/>
                      <w:szCs w:val="16"/>
                    </w:rPr>
                  </w:pPr>
                  <w:r w:rsidRPr="0054038C">
                    <w:rPr>
                      <w:i/>
                      <w:iCs/>
                      <w:sz w:val="16"/>
                      <w:szCs w:val="16"/>
                    </w:rPr>
                    <w:t>Yes</w:t>
                  </w:r>
                </w:p>
              </w:tc>
            </w:tr>
            <w:tr w:rsidR="0054038C" w:rsidRPr="0054038C" w14:paraId="5751CCBB" w14:textId="77777777" w:rsidTr="009202DB">
              <w:trPr>
                <w:trHeight w:val="299"/>
              </w:trPr>
              <w:tc>
                <w:tcPr>
                  <w:tcW w:w="1806" w:type="dxa"/>
                </w:tcPr>
                <w:p w14:paraId="6B76047D" w14:textId="77777777" w:rsidR="00D254F4" w:rsidRPr="0054038C" w:rsidRDefault="00D254F4" w:rsidP="00D254F4">
                  <w:pPr>
                    <w:rPr>
                      <w:i/>
                      <w:iCs/>
                      <w:sz w:val="16"/>
                      <w:szCs w:val="16"/>
                    </w:rPr>
                  </w:pPr>
                  <w:r w:rsidRPr="0054038C">
                    <w:rPr>
                      <w:i/>
                      <w:iCs/>
                      <w:sz w:val="16"/>
                      <w:szCs w:val="16"/>
                    </w:rPr>
                    <w:t>FDRA (if FDMA supported)</w:t>
                  </w:r>
                </w:p>
              </w:tc>
              <w:tc>
                <w:tcPr>
                  <w:tcW w:w="1317" w:type="dxa"/>
                </w:tcPr>
                <w:p w14:paraId="29971E15" w14:textId="77777777" w:rsidR="00D254F4" w:rsidRPr="0054038C" w:rsidRDefault="00D254F4" w:rsidP="00D254F4">
                  <w:pPr>
                    <w:rPr>
                      <w:i/>
                      <w:iCs/>
                      <w:sz w:val="16"/>
                      <w:szCs w:val="16"/>
                    </w:rPr>
                  </w:pPr>
                  <w:r w:rsidRPr="0054038C">
                    <w:rPr>
                      <w:i/>
                      <w:iCs/>
                      <w:sz w:val="16"/>
                      <w:szCs w:val="16"/>
                    </w:rPr>
                    <w:t>Signaled</w:t>
                  </w:r>
                </w:p>
              </w:tc>
              <w:tc>
                <w:tcPr>
                  <w:tcW w:w="901" w:type="dxa"/>
                </w:tcPr>
                <w:p w14:paraId="2569CA0C" w14:textId="77777777" w:rsidR="00D254F4" w:rsidRPr="0054038C" w:rsidRDefault="00D254F4" w:rsidP="00D254F4">
                  <w:pPr>
                    <w:rPr>
                      <w:i/>
                      <w:iCs/>
                      <w:sz w:val="16"/>
                      <w:szCs w:val="16"/>
                    </w:rPr>
                  </w:pPr>
                  <w:r w:rsidRPr="0054038C">
                    <w:rPr>
                      <w:i/>
                      <w:iCs/>
                      <w:sz w:val="16"/>
                      <w:szCs w:val="16"/>
                    </w:rPr>
                    <w:t>Yes</w:t>
                  </w:r>
                </w:p>
              </w:tc>
              <w:tc>
                <w:tcPr>
                  <w:tcW w:w="831" w:type="dxa"/>
                </w:tcPr>
                <w:p w14:paraId="6678ED99" w14:textId="77777777" w:rsidR="00D254F4" w:rsidRPr="0054038C" w:rsidRDefault="00D254F4" w:rsidP="00D254F4">
                  <w:pPr>
                    <w:rPr>
                      <w:i/>
                      <w:iCs/>
                      <w:sz w:val="16"/>
                      <w:szCs w:val="16"/>
                    </w:rPr>
                  </w:pPr>
                </w:p>
              </w:tc>
              <w:tc>
                <w:tcPr>
                  <w:tcW w:w="2146" w:type="dxa"/>
                </w:tcPr>
                <w:p w14:paraId="483FEC1C" w14:textId="77777777" w:rsidR="00D254F4" w:rsidRPr="0054038C" w:rsidRDefault="00D254F4" w:rsidP="00D254F4">
                  <w:pPr>
                    <w:rPr>
                      <w:i/>
                      <w:iCs/>
                      <w:sz w:val="16"/>
                      <w:szCs w:val="16"/>
                    </w:rPr>
                  </w:pPr>
                </w:p>
              </w:tc>
            </w:tr>
            <w:tr w:rsidR="0054038C" w:rsidRPr="0054038C" w14:paraId="3CFC4A45" w14:textId="77777777" w:rsidTr="009202DB">
              <w:trPr>
                <w:trHeight w:val="299"/>
              </w:trPr>
              <w:tc>
                <w:tcPr>
                  <w:tcW w:w="1806" w:type="dxa"/>
                </w:tcPr>
                <w:p w14:paraId="7828049C" w14:textId="77777777" w:rsidR="00D254F4" w:rsidRPr="0054038C" w:rsidRDefault="00D254F4" w:rsidP="00D254F4">
                  <w:pPr>
                    <w:rPr>
                      <w:i/>
                      <w:iCs/>
                      <w:sz w:val="16"/>
                      <w:szCs w:val="16"/>
                    </w:rPr>
                  </w:pPr>
                  <w:r w:rsidRPr="0054038C">
                    <w:rPr>
                      <w:i/>
                      <w:iCs/>
                      <w:sz w:val="16"/>
                      <w:szCs w:val="16"/>
                    </w:rPr>
                    <w:t>Device ID</w:t>
                  </w:r>
                </w:p>
              </w:tc>
              <w:tc>
                <w:tcPr>
                  <w:tcW w:w="1317" w:type="dxa"/>
                </w:tcPr>
                <w:p w14:paraId="3245DD58"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3D49386F" w14:textId="77777777" w:rsidR="00D254F4" w:rsidRPr="0054038C" w:rsidRDefault="00D254F4" w:rsidP="00D254F4">
                  <w:pPr>
                    <w:rPr>
                      <w:i/>
                      <w:iCs/>
                      <w:sz w:val="16"/>
                      <w:szCs w:val="16"/>
                    </w:rPr>
                  </w:pPr>
                </w:p>
              </w:tc>
              <w:tc>
                <w:tcPr>
                  <w:tcW w:w="831" w:type="dxa"/>
                </w:tcPr>
                <w:p w14:paraId="3D06CE65" w14:textId="77777777" w:rsidR="00D254F4" w:rsidRPr="0054038C" w:rsidRDefault="00D254F4" w:rsidP="00D254F4">
                  <w:pPr>
                    <w:rPr>
                      <w:i/>
                      <w:iCs/>
                      <w:sz w:val="16"/>
                      <w:szCs w:val="16"/>
                    </w:rPr>
                  </w:pPr>
                </w:p>
              </w:tc>
              <w:tc>
                <w:tcPr>
                  <w:tcW w:w="2146" w:type="dxa"/>
                </w:tcPr>
                <w:p w14:paraId="4928CAE3" w14:textId="77777777" w:rsidR="00D254F4" w:rsidRPr="0054038C" w:rsidRDefault="00D254F4" w:rsidP="00D254F4">
                  <w:pPr>
                    <w:rPr>
                      <w:i/>
                      <w:iCs/>
                      <w:sz w:val="16"/>
                      <w:szCs w:val="16"/>
                    </w:rPr>
                  </w:pPr>
                </w:p>
              </w:tc>
            </w:tr>
            <w:tr w:rsidR="0054038C" w:rsidRPr="0054038C" w14:paraId="17028469" w14:textId="77777777" w:rsidTr="009202DB">
              <w:trPr>
                <w:trHeight w:val="299"/>
              </w:trPr>
              <w:tc>
                <w:tcPr>
                  <w:tcW w:w="1806" w:type="dxa"/>
                </w:tcPr>
                <w:p w14:paraId="35BA10CF" w14:textId="77777777" w:rsidR="00D254F4" w:rsidRPr="0054038C" w:rsidRDefault="00D254F4" w:rsidP="00D254F4">
                  <w:pPr>
                    <w:rPr>
                      <w:i/>
                      <w:iCs/>
                      <w:sz w:val="16"/>
                      <w:szCs w:val="16"/>
                    </w:rPr>
                  </w:pPr>
                  <w:r w:rsidRPr="0054038C">
                    <w:rPr>
                      <w:i/>
                      <w:iCs/>
                      <w:sz w:val="16"/>
                      <w:szCs w:val="16"/>
                    </w:rPr>
                    <w:t>Reader ID</w:t>
                  </w:r>
                </w:p>
              </w:tc>
              <w:tc>
                <w:tcPr>
                  <w:tcW w:w="1317" w:type="dxa"/>
                </w:tcPr>
                <w:p w14:paraId="3E23A393"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78471817" w14:textId="77777777" w:rsidR="00D254F4" w:rsidRPr="0054038C" w:rsidRDefault="00D254F4" w:rsidP="00D254F4">
                  <w:pPr>
                    <w:rPr>
                      <w:i/>
                      <w:iCs/>
                      <w:sz w:val="16"/>
                      <w:szCs w:val="16"/>
                    </w:rPr>
                  </w:pPr>
                </w:p>
              </w:tc>
              <w:tc>
                <w:tcPr>
                  <w:tcW w:w="831" w:type="dxa"/>
                </w:tcPr>
                <w:p w14:paraId="5A741474" w14:textId="77777777" w:rsidR="00D254F4" w:rsidRPr="0054038C" w:rsidRDefault="00D254F4" w:rsidP="00D254F4">
                  <w:pPr>
                    <w:rPr>
                      <w:i/>
                      <w:iCs/>
                      <w:sz w:val="16"/>
                      <w:szCs w:val="16"/>
                    </w:rPr>
                  </w:pPr>
                </w:p>
              </w:tc>
              <w:tc>
                <w:tcPr>
                  <w:tcW w:w="2146" w:type="dxa"/>
                </w:tcPr>
                <w:p w14:paraId="324187C6" w14:textId="77777777" w:rsidR="00D254F4" w:rsidRPr="0054038C" w:rsidRDefault="00D254F4" w:rsidP="00D254F4">
                  <w:pPr>
                    <w:rPr>
                      <w:i/>
                      <w:iCs/>
                      <w:sz w:val="16"/>
                      <w:szCs w:val="16"/>
                    </w:rPr>
                  </w:pPr>
                </w:p>
              </w:tc>
            </w:tr>
            <w:tr w:rsidR="0054038C" w:rsidRPr="0054038C" w14:paraId="5EAC61FF" w14:textId="77777777" w:rsidTr="009202DB">
              <w:trPr>
                <w:trHeight w:val="299"/>
              </w:trPr>
              <w:tc>
                <w:tcPr>
                  <w:tcW w:w="1806" w:type="dxa"/>
                </w:tcPr>
                <w:p w14:paraId="569E5C93" w14:textId="77777777" w:rsidR="00D254F4" w:rsidRPr="0054038C" w:rsidRDefault="00D254F4" w:rsidP="00D254F4">
                  <w:pPr>
                    <w:rPr>
                      <w:i/>
                      <w:iCs/>
                      <w:sz w:val="16"/>
                      <w:szCs w:val="16"/>
                    </w:rPr>
                  </w:pPr>
                  <w:r w:rsidRPr="0054038C">
                    <w:rPr>
                      <w:i/>
                      <w:iCs/>
                      <w:sz w:val="16"/>
                      <w:szCs w:val="16"/>
                    </w:rPr>
                    <w:t>Device Group ID (if supported)</w:t>
                  </w:r>
                </w:p>
              </w:tc>
              <w:tc>
                <w:tcPr>
                  <w:tcW w:w="1317" w:type="dxa"/>
                </w:tcPr>
                <w:p w14:paraId="14526898"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388345FE" w14:textId="77777777" w:rsidR="00D254F4" w:rsidRPr="0054038C" w:rsidRDefault="00D254F4" w:rsidP="00D254F4">
                  <w:pPr>
                    <w:rPr>
                      <w:i/>
                      <w:iCs/>
                      <w:sz w:val="16"/>
                      <w:szCs w:val="16"/>
                    </w:rPr>
                  </w:pPr>
                </w:p>
              </w:tc>
              <w:tc>
                <w:tcPr>
                  <w:tcW w:w="831" w:type="dxa"/>
                </w:tcPr>
                <w:p w14:paraId="1F20F2A6" w14:textId="77777777" w:rsidR="00D254F4" w:rsidRPr="0054038C" w:rsidRDefault="00D254F4" w:rsidP="00D254F4">
                  <w:pPr>
                    <w:rPr>
                      <w:i/>
                      <w:iCs/>
                      <w:sz w:val="16"/>
                      <w:szCs w:val="16"/>
                    </w:rPr>
                  </w:pPr>
                </w:p>
              </w:tc>
              <w:tc>
                <w:tcPr>
                  <w:tcW w:w="2146" w:type="dxa"/>
                </w:tcPr>
                <w:p w14:paraId="4E0987D2" w14:textId="77777777" w:rsidR="00D254F4" w:rsidRPr="0054038C" w:rsidRDefault="00D254F4" w:rsidP="00D254F4">
                  <w:pPr>
                    <w:rPr>
                      <w:i/>
                      <w:iCs/>
                      <w:sz w:val="16"/>
                      <w:szCs w:val="16"/>
                    </w:rPr>
                  </w:pPr>
                </w:p>
              </w:tc>
            </w:tr>
            <w:tr w:rsidR="0054038C" w:rsidRPr="0054038C" w14:paraId="64BCBA82" w14:textId="77777777" w:rsidTr="009202DB">
              <w:trPr>
                <w:trHeight w:val="299"/>
              </w:trPr>
              <w:tc>
                <w:tcPr>
                  <w:tcW w:w="1806" w:type="dxa"/>
                </w:tcPr>
                <w:p w14:paraId="16386442" w14:textId="77777777" w:rsidR="00D254F4" w:rsidRPr="0054038C" w:rsidRDefault="00D254F4" w:rsidP="00D254F4">
                  <w:pPr>
                    <w:rPr>
                      <w:i/>
                      <w:iCs/>
                      <w:sz w:val="16"/>
                      <w:szCs w:val="16"/>
                    </w:rPr>
                  </w:pPr>
                  <w:r w:rsidRPr="0054038C">
                    <w:rPr>
                      <w:i/>
                      <w:iCs/>
                      <w:sz w:val="16"/>
                      <w:szCs w:val="16"/>
                    </w:rPr>
                    <w:t>Device Type (if supported)</w:t>
                  </w:r>
                </w:p>
              </w:tc>
              <w:tc>
                <w:tcPr>
                  <w:tcW w:w="1317" w:type="dxa"/>
                </w:tcPr>
                <w:p w14:paraId="0C6AEBAE"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7CE0326C" w14:textId="77777777" w:rsidR="00D254F4" w:rsidRPr="0054038C" w:rsidRDefault="00D254F4" w:rsidP="00D254F4">
                  <w:pPr>
                    <w:rPr>
                      <w:i/>
                      <w:iCs/>
                      <w:sz w:val="16"/>
                      <w:szCs w:val="16"/>
                    </w:rPr>
                  </w:pPr>
                </w:p>
              </w:tc>
              <w:tc>
                <w:tcPr>
                  <w:tcW w:w="831" w:type="dxa"/>
                </w:tcPr>
                <w:p w14:paraId="3FFB4CA0" w14:textId="77777777" w:rsidR="00D254F4" w:rsidRPr="0054038C" w:rsidRDefault="00D254F4" w:rsidP="00D254F4">
                  <w:pPr>
                    <w:rPr>
                      <w:i/>
                      <w:iCs/>
                      <w:sz w:val="16"/>
                      <w:szCs w:val="16"/>
                    </w:rPr>
                  </w:pPr>
                </w:p>
              </w:tc>
              <w:tc>
                <w:tcPr>
                  <w:tcW w:w="2146" w:type="dxa"/>
                </w:tcPr>
                <w:p w14:paraId="26B7657A" w14:textId="77777777" w:rsidR="00D254F4" w:rsidRPr="0054038C" w:rsidRDefault="00D254F4" w:rsidP="00D254F4">
                  <w:pPr>
                    <w:rPr>
                      <w:i/>
                      <w:iCs/>
                      <w:sz w:val="16"/>
                      <w:szCs w:val="16"/>
                    </w:rPr>
                  </w:pPr>
                </w:p>
              </w:tc>
            </w:tr>
          </w:tbl>
          <w:p w14:paraId="76148709" w14:textId="77777777" w:rsidR="00D254F4" w:rsidRPr="00512E9D" w:rsidRDefault="00D254F4" w:rsidP="00D254F4"/>
          <w:p w14:paraId="245D69D9" w14:textId="0ACB73D1" w:rsidR="00D254F4" w:rsidRPr="00032EF9" w:rsidRDefault="00D254F4" w:rsidP="00D254F4">
            <w:pPr>
              <w:rPr>
                <w:i/>
                <w:iCs/>
              </w:rPr>
            </w:pPr>
            <w:r w:rsidRPr="00512E9D">
              <w:rPr>
                <w:i/>
                <w:iCs/>
              </w:rPr>
              <w:t>Proposal 2: For signaling R2D control information for PDRCH, consider following table as a baseline:</w:t>
            </w:r>
          </w:p>
          <w:tbl>
            <w:tblPr>
              <w:tblStyle w:val="TableGrid"/>
              <w:tblW w:w="6937" w:type="dxa"/>
              <w:tblLook w:val="04A0" w:firstRow="1" w:lastRow="0" w:firstColumn="1" w:lastColumn="0" w:noHBand="0" w:noVBand="1"/>
            </w:tblPr>
            <w:tblGrid>
              <w:gridCol w:w="2405"/>
              <w:gridCol w:w="1373"/>
              <w:gridCol w:w="1099"/>
              <w:gridCol w:w="1030"/>
              <w:gridCol w:w="1030"/>
            </w:tblGrid>
            <w:tr w:rsidR="008E12C9" w:rsidRPr="0054038C" w14:paraId="33F52ECA" w14:textId="77777777" w:rsidTr="008E12C9">
              <w:trPr>
                <w:trHeight w:val="340"/>
              </w:trPr>
              <w:tc>
                <w:tcPr>
                  <w:tcW w:w="2405" w:type="dxa"/>
                </w:tcPr>
                <w:p w14:paraId="2EB2719D" w14:textId="77777777" w:rsidR="00D254F4" w:rsidRPr="0054038C" w:rsidRDefault="00D254F4" w:rsidP="00D254F4">
                  <w:pPr>
                    <w:rPr>
                      <w:sz w:val="16"/>
                      <w:szCs w:val="16"/>
                    </w:rPr>
                  </w:pPr>
                  <w:r w:rsidRPr="0054038C">
                    <w:rPr>
                      <w:sz w:val="16"/>
                      <w:szCs w:val="16"/>
                    </w:rPr>
                    <w:t>Information</w:t>
                  </w:r>
                </w:p>
              </w:tc>
              <w:tc>
                <w:tcPr>
                  <w:tcW w:w="1373" w:type="dxa"/>
                </w:tcPr>
                <w:p w14:paraId="0EBD6E54" w14:textId="77777777" w:rsidR="00D254F4" w:rsidRPr="0054038C" w:rsidRDefault="00D254F4" w:rsidP="00D254F4">
                  <w:pPr>
                    <w:rPr>
                      <w:sz w:val="16"/>
                      <w:szCs w:val="16"/>
                    </w:rPr>
                  </w:pPr>
                  <w:r w:rsidRPr="0054038C">
                    <w:rPr>
                      <w:sz w:val="16"/>
                      <w:szCs w:val="16"/>
                    </w:rPr>
                    <w:t xml:space="preserve">Fixed or Signaled </w:t>
                  </w:r>
                </w:p>
              </w:tc>
              <w:tc>
                <w:tcPr>
                  <w:tcW w:w="1099" w:type="dxa"/>
                </w:tcPr>
                <w:p w14:paraId="143E3B46" w14:textId="77777777" w:rsidR="00D254F4" w:rsidRPr="0054038C" w:rsidRDefault="00D254F4" w:rsidP="00D254F4">
                  <w:pPr>
                    <w:rPr>
                      <w:sz w:val="16"/>
                      <w:szCs w:val="16"/>
                    </w:rPr>
                  </w:pPr>
                  <w:r w:rsidRPr="0054038C">
                    <w:rPr>
                      <w:sz w:val="16"/>
                      <w:szCs w:val="16"/>
                    </w:rPr>
                    <w:t>Via L1 Control</w:t>
                  </w:r>
                </w:p>
              </w:tc>
              <w:tc>
                <w:tcPr>
                  <w:tcW w:w="1030" w:type="dxa"/>
                </w:tcPr>
                <w:p w14:paraId="3274AD18" w14:textId="77777777" w:rsidR="00D254F4" w:rsidRPr="0054038C" w:rsidRDefault="00D254F4" w:rsidP="00D254F4">
                  <w:pPr>
                    <w:rPr>
                      <w:sz w:val="16"/>
                      <w:szCs w:val="16"/>
                    </w:rPr>
                  </w:pPr>
                  <w:r w:rsidRPr="0054038C">
                    <w:rPr>
                      <w:sz w:val="16"/>
                      <w:szCs w:val="16"/>
                    </w:rPr>
                    <w:t>Via MAC CE</w:t>
                  </w:r>
                </w:p>
              </w:tc>
              <w:tc>
                <w:tcPr>
                  <w:tcW w:w="1030" w:type="dxa"/>
                </w:tcPr>
                <w:p w14:paraId="41214231" w14:textId="77777777" w:rsidR="00D254F4" w:rsidRPr="0054038C" w:rsidRDefault="00D254F4" w:rsidP="00D254F4">
                  <w:pPr>
                    <w:rPr>
                      <w:sz w:val="16"/>
                      <w:szCs w:val="16"/>
                    </w:rPr>
                  </w:pPr>
                  <w:r w:rsidRPr="0054038C">
                    <w:rPr>
                      <w:sz w:val="16"/>
                      <w:szCs w:val="16"/>
                    </w:rPr>
                    <w:t>Via RRC-like</w:t>
                  </w:r>
                </w:p>
              </w:tc>
            </w:tr>
            <w:tr w:rsidR="008E12C9" w:rsidRPr="0054038C" w14:paraId="7FD511BF" w14:textId="77777777" w:rsidTr="008E12C9">
              <w:trPr>
                <w:trHeight w:val="340"/>
              </w:trPr>
              <w:tc>
                <w:tcPr>
                  <w:tcW w:w="2405" w:type="dxa"/>
                </w:tcPr>
                <w:p w14:paraId="6010BED1" w14:textId="77777777" w:rsidR="00D254F4" w:rsidRPr="0054038C" w:rsidRDefault="00D254F4" w:rsidP="00D254F4">
                  <w:pPr>
                    <w:rPr>
                      <w:sz w:val="16"/>
                      <w:szCs w:val="16"/>
                    </w:rPr>
                  </w:pPr>
                  <w:r w:rsidRPr="0054038C">
                    <w:rPr>
                      <w:sz w:val="16"/>
                      <w:szCs w:val="16"/>
                    </w:rPr>
                    <w:t>TDRA</w:t>
                  </w:r>
                </w:p>
              </w:tc>
              <w:tc>
                <w:tcPr>
                  <w:tcW w:w="1373" w:type="dxa"/>
                </w:tcPr>
                <w:p w14:paraId="7D75440B" w14:textId="77777777" w:rsidR="00D254F4" w:rsidRPr="0054038C" w:rsidRDefault="00D254F4" w:rsidP="00D254F4">
                  <w:pPr>
                    <w:rPr>
                      <w:sz w:val="16"/>
                      <w:szCs w:val="16"/>
                    </w:rPr>
                  </w:pPr>
                  <w:r w:rsidRPr="0054038C">
                    <w:rPr>
                      <w:sz w:val="16"/>
                      <w:szCs w:val="16"/>
                    </w:rPr>
                    <w:t>Signaled</w:t>
                  </w:r>
                </w:p>
              </w:tc>
              <w:tc>
                <w:tcPr>
                  <w:tcW w:w="1099" w:type="dxa"/>
                </w:tcPr>
                <w:p w14:paraId="16C05E53" w14:textId="77777777" w:rsidR="00D254F4" w:rsidRPr="0054038C" w:rsidRDefault="00D254F4" w:rsidP="00D254F4">
                  <w:pPr>
                    <w:rPr>
                      <w:sz w:val="16"/>
                      <w:szCs w:val="16"/>
                    </w:rPr>
                  </w:pPr>
                  <w:r w:rsidRPr="0054038C">
                    <w:rPr>
                      <w:sz w:val="16"/>
                      <w:szCs w:val="16"/>
                    </w:rPr>
                    <w:t>Yes</w:t>
                  </w:r>
                </w:p>
              </w:tc>
              <w:tc>
                <w:tcPr>
                  <w:tcW w:w="1030" w:type="dxa"/>
                </w:tcPr>
                <w:p w14:paraId="6CEF4115" w14:textId="77777777" w:rsidR="00D254F4" w:rsidRPr="0054038C" w:rsidRDefault="00D254F4" w:rsidP="00D254F4">
                  <w:pPr>
                    <w:rPr>
                      <w:sz w:val="16"/>
                      <w:szCs w:val="16"/>
                    </w:rPr>
                  </w:pPr>
                </w:p>
              </w:tc>
              <w:tc>
                <w:tcPr>
                  <w:tcW w:w="1030" w:type="dxa"/>
                </w:tcPr>
                <w:p w14:paraId="31A0C5E8" w14:textId="77777777" w:rsidR="00D254F4" w:rsidRPr="0054038C" w:rsidRDefault="00D254F4" w:rsidP="00D254F4">
                  <w:pPr>
                    <w:rPr>
                      <w:sz w:val="16"/>
                      <w:szCs w:val="16"/>
                    </w:rPr>
                  </w:pPr>
                </w:p>
              </w:tc>
            </w:tr>
            <w:tr w:rsidR="008E12C9" w:rsidRPr="0054038C" w14:paraId="154295BB" w14:textId="77777777" w:rsidTr="008E12C9">
              <w:trPr>
                <w:trHeight w:val="350"/>
              </w:trPr>
              <w:tc>
                <w:tcPr>
                  <w:tcW w:w="2405" w:type="dxa"/>
                </w:tcPr>
                <w:p w14:paraId="2C16BCA1" w14:textId="77777777" w:rsidR="00D254F4" w:rsidRPr="0054038C" w:rsidRDefault="00D254F4" w:rsidP="00D254F4">
                  <w:pPr>
                    <w:rPr>
                      <w:sz w:val="16"/>
                      <w:szCs w:val="16"/>
                    </w:rPr>
                  </w:pPr>
                  <w:r w:rsidRPr="0054038C">
                    <w:rPr>
                      <w:sz w:val="16"/>
                      <w:szCs w:val="16"/>
                    </w:rPr>
                    <w:t>Modulation Order</w:t>
                  </w:r>
                </w:p>
              </w:tc>
              <w:tc>
                <w:tcPr>
                  <w:tcW w:w="1373" w:type="dxa"/>
                </w:tcPr>
                <w:p w14:paraId="7F4F4A12" w14:textId="77777777" w:rsidR="00D254F4" w:rsidRPr="0054038C" w:rsidRDefault="00D254F4" w:rsidP="00D254F4">
                  <w:pPr>
                    <w:rPr>
                      <w:sz w:val="16"/>
                      <w:szCs w:val="16"/>
                    </w:rPr>
                  </w:pPr>
                  <w:r w:rsidRPr="0054038C">
                    <w:rPr>
                      <w:sz w:val="16"/>
                      <w:szCs w:val="16"/>
                    </w:rPr>
                    <w:t xml:space="preserve">Signaled </w:t>
                  </w:r>
                </w:p>
              </w:tc>
              <w:tc>
                <w:tcPr>
                  <w:tcW w:w="1099" w:type="dxa"/>
                </w:tcPr>
                <w:p w14:paraId="1FD98FB9" w14:textId="77777777" w:rsidR="00D254F4" w:rsidRPr="0054038C" w:rsidRDefault="00D254F4" w:rsidP="00D254F4">
                  <w:pPr>
                    <w:rPr>
                      <w:sz w:val="16"/>
                      <w:szCs w:val="16"/>
                    </w:rPr>
                  </w:pPr>
                  <w:r w:rsidRPr="0054038C">
                    <w:rPr>
                      <w:sz w:val="16"/>
                      <w:szCs w:val="16"/>
                    </w:rPr>
                    <w:t>Yes</w:t>
                  </w:r>
                </w:p>
              </w:tc>
              <w:tc>
                <w:tcPr>
                  <w:tcW w:w="1030" w:type="dxa"/>
                </w:tcPr>
                <w:p w14:paraId="786B775B" w14:textId="77777777" w:rsidR="00D254F4" w:rsidRPr="0054038C" w:rsidRDefault="00D254F4" w:rsidP="00D254F4">
                  <w:pPr>
                    <w:rPr>
                      <w:sz w:val="16"/>
                      <w:szCs w:val="16"/>
                    </w:rPr>
                  </w:pPr>
                </w:p>
              </w:tc>
              <w:tc>
                <w:tcPr>
                  <w:tcW w:w="1030" w:type="dxa"/>
                </w:tcPr>
                <w:p w14:paraId="4DCEE561" w14:textId="77777777" w:rsidR="00D254F4" w:rsidRPr="0054038C" w:rsidRDefault="00D254F4" w:rsidP="00D254F4">
                  <w:pPr>
                    <w:rPr>
                      <w:sz w:val="16"/>
                      <w:szCs w:val="16"/>
                    </w:rPr>
                  </w:pPr>
                </w:p>
              </w:tc>
            </w:tr>
            <w:tr w:rsidR="008E12C9" w:rsidRPr="0054038C" w14:paraId="49D04199" w14:textId="77777777" w:rsidTr="008E12C9">
              <w:trPr>
                <w:trHeight w:val="340"/>
              </w:trPr>
              <w:tc>
                <w:tcPr>
                  <w:tcW w:w="2405" w:type="dxa"/>
                </w:tcPr>
                <w:p w14:paraId="3676D218" w14:textId="77777777" w:rsidR="00D254F4" w:rsidRPr="0054038C" w:rsidRDefault="00D254F4" w:rsidP="00D254F4">
                  <w:pPr>
                    <w:rPr>
                      <w:sz w:val="16"/>
                      <w:szCs w:val="16"/>
                    </w:rPr>
                  </w:pPr>
                  <w:r w:rsidRPr="0054038C">
                    <w:rPr>
                      <w:sz w:val="16"/>
                      <w:szCs w:val="16"/>
                    </w:rPr>
                    <w:t>Coding</w:t>
                  </w:r>
                </w:p>
              </w:tc>
              <w:tc>
                <w:tcPr>
                  <w:tcW w:w="1373" w:type="dxa"/>
                </w:tcPr>
                <w:p w14:paraId="0766AE2D" w14:textId="77777777" w:rsidR="00D254F4" w:rsidRPr="0054038C" w:rsidRDefault="00D254F4" w:rsidP="00D254F4">
                  <w:pPr>
                    <w:rPr>
                      <w:sz w:val="16"/>
                      <w:szCs w:val="16"/>
                    </w:rPr>
                  </w:pPr>
                  <w:r w:rsidRPr="0054038C">
                    <w:rPr>
                      <w:sz w:val="16"/>
                      <w:szCs w:val="16"/>
                    </w:rPr>
                    <w:t>Signaled</w:t>
                  </w:r>
                </w:p>
              </w:tc>
              <w:tc>
                <w:tcPr>
                  <w:tcW w:w="1099" w:type="dxa"/>
                </w:tcPr>
                <w:p w14:paraId="0934A475" w14:textId="77777777" w:rsidR="00D254F4" w:rsidRPr="0054038C" w:rsidRDefault="00D254F4" w:rsidP="00D254F4">
                  <w:pPr>
                    <w:rPr>
                      <w:sz w:val="16"/>
                      <w:szCs w:val="16"/>
                    </w:rPr>
                  </w:pPr>
                  <w:r w:rsidRPr="0054038C">
                    <w:rPr>
                      <w:sz w:val="16"/>
                      <w:szCs w:val="16"/>
                    </w:rPr>
                    <w:t>Yes</w:t>
                  </w:r>
                </w:p>
              </w:tc>
              <w:tc>
                <w:tcPr>
                  <w:tcW w:w="1030" w:type="dxa"/>
                </w:tcPr>
                <w:p w14:paraId="4395C125" w14:textId="77777777" w:rsidR="00D254F4" w:rsidRPr="0054038C" w:rsidRDefault="00D254F4" w:rsidP="00D254F4">
                  <w:pPr>
                    <w:rPr>
                      <w:sz w:val="16"/>
                      <w:szCs w:val="16"/>
                    </w:rPr>
                  </w:pPr>
                </w:p>
              </w:tc>
              <w:tc>
                <w:tcPr>
                  <w:tcW w:w="1030" w:type="dxa"/>
                </w:tcPr>
                <w:p w14:paraId="631F7B76" w14:textId="77777777" w:rsidR="00D254F4" w:rsidRPr="0054038C" w:rsidRDefault="00D254F4" w:rsidP="00D254F4">
                  <w:pPr>
                    <w:rPr>
                      <w:sz w:val="16"/>
                      <w:szCs w:val="16"/>
                    </w:rPr>
                  </w:pPr>
                </w:p>
              </w:tc>
            </w:tr>
            <w:tr w:rsidR="008E12C9" w:rsidRPr="0054038C" w14:paraId="32279D50" w14:textId="77777777" w:rsidTr="008E12C9">
              <w:trPr>
                <w:trHeight w:val="340"/>
              </w:trPr>
              <w:tc>
                <w:tcPr>
                  <w:tcW w:w="2405" w:type="dxa"/>
                </w:tcPr>
                <w:p w14:paraId="55715B5B" w14:textId="77777777" w:rsidR="00D254F4" w:rsidRPr="0054038C" w:rsidRDefault="00D254F4" w:rsidP="00D254F4">
                  <w:pPr>
                    <w:rPr>
                      <w:sz w:val="16"/>
                      <w:szCs w:val="16"/>
                    </w:rPr>
                  </w:pPr>
                  <w:r w:rsidRPr="0054038C">
                    <w:rPr>
                      <w:sz w:val="16"/>
                      <w:szCs w:val="16"/>
                    </w:rPr>
                    <w:t>TBS (if supported)</w:t>
                  </w:r>
                </w:p>
              </w:tc>
              <w:tc>
                <w:tcPr>
                  <w:tcW w:w="1373" w:type="dxa"/>
                </w:tcPr>
                <w:p w14:paraId="78CA848D" w14:textId="77777777" w:rsidR="00D254F4" w:rsidRPr="0054038C" w:rsidRDefault="00D254F4" w:rsidP="00D254F4">
                  <w:pPr>
                    <w:rPr>
                      <w:sz w:val="16"/>
                      <w:szCs w:val="16"/>
                    </w:rPr>
                  </w:pPr>
                  <w:r w:rsidRPr="0054038C">
                    <w:rPr>
                      <w:sz w:val="16"/>
                      <w:szCs w:val="16"/>
                    </w:rPr>
                    <w:t>Signaled</w:t>
                  </w:r>
                </w:p>
              </w:tc>
              <w:tc>
                <w:tcPr>
                  <w:tcW w:w="1099" w:type="dxa"/>
                </w:tcPr>
                <w:p w14:paraId="0C4C14E7" w14:textId="77777777" w:rsidR="00D254F4" w:rsidRPr="0054038C" w:rsidRDefault="00D254F4" w:rsidP="00D254F4">
                  <w:pPr>
                    <w:rPr>
                      <w:sz w:val="16"/>
                      <w:szCs w:val="16"/>
                    </w:rPr>
                  </w:pPr>
                  <w:r w:rsidRPr="0054038C">
                    <w:rPr>
                      <w:sz w:val="16"/>
                      <w:szCs w:val="16"/>
                    </w:rPr>
                    <w:t>Yes</w:t>
                  </w:r>
                </w:p>
              </w:tc>
              <w:tc>
                <w:tcPr>
                  <w:tcW w:w="1030" w:type="dxa"/>
                </w:tcPr>
                <w:p w14:paraId="5DCAA92C" w14:textId="77777777" w:rsidR="00D254F4" w:rsidRPr="0054038C" w:rsidRDefault="00D254F4" w:rsidP="00D254F4">
                  <w:pPr>
                    <w:rPr>
                      <w:sz w:val="16"/>
                      <w:szCs w:val="16"/>
                    </w:rPr>
                  </w:pPr>
                </w:p>
              </w:tc>
              <w:tc>
                <w:tcPr>
                  <w:tcW w:w="1030" w:type="dxa"/>
                </w:tcPr>
                <w:p w14:paraId="42C8F339" w14:textId="77777777" w:rsidR="00D254F4" w:rsidRPr="0054038C" w:rsidRDefault="00D254F4" w:rsidP="00D254F4">
                  <w:pPr>
                    <w:rPr>
                      <w:sz w:val="16"/>
                      <w:szCs w:val="16"/>
                    </w:rPr>
                  </w:pPr>
                </w:p>
              </w:tc>
            </w:tr>
            <w:tr w:rsidR="008E12C9" w:rsidRPr="0054038C" w14:paraId="2369EB93" w14:textId="77777777" w:rsidTr="008E12C9">
              <w:trPr>
                <w:trHeight w:val="340"/>
              </w:trPr>
              <w:tc>
                <w:tcPr>
                  <w:tcW w:w="2405" w:type="dxa"/>
                </w:tcPr>
                <w:p w14:paraId="34CAC41B" w14:textId="77777777" w:rsidR="00D254F4" w:rsidRPr="0054038C" w:rsidRDefault="00D254F4" w:rsidP="00D254F4">
                  <w:pPr>
                    <w:rPr>
                      <w:sz w:val="16"/>
                      <w:szCs w:val="16"/>
                    </w:rPr>
                  </w:pPr>
                  <w:r w:rsidRPr="0054038C">
                    <w:rPr>
                      <w:sz w:val="16"/>
                      <w:szCs w:val="16"/>
                    </w:rPr>
                    <w:t>Repetitions (if supported)</w:t>
                  </w:r>
                </w:p>
              </w:tc>
              <w:tc>
                <w:tcPr>
                  <w:tcW w:w="1373" w:type="dxa"/>
                </w:tcPr>
                <w:p w14:paraId="61D20291" w14:textId="77777777" w:rsidR="00D254F4" w:rsidRPr="0054038C" w:rsidRDefault="00D254F4" w:rsidP="00D254F4">
                  <w:pPr>
                    <w:rPr>
                      <w:sz w:val="16"/>
                      <w:szCs w:val="16"/>
                    </w:rPr>
                  </w:pPr>
                  <w:r w:rsidRPr="0054038C">
                    <w:rPr>
                      <w:sz w:val="16"/>
                      <w:szCs w:val="16"/>
                    </w:rPr>
                    <w:t>Signaled</w:t>
                  </w:r>
                </w:p>
              </w:tc>
              <w:tc>
                <w:tcPr>
                  <w:tcW w:w="1099" w:type="dxa"/>
                </w:tcPr>
                <w:p w14:paraId="50B96ECF" w14:textId="77777777" w:rsidR="00D254F4" w:rsidRPr="0054038C" w:rsidRDefault="00D254F4" w:rsidP="00D254F4">
                  <w:pPr>
                    <w:rPr>
                      <w:sz w:val="16"/>
                      <w:szCs w:val="16"/>
                    </w:rPr>
                  </w:pPr>
                </w:p>
              </w:tc>
              <w:tc>
                <w:tcPr>
                  <w:tcW w:w="1030" w:type="dxa"/>
                </w:tcPr>
                <w:p w14:paraId="74DCD7E2" w14:textId="77777777" w:rsidR="00D254F4" w:rsidRPr="0054038C" w:rsidRDefault="00D254F4" w:rsidP="00D254F4">
                  <w:pPr>
                    <w:rPr>
                      <w:sz w:val="16"/>
                      <w:szCs w:val="16"/>
                    </w:rPr>
                  </w:pPr>
                </w:p>
              </w:tc>
              <w:tc>
                <w:tcPr>
                  <w:tcW w:w="1030" w:type="dxa"/>
                </w:tcPr>
                <w:p w14:paraId="5752ED64" w14:textId="77777777" w:rsidR="00D254F4" w:rsidRPr="0054038C" w:rsidRDefault="00D254F4" w:rsidP="00D254F4">
                  <w:pPr>
                    <w:rPr>
                      <w:sz w:val="16"/>
                      <w:szCs w:val="16"/>
                    </w:rPr>
                  </w:pPr>
                  <w:r w:rsidRPr="0054038C">
                    <w:rPr>
                      <w:sz w:val="16"/>
                      <w:szCs w:val="16"/>
                    </w:rPr>
                    <w:t>Yes</w:t>
                  </w:r>
                </w:p>
              </w:tc>
            </w:tr>
            <w:tr w:rsidR="008E12C9" w:rsidRPr="0054038C" w14:paraId="24F14C08" w14:textId="77777777" w:rsidTr="008E12C9">
              <w:trPr>
                <w:trHeight w:val="350"/>
              </w:trPr>
              <w:tc>
                <w:tcPr>
                  <w:tcW w:w="2405" w:type="dxa"/>
                </w:tcPr>
                <w:p w14:paraId="317F1C80" w14:textId="77777777" w:rsidR="00D254F4" w:rsidRPr="0054038C" w:rsidRDefault="00D254F4" w:rsidP="00D254F4">
                  <w:pPr>
                    <w:rPr>
                      <w:sz w:val="16"/>
                      <w:szCs w:val="16"/>
                    </w:rPr>
                  </w:pPr>
                  <w:r w:rsidRPr="0054038C">
                    <w:rPr>
                      <w:sz w:val="16"/>
                      <w:szCs w:val="16"/>
                    </w:rPr>
                    <w:t>FDRA (if FDMA supported)</w:t>
                  </w:r>
                </w:p>
              </w:tc>
              <w:tc>
                <w:tcPr>
                  <w:tcW w:w="1373" w:type="dxa"/>
                </w:tcPr>
                <w:p w14:paraId="747539E1" w14:textId="77777777" w:rsidR="00D254F4" w:rsidRPr="0054038C" w:rsidRDefault="00D254F4" w:rsidP="00D254F4">
                  <w:pPr>
                    <w:rPr>
                      <w:sz w:val="16"/>
                      <w:szCs w:val="16"/>
                    </w:rPr>
                  </w:pPr>
                  <w:r w:rsidRPr="0054038C">
                    <w:rPr>
                      <w:sz w:val="16"/>
                      <w:szCs w:val="16"/>
                    </w:rPr>
                    <w:t>Signaled</w:t>
                  </w:r>
                </w:p>
              </w:tc>
              <w:tc>
                <w:tcPr>
                  <w:tcW w:w="1099" w:type="dxa"/>
                </w:tcPr>
                <w:p w14:paraId="503A75B5" w14:textId="77777777" w:rsidR="00D254F4" w:rsidRPr="0054038C" w:rsidRDefault="00D254F4" w:rsidP="00D254F4">
                  <w:pPr>
                    <w:rPr>
                      <w:sz w:val="16"/>
                      <w:szCs w:val="16"/>
                    </w:rPr>
                  </w:pPr>
                  <w:r w:rsidRPr="0054038C">
                    <w:rPr>
                      <w:sz w:val="16"/>
                      <w:szCs w:val="16"/>
                    </w:rPr>
                    <w:t>Yes</w:t>
                  </w:r>
                </w:p>
              </w:tc>
              <w:tc>
                <w:tcPr>
                  <w:tcW w:w="1030" w:type="dxa"/>
                </w:tcPr>
                <w:p w14:paraId="6DC27C17" w14:textId="77777777" w:rsidR="00D254F4" w:rsidRPr="0054038C" w:rsidRDefault="00D254F4" w:rsidP="00D254F4">
                  <w:pPr>
                    <w:rPr>
                      <w:sz w:val="16"/>
                      <w:szCs w:val="16"/>
                    </w:rPr>
                  </w:pPr>
                </w:p>
              </w:tc>
              <w:tc>
                <w:tcPr>
                  <w:tcW w:w="1030" w:type="dxa"/>
                </w:tcPr>
                <w:p w14:paraId="591F684E" w14:textId="77777777" w:rsidR="00D254F4" w:rsidRPr="0054038C" w:rsidRDefault="00D254F4" w:rsidP="00D254F4">
                  <w:pPr>
                    <w:rPr>
                      <w:sz w:val="16"/>
                      <w:szCs w:val="16"/>
                    </w:rPr>
                  </w:pPr>
                </w:p>
              </w:tc>
            </w:tr>
            <w:tr w:rsidR="008E12C9" w:rsidRPr="0054038C" w14:paraId="7AE411F9" w14:textId="77777777" w:rsidTr="008E12C9">
              <w:trPr>
                <w:trHeight w:val="340"/>
              </w:trPr>
              <w:tc>
                <w:tcPr>
                  <w:tcW w:w="2405" w:type="dxa"/>
                </w:tcPr>
                <w:p w14:paraId="57FEA4A0" w14:textId="77777777" w:rsidR="00D254F4" w:rsidRPr="0054038C" w:rsidRDefault="00D254F4" w:rsidP="00D254F4">
                  <w:pPr>
                    <w:rPr>
                      <w:sz w:val="16"/>
                      <w:szCs w:val="16"/>
                    </w:rPr>
                  </w:pPr>
                  <w:r w:rsidRPr="0054038C">
                    <w:rPr>
                      <w:sz w:val="16"/>
                      <w:szCs w:val="16"/>
                    </w:rPr>
                    <w:t>Device ID</w:t>
                  </w:r>
                </w:p>
              </w:tc>
              <w:tc>
                <w:tcPr>
                  <w:tcW w:w="1373" w:type="dxa"/>
                </w:tcPr>
                <w:p w14:paraId="5EFE602B" w14:textId="77777777" w:rsidR="00D254F4" w:rsidRPr="0054038C" w:rsidRDefault="00D254F4" w:rsidP="00D254F4">
                  <w:pPr>
                    <w:rPr>
                      <w:sz w:val="16"/>
                      <w:szCs w:val="16"/>
                    </w:rPr>
                  </w:pPr>
                  <w:r w:rsidRPr="0054038C">
                    <w:rPr>
                      <w:sz w:val="16"/>
                      <w:szCs w:val="16"/>
                    </w:rPr>
                    <w:t>Signaled as data</w:t>
                  </w:r>
                </w:p>
              </w:tc>
              <w:tc>
                <w:tcPr>
                  <w:tcW w:w="1099" w:type="dxa"/>
                </w:tcPr>
                <w:p w14:paraId="5FBC4DDA" w14:textId="77777777" w:rsidR="00D254F4" w:rsidRPr="0054038C" w:rsidRDefault="00D254F4" w:rsidP="00D254F4">
                  <w:pPr>
                    <w:rPr>
                      <w:sz w:val="16"/>
                      <w:szCs w:val="16"/>
                    </w:rPr>
                  </w:pPr>
                </w:p>
              </w:tc>
              <w:tc>
                <w:tcPr>
                  <w:tcW w:w="1030" w:type="dxa"/>
                </w:tcPr>
                <w:p w14:paraId="5603842D" w14:textId="77777777" w:rsidR="00D254F4" w:rsidRPr="0054038C" w:rsidRDefault="00D254F4" w:rsidP="00D254F4">
                  <w:pPr>
                    <w:rPr>
                      <w:sz w:val="16"/>
                      <w:szCs w:val="16"/>
                    </w:rPr>
                  </w:pPr>
                </w:p>
              </w:tc>
              <w:tc>
                <w:tcPr>
                  <w:tcW w:w="1030" w:type="dxa"/>
                </w:tcPr>
                <w:p w14:paraId="5FF2A656" w14:textId="77777777" w:rsidR="00D254F4" w:rsidRPr="0054038C" w:rsidRDefault="00D254F4" w:rsidP="00D254F4">
                  <w:pPr>
                    <w:rPr>
                      <w:sz w:val="16"/>
                      <w:szCs w:val="16"/>
                    </w:rPr>
                  </w:pPr>
                </w:p>
              </w:tc>
            </w:tr>
            <w:tr w:rsidR="008E12C9" w:rsidRPr="0054038C" w14:paraId="2E773B82" w14:textId="77777777" w:rsidTr="008E12C9">
              <w:trPr>
                <w:trHeight w:val="340"/>
              </w:trPr>
              <w:tc>
                <w:tcPr>
                  <w:tcW w:w="2405" w:type="dxa"/>
                </w:tcPr>
                <w:p w14:paraId="1A926A68" w14:textId="77777777" w:rsidR="00D254F4" w:rsidRPr="0054038C" w:rsidRDefault="00D254F4" w:rsidP="00D254F4">
                  <w:pPr>
                    <w:rPr>
                      <w:sz w:val="16"/>
                      <w:szCs w:val="16"/>
                    </w:rPr>
                  </w:pPr>
                  <w:r w:rsidRPr="0054038C">
                    <w:rPr>
                      <w:sz w:val="16"/>
                      <w:szCs w:val="16"/>
                    </w:rPr>
                    <w:t>Reader ID (if supported)</w:t>
                  </w:r>
                </w:p>
              </w:tc>
              <w:tc>
                <w:tcPr>
                  <w:tcW w:w="1373" w:type="dxa"/>
                </w:tcPr>
                <w:p w14:paraId="7E08CF4D" w14:textId="77777777" w:rsidR="00D254F4" w:rsidRPr="0054038C" w:rsidRDefault="00D254F4" w:rsidP="00D254F4">
                  <w:pPr>
                    <w:rPr>
                      <w:sz w:val="16"/>
                      <w:szCs w:val="16"/>
                    </w:rPr>
                  </w:pPr>
                  <w:r w:rsidRPr="0054038C">
                    <w:rPr>
                      <w:sz w:val="16"/>
                      <w:szCs w:val="16"/>
                    </w:rPr>
                    <w:t>Signaled as data</w:t>
                  </w:r>
                </w:p>
              </w:tc>
              <w:tc>
                <w:tcPr>
                  <w:tcW w:w="1099" w:type="dxa"/>
                </w:tcPr>
                <w:p w14:paraId="3305ADAA" w14:textId="77777777" w:rsidR="00D254F4" w:rsidRPr="0054038C" w:rsidRDefault="00D254F4" w:rsidP="00D254F4">
                  <w:pPr>
                    <w:rPr>
                      <w:sz w:val="16"/>
                      <w:szCs w:val="16"/>
                    </w:rPr>
                  </w:pPr>
                </w:p>
              </w:tc>
              <w:tc>
                <w:tcPr>
                  <w:tcW w:w="1030" w:type="dxa"/>
                </w:tcPr>
                <w:p w14:paraId="7BE433C9" w14:textId="77777777" w:rsidR="00D254F4" w:rsidRPr="0054038C" w:rsidRDefault="00D254F4" w:rsidP="00D254F4">
                  <w:pPr>
                    <w:rPr>
                      <w:sz w:val="16"/>
                      <w:szCs w:val="16"/>
                    </w:rPr>
                  </w:pPr>
                </w:p>
              </w:tc>
              <w:tc>
                <w:tcPr>
                  <w:tcW w:w="1030" w:type="dxa"/>
                </w:tcPr>
                <w:p w14:paraId="7CA3AED6" w14:textId="77777777" w:rsidR="00D254F4" w:rsidRPr="0054038C" w:rsidRDefault="00D254F4" w:rsidP="00D254F4">
                  <w:pPr>
                    <w:rPr>
                      <w:sz w:val="16"/>
                      <w:szCs w:val="16"/>
                    </w:rPr>
                  </w:pPr>
                </w:p>
              </w:tc>
            </w:tr>
            <w:tr w:rsidR="008E12C9" w:rsidRPr="0054038C" w14:paraId="51995838" w14:textId="77777777" w:rsidTr="008E12C9">
              <w:trPr>
                <w:trHeight w:val="340"/>
              </w:trPr>
              <w:tc>
                <w:tcPr>
                  <w:tcW w:w="2405" w:type="dxa"/>
                </w:tcPr>
                <w:p w14:paraId="2F32B621" w14:textId="77777777" w:rsidR="00D254F4" w:rsidRPr="0054038C" w:rsidRDefault="00D254F4" w:rsidP="00D254F4">
                  <w:pPr>
                    <w:rPr>
                      <w:sz w:val="16"/>
                      <w:szCs w:val="16"/>
                    </w:rPr>
                  </w:pPr>
                  <w:r w:rsidRPr="0054038C">
                    <w:rPr>
                      <w:sz w:val="16"/>
                      <w:szCs w:val="16"/>
                    </w:rPr>
                    <w:t>Device Group ID (if supported)</w:t>
                  </w:r>
                </w:p>
              </w:tc>
              <w:tc>
                <w:tcPr>
                  <w:tcW w:w="1373" w:type="dxa"/>
                </w:tcPr>
                <w:p w14:paraId="4781E9E7" w14:textId="77777777" w:rsidR="00D254F4" w:rsidRPr="0054038C" w:rsidRDefault="00D254F4" w:rsidP="00D254F4">
                  <w:pPr>
                    <w:rPr>
                      <w:sz w:val="16"/>
                      <w:szCs w:val="16"/>
                    </w:rPr>
                  </w:pPr>
                  <w:r w:rsidRPr="0054038C">
                    <w:rPr>
                      <w:sz w:val="16"/>
                      <w:szCs w:val="16"/>
                    </w:rPr>
                    <w:t>Signaled as data</w:t>
                  </w:r>
                </w:p>
              </w:tc>
              <w:tc>
                <w:tcPr>
                  <w:tcW w:w="1099" w:type="dxa"/>
                </w:tcPr>
                <w:p w14:paraId="5DF71B8E" w14:textId="77777777" w:rsidR="00D254F4" w:rsidRPr="0054038C" w:rsidRDefault="00D254F4" w:rsidP="00D254F4">
                  <w:pPr>
                    <w:rPr>
                      <w:sz w:val="16"/>
                      <w:szCs w:val="16"/>
                    </w:rPr>
                  </w:pPr>
                </w:p>
              </w:tc>
              <w:tc>
                <w:tcPr>
                  <w:tcW w:w="1030" w:type="dxa"/>
                </w:tcPr>
                <w:p w14:paraId="6BE91237" w14:textId="77777777" w:rsidR="00D254F4" w:rsidRPr="0054038C" w:rsidRDefault="00D254F4" w:rsidP="00D254F4">
                  <w:pPr>
                    <w:rPr>
                      <w:sz w:val="16"/>
                      <w:szCs w:val="16"/>
                    </w:rPr>
                  </w:pPr>
                </w:p>
              </w:tc>
              <w:tc>
                <w:tcPr>
                  <w:tcW w:w="1030" w:type="dxa"/>
                </w:tcPr>
                <w:p w14:paraId="676CBCF1" w14:textId="77777777" w:rsidR="00D254F4" w:rsidRPr="0054038C" w:rsidRDefault="00D254F4" w:rsidP="00D254F4">
                  <w:pPr>
                    <w:rPr>
                      <w:sz w:val="16"/>
                      <w:szCs w:val="16"/>
                    </w:rPr>
                  </w:pPr>
                </w:p>
              </w:tc>
            </w:tr>
            <w:tr w:rsidR="008E12C9" w:rsidRPr="0054038C" w14:paraId="36AFA332" w14:textId="77777777" w:rsidTr="008E12C9">
              <w:trPr>
                <w:trHeight w:val="350"/>
              </w:trPr>
              <w:tc>
                <w:tcPr>
                  <w:tcW w:w="2405" w:type="dxa"/>
                </w:tcPr>
                <w:p w14:paraId="02DA410D" w14:textId="77777777" w:rsidR="00D254F4" w:rsidRPr="0054038C" w:rsidRDefault="00D254F4" w:rsidP="00D254F4">
                  <w:pPr>
                    <w:rPr>
                      <w:sz w:val="16"/>
                      <w:szCs w:val="16"/>
                    </w:rPr>
                  </w:pPr>
                  <w:r w:rsidRPr="0054038C">
                    <w:rPr>
                      <w:sz w:val="16"/>
                      <w:szCs w:val="16"/>
                    </w:rPr>
                    <w:t>Device Type (if supported)</w:t>
                  </w:r>
                </w:p>
              </w:tc>
              <w:tc>
                <w:tcPr>
                  <w:tcW w:w="1373" w:type="dxa"/>
                </w:tcPr>
                <w:p w14:paraId="09FE47FF" w14:textId="77777777" w:rsidR="00D254F4" w:rsidRPr="0054038C" w:rsidRDefault="00D254F4" w:rsidP="00D254F4">
                  <w:pPr>
                    <w:rPr>
                      <w:sz w:val="16"/>
                      <w:szCs w:val="16"/>
                    </w:rPr>
                  </w:pPr>
                  <w:r w:rsidRPr="0054038C">
                    <w:rPr>
                      <w:sz w:val="16"/>
                      <w:szCs w:val="16"/>
                    </w:rPr>
                    <w:t xml:space="preserve">Signaled as data </w:t>
                  </w:r>
                </w:p>
              </w:tc>
              <w:tc>
                <w:tcPr>
                  <w:tcW w:w="1099" w:type="dxa"/>
                </w:tcPr>
                <w:p w14:paraId="7B1CC4EC" w14:textId="77777777" w:rsidR="00D254F4" w:rsidRPr="0054038C" w:rsidRDefault="00D254F4" w:rsidP="00D254F4">
                  <w:pPr>
                    <w:rPr>
                      <w:sz w:val="16"/>
                      <w:szCs w:val="16"/>
                    </w:rPr>
                  </w:pPr>
                </w:p>
              </w:tc>
              <w:tc>
                <w:tcPr>
                  <w:tcW w:w="1030" w:type="dxa"/>
                </w:tcPr>
                <w:p w14:paraId="19BB86EA" w14:textId="77777777" w:rsidR="00D254F4" w:rsidRPr="0054038C" w:rsidRDefault="00D254F4" w:rsidP="00D254F4">
                  <w:pPr>
                    <w:rPr>
                      <w:sz w:val="16"/>
                      <w:szCs w:val="16"/>
                    </w:rPr>
                  </w:pPr>
                </w:p>
              </w:tc>
              <w:tc>
                <w:tcPr>
                  <w:tcW w:w="1030" w:type="dxa"/>
                </w:tcPr>
                <w:p w14:paraId="4A338CDC" w14:textId="77777777" w:rsidR="00D254F4" w:rsidRPr="0054038C" w:rsidRDefault="00D254F4" w:rsidP="00D254F4">
                  <w:pPr>
                    <w:rPr>
                      <w:sz w:val="16"/>
                      <w:szCs w:val="16"/>
                    </w:rPr>
                  </w:pPr>
                </w:p>
              </w:tc>
            </w:tr>
          </w:tbl>
          <w:p w14:paraId="0B1495C0" w14:textId="77777777" w:rsidR="00D254F4" w:rsidRPr="00512E9D" w:rsidRDefault="00D254F4" w:rsidP="00D254F4"/>
          <w:p w14:paraId="2FC19F66" w14:textId="77777777" w:rsidR="00D254F4" w:rsidRPr="00512E9D" w:rsidRDefault="00D254F4" w:rsidP="00D254F4">
            <w:pPr>
              <w:rPr>
                <w:i/>
                <w:iCs/>
              </w:rPr>
            </w:pPr>
            <w:r w:rsidRPr="00512E9D">
              <w:rPr>
                <w:i/>
                <w:iCs/>
              </w:rPr>
              <w:t>Observation 1: For the physical channel to transmit any R2D control information, there is no motivation to support flexible/complex channel structure like PDCCH:</w:t>
            </w:r>
          </w:p>
          <w:p w14:paraId="320CCBD2" w14:textId="77777777" w:rsidR="00D254F4" w:rsidRPr="00512E9D" w:rsidRDefault="00D254F4" w:rsidP="00D254F4">
            <w:pPr>
              <w:pStyle w:val="ListParagraph"/>
              <w:numPr>
                <w:ilvl w:val="0"/>
                <w:numId w:val="11"/>
              </w:numPr>
              <w:autoSpaceDE/>
              <w:autoSpaceDN/>
              <w:adjustRightInd/>
              <w:snapToGrid/>
              <w:spacing w:after="0"/>
              <w:contextualSpacing w:val="0"/>
              <w:rPr>
                <w:i/>
                <w:iCs/>
              </w:rPr>
            </w:pPr>
            <w:r w:rsidRPr="00512E9D">
              <w:rPr>
                <w:i/>
                <w:iCs/>
              </w:rPr>
              <w:lastRenderedPageBreak/>
              <w:t>Low-power device types should not be expected to perform PDCCH monitoring and blind decoding</w:t>
            </w:r>
          </w:p>
          <w:p w14:paraId="2FF400DF" w14:textId="77777777" w:rsidR="00D254F4" w:rsidRPr="00512E9D" w:rsidRDefault="00D254F4" w:rsidP="00D254F4">
            <w:pPr>
              <w:pStyle w:val="ListParagraph"/>
              <w:numPr>
                <w:ilvl w:val="0"/>
                <w:numId w:val="11"/>
              </w:numPr>
              <w:autoSpaceDE/>
              <w:autoSpaceDN/>
              <w:adjustRightInd/>
              <w:snapToGrid/>
              <w:spacing w:after="0"/>
              <w:contextualSpacing w:val="0"/>
              <w:rPr>
                <w:i/>
                <w:iCs/>
              </w:rPr>
            </w:pPr>
            <w:r w:rsidRPr="00512E9D">
              <w:rPr>
                <w:i/>
                <w:iCs/>
              </w:rPr>
              <w:t xml:space="preserve">Also, there is no need for multiple DCI formats </w:t>
            </w:r>
          </w:p>
          <w:p w14:paraId="3ED22CB9" w14:textId="77777777" w:rsidR="00D254F4" w:rsidRPr="00512E9D" w:rsidRDefault="00D254F4" w:rsidP="00D254F4"/>
          <w:p w14:paraId="3DC20A8B" w14:textId="7919F42B" w:rsidR="00D254F4" w:rsidRPr="00512E9D" w:rsidRDefault="00D254F4" w:rsidP="00855783">
            <w:pPr>
              <w:rPr>
                <w:i/>
                <w:iCs/>
              </w:rPr>
            </w:pPr>
            <w:r w:rsidRPr="00512E9D">
              <w:rPr>
                <w:i/>
                <w:iCs/>
              </w:rPr>
              <w:t>Proposal 3: For R2D transmission, a single/unified channel for reader to device i.e. only PRDCH is considered for transmission of data, control information and system information</w:t>
            </w:r>
          </w:p>
        </w:tc>
      </w:tr>
      <w:tr w:rsidR="0054038C" w14:paraId="1BA57812" w14:textId="77777777" w:rsidTr="008E12C9">
        <w:tc>
          <w:tcPr>
            <w:tcW w:w="2065" w:type="dxa"/>
          </w:tcPr>
          <w:p w14:paraId="7997BD64" w14:textId="07B08927" w:rsidR="0054038C" w:rsidRDefault="0054038C" w:rsidP="00AA2B5E">
            <w:pPr>
              <w:jc w:val="left"/>
              <w:rPr>
                <w:b/>
                <w:bCs/>
                <w:i/>
                <w:iCs/>
                <w:lang w:eastAsia="zh-CN"/>
              </w:rPr>
            </w:pPr>
            <w:r>
              <w:rPr>
                <w:b/>
                <w:bCs/>
                <w:i/>
                <w:iCs/>
                <w:lang w:eastAsia="zh-CN"/>
              </w:rPr>
              <w:lastRenderedPageBreak/>
              <w:t>CATT [12]</w:t>
            </w:r>
          </w:p>
        </w:tc>
        <w:tc>
          <w:tcPr>
            <w:tcW w:w="7285" w:type="dxa"/>
          </w:tcPr>
          <w:p w14:paraId="1A8A4628" w14:textId="77777777" w:rsidR="0054038C" w:rsidRPr="006E0D4A" w:rsidRDefault="0054038C" w:rsidP="0054038C">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9</w:t>
            </w:r>
            <w:r w:rsidRPr="006E0D4A">
              <w:rPr>
                <w:bCs/>
                <w:i/>
                <w:iCs/>
                <w:szCs w:val="22"/>
                <w:lang w:eastAsia="zh-CN"/>
              </w:rPr>
              <w:fldChar w:fldCharType="end"/>
            </w:r>
            <w:r w:rsidRPr="006E0D4A">
              <w:rPr>
                <w:bCs/>
                <w:i/>
                <w:iCs/>
                <w:szCs w:val="22"/>
                <w:lang w:eastAsia="zh-CN"/>
              </w:rPr>
              <w:t>: For ambient IoT devices,</w:t>
            </w:r>
            <w:r w:rsidRPr="006E0D4A">
              <w:rPr>
                <w:rFonts w:hint="eastAsia"/>
                <w:bCs/>
                <w:i/>
                <w:iCs/>
                <w:szCs w:val="22"/>
                <w:lang w:eastAsia="zh-CN"/>
              </w:rPr>
              <w:t xml:space="preserve"> t</w:t>
            </w:r>
            <w:r w:rsidRPr="006E0D4A">
              <w:rPr>
                <w:bCs/>
                <w:i/>
                <w:iCs/>
                <w:szCs w:val="22"/>
                <w:lang w:eastAsia="zh-CN"/>
              </w:rPr>
              <w:t xml:space="preserve">he PRDCH should </w:t>
            </w:r>
            <w:r w:rsidRPr="006E0D4A">
              <w:rPr>
                <w:rFonts w:hint="eastAsia"/>
                <w:bCs/>
                <w:i/>
                <w:iCs/>
                <w:szCs w:val="22"/>
                <w:lang w:eastAsia="zh-CN"/>
              </w:rPr>
              <w:t xml:space="preserve">be </w:t>
            </w:r>
            <w:r w:rsidRPr="006E0D4A">
              <w:rPr>
                <w:bCs/>
                <w:i/>
                <w:iCs/>
                <w:szCs w:val="22"/>
                <w:lang w:eastAsia="zh-CN"/>
              </w:rPr>
              <w:t xml:space="preserve">introduced as a dedicated A-IoT physical channel for R2D </w:t>
            </w:r>
            <w:r w:rsidRPr="006E0D4A">
              <w:rPr>
                <w:rFonts w:hint="eastAsia"/>
                <w:bCs/>
                <w:i/>
                <w:iCs/>
                <w:szCs w:val="22"/>
                <w:lang w:eastAsia="zh-CN"/>
              </w:rPr>
              <w:t>transmission</w:t>
            </w:r>
            <w:r w:rsidRPr="006E0D4A">
              <w:rPr>
                <w:bCs/>
                <w:i/>
                <w:iCs/>
                <w:szCs w:val="22"/>
                <w:lang w:eastAsia="zh-CN"/>
              </w:rPr>
              <w:t xml:space="preserve">, in which at least </w:t>
            </w:r>
            <w:r w:rsidRPr="006E0D4A">
              <w:rPr>
                <w:rFonts w:hint="eastAsia"/>
                <w:bCs/>
                <w:i/>
                <w:iCs/>
                <w:szCs w:val="22"/>
                <w:lang w:eastAsia="zh-CN"/>
              </w:rPr>
              <w:t xml:space="preserve">R2D control information, R2D data transmission, </w:t>
            </w:r>
            <w:r w:rsidRPr="006E0D4A">
              <w:rPr>
                <w:bCs/>
                <w:i/>
                <w:iCs/>
                <w:szCs w:val="22"/>
                <w:lang w:eastAsia="zh-CN"/>
              </w:rPr>
              <w:t>and CRC are embedded.</w:t>
            </w:r>
          </w:p>
          <w:p w14:paraId="45B22DB8" w14:textId="77777777" w:rsidR="0054038C" w:rsidRPr="006E0D4A" w:rsidDel="00CA314A" w:rsidRDefault="0054038C" w:rsidP="0054038C">
            <w:pPr>
              <w:rPr>
                <w:rFonts w:eastAsiaTheme="minorEastAsia"/>
                <w:bCs/>
                <w:i/>
                <w:iCs/>
                <w:lang w:eastAsia="zh-CN"/>
              </w:rPr>
            </w:pPr>
            <w:r w:rsidRPr="006E0D4A">
              <w:rPr>
                <w:rFonts w:eastAsiaTheme="minorEastAsia"/>
                <w:bCs/>
                <w:i/>
                <w:iCs/>
                <w:lang w:eastAsia="zh-CN"/>
              </w:rPr>
              <w:t>Proposal</w:t>
            </w:r>
            <w:r w:rsidRPr="006E0D4A">
              <w:rPr>
                <w:rFonts w:eastAsiaTheme="minorEastAsia"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10</w:t>
            </w:r>
            <w:r w:rsidRPr="006E0D4A">
              <w:rPr>
                <w:bCs/>
                <w:i/>
                <w:iCs/>
                <w:lang w:eastAsia="zh-CN"/>
              </w:rPr>
              <w:fldChar w:fldCharType="end"/>
            </w:r>
            <w:r w:rsidRPr="006E0D4A">
              <w:rPr>
                <w:rFonts w:eastAsiaTheme="minorEastAsia"/>
                <w:bCs/>
                <w:i/>
                <w:iCs/>
                <w:lang w:eastAsia="zh-CN"/>
              </w:rPr>
              <w:t>: Single CRC should be applied to some of R2D control information and R2D data</w:t>
            </w:r>
            <w:r w:rsidRPr="006E0D4A">
              <w:rPr>
                <w:rFonts w:eastAsiaTheme="minorEastAsia" w:hint="eastAsia"/>
                <w:bCs/>
                <w:i/>
                <w:iCs/>
                <w:lang w:eastAsia="zh-CN"/>
              </w:rPr>
              <w:t>.</w:t>
            </w:r>
          </w:p>
          <w:p w14:paraId="5F90C6BB" w14:textId="77777777" w:rsidR="0054038C" w:rsidRPr="006E0D4A" w:rsidRDefault="0054038C" w:rsidP="0054038C">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11</w:t>
            </w:r>
            <w:r w:rsidRPr="006E0D4A">
              <w:rPr>
                <w:bCs/>
                <w:i/>
                <w:iCs/>
                <w:szCs w:val="22"/>
                <w:lang w:eastAsia="zh-CN"/>
              </w:rPr>
              <w:fldChar w:fldCharType="end"/>
            </w:r>
            <w:r w:rsidRPr="006E0D4A">
              <w:rPr>
                <w:bCs/>
                <w:i/>
                <w:iCs/>
                <w:szCs w:val="22"/>
                <w:lang w:eastAsia="zh-CN"/>
              </w:rPr>
              <w:t xml:space="preserve">: </w:t>
            </w:r>
            <w:r w:rsidRPr="006E0D4A">
              <w:rPr>
                <w:rFonts w:hint="eastAsia"/>
                <w:bCs/>
                <w:i/>
                <w:iCs/>
                <w:szCs w:val="22"/>
                <w:lang w:eastAsia="zh-CN"/>
              </w:rPr>
              <w:t>A</w:t>
            </w:r>
            <w:r w:rsidRPr="006E0D4A">
              <w:rPr>
                <w:bCs/>
                <w:i/>
                <w:iCs/>
                <w:szCs w:val="22"/>
                <w:lang w:eastAsia="zh-CN"/>
              </w:rPr>
              <w:t xml:space="preserve"> scrambling block should be added before the CRC block</w:t>
            </w:r>
            <w:r w:rsidRPr="006E0D4A">
              <w:rPr>
                <w:rFonts w:hint="eastAsia"/>
                <w:bCs/>
                <w:i/>
                <w:iCs/>
                <w:szCs w:val="22"/>
                <w:lang w:eastAsia="zh-CN"/>
              </w:rPr>
              <w:t xml:space="preserve"> for PRDCH generation</w:t>
            </w:r>
            <w:r w:rsidRPr="006E0D4A">
              <w:rPr>
                <w:bCs/>
                <w:i/>
                <w:iCs/>
                <w:szCs w:val="22"/>
                <w:lang w:eastAsia="zh-CN"/>
              </w:rPr>
              <w:t>.</w:t>
            </w:r>
          </w:p>
          <w:p w14:paraId="5024DA6F"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bCs/>
                <w:i/>
                <w:iCs/>
                <w:lang w:eastAsia="ko-KR"/>
              </w:rPr>
              <w:t xml:space="preserve">Proposal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12</w:t>
            </w:r>
            <w:r w:rsidRPr="006E0D4A">
              <w:rPr>
                <w:rFonts w:eastAsia="Malgun Gothic"/>
                <w:bCs/>
                <w:i/>
                <w:iCs/>
                <w:lang w:eastAsia="ko-KR"/>
              </w:rPr>
              <w:fldChar w:fldCharType="end"/>
            </w:r>
            <w:r w:rsidRPr="006E0D4A">
              <w:rPr>
                <w:rFonts w:eastAsia="Malgun Gothic"/>
                <w:bCs/>
                <w:i/>
                <w:iCs/>
                <w:lang w:eastAsia="ko-KR"/>
              </w:rPr>
              <w:t>: For PRDCH, transport block size is no more than 100 bytes according to the message sizes requirements for SA1 applicable use cases of indoor inventory and indoor command.</w:t>
            </w:r>
          </w:p>
          <w:p w14:paraId="30DCC0BF"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The candidate transport block size for PRDCH are {128, 256, 512, 1024} bits.</w:t>
            </w:r>
          </w:p>
          <w:p w14:paraId="1FDB32DC"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eastAsia="Malgun Gothic"/>
                <w:bCs/>
                <w:i/>
                <w:iCs/>
                <w:lang w:eastAsia="ko-KR"/>
              </w:rPr>
              <w:t xml:space="preserve">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13</w:t>
            </w:r>
            <w:r w:rsidRPr="006E0D4A">
              <w:rPr>
                <w:rFonts w:eastAsia="Malgun Gothic"/>
                <w:bCs/>
                <w:i/>
                <w:iCs/>
                <w:lang w:eastAsia="ko-KR"/>
              </w:rPr>
              <w:fldChar w:fldCharType="end"/>
            </w:r>
            <w:r w:rsidRPr="006E0D4A">
              <w:rPr>
                <w:rFonts w:eastAsia="Malgun Gothic" w:hint="eastAsia"/>
                <w:bCs/>
                <w:i/>
                <w:iCs/>
                <w:lang w:eastAsia="ko-KR"/>
              </w:rPr>
              <w:t>:</w:t>
            </w:r>
            <w:r w:rsidRPr="006E0D4A">
              <w:rPr>
                <w:rFonts w:eastAsia="Malgun Gothic"/>
                <w:bCs/>
                <w:i/>
                <w:iCs/>
                <w:lang w:eastAsia="ko-KR"/>
              </w:rPr>
              <w:t xml:space="preserve"> A set of TTIs for the devices to select for the transmission time of the PDRCH should be included in the PRDCH control information.</w:t>
            </w:r>
          </w:p>
          <w:p w14:paraId="373AE2BC" w14:textId="77777777" w:rsidR="0054038C" w:rsidRPr="006E0D4A" w:rsidRDefault="0054038C" w:rsidP="0054038C">
            <w:pPr>
              <w:kinsoku w:val="0"/>
              <w:overflowPunct w:val="0"/>
              <w:spacing w:afterLines="50"/>
              <w:rPr>
                <w:rFonts w:eastAsiaTheme="minorEastAsia"/>
                <w:bCs/>
                <w:i/>
                <w:iCs/>
                <w:lang w:eastAsia="zh-CN"/>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14</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A-IoT channel resource allocation </w:t>
            </w:r>
            <w:r w:rsidRPr="006E0D4A">
              <w:rPr>
                <w:rFonts w:eastAsiaTheme="minorEastAsia" w:hint="eastAsia"/>
                <w:bCs/>
                <w:i/>
                <w:iCs/>
                <w:lang w:eastAsia="zh-CN"/>
              </w:rPr>
              <w:t xml:space="preserve">information </w:t>
            </w:r>
            <w:r w:rsidRPr="006E0D4A">
              <w:rPr>
                <w:rFonts w:eastAsia="Malgun Gothic"/>
                <w:bCs/>
                <w:i/>
                <w:iCs/>
                <w:lang w:eastAsia="ko-KR"/>
              </w:rPr>
              <w:t>in frequency domain</w:t>
            </w:r>
            <w:r w:rsidRPr="006E0D4A">
              <w:rPr>
                <w:rFonts w:eastAsia="Malgun Gothic" w:hint="eastAsia"/>
                <w:bCs/>
                <w:i/>
                <w:iCs/>
                <w:lang w:eastAsia="ko-KR"/>
              </w:rPr>
              <w:t xml:space="preserve"> should be included in control </w:t>
            </w:r>
            <w:r w:rsidRPr="006E0D4A">
              <w:rPr>
                <w:rFonts w:eastAsia="Malgun Gothic"/>
                <w:bCs/>
                <w:i/>
                <w:iCs/>
                <w:lang w:eastAsia="ko-KR"/>
              </w:rPr>
              <w:t>information</w:t>
            </w:r>
            <w:r w:rsidRPr="006E0D4A">
              <w:rPr>
                <w:rFonts w:eastAsia="Malgun Gothic" w:hint="eastAsia"/>
                <w:bCs/>
                <w:i/>
                <w:iCs/>
                <w:lang w:eastAsia="ko-KR"/>
              </w:rPr>
              <w:t xml:space="preserve"> of P</w:t>
            </w:r>
            <w:r w:rsidRPr="006E0D4A">
              <w:rPr>
                <w:rFonts w:eastAsiaTheme="minorEastAsia" w:hint="eastAsia"/>
                <w:bCs/>
                <w:i/>
                <w:iCs/>
                <w:lang w:eastAsia="zh-CN"/>
              </w:rPr>
              <w:t>RD</w:t>
            </w:r>
            <w:r w:rsidRPr="006E0D4A">
              <w:rPr>
                <w:rFonts w:eastAsia="Malgun Gothic" w:hint="eastAsia"/>
                <w:bCs/>
                <w:i/>
                <w:iCs/>
                <w:lang w:eastAsia="ko-KR"/>
              </w:rPr>
              <w:t>CH.</w:t>
            </w:r>
          </w:p>
          <w:p w14:paraId="691924B4"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15</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Device identity information should be included in control information of PRDCH. Three kinds of device identity information can be considered as follows,</w:t>
            </w:r>
          </w:p>
          <w:p w14:paraId="04A20880"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ID: only for single device indication</w:t>
            </w:r>
            <w:r w:rsidRPr="006E0D4A">
              <w:rPr>
                <w:rFonts w:eastAsiaTheme="minorEastAsia" w:hint="eastAsia"/>
                <w:bCs/>
                <w:i/>
                <w:iCs/>
                <w:lang w:eastAsia="zh-CN"/>
              </w:rPr>
              <w:t>.</w:t>
            </w:r>
          </w:p>
          <w:p w14:paraId="572CDAAF"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group ID: only for group of devices indication</w:t>
            </w:r>
            <w:r w:rsidRPr="006E0D4A">
              <w:rPr>
                <w:rFonts w:eastAsiaTheme="minorEastAsia" w:hint="eastAsia"/>
                <w:bCs/>
                <w:i/>
                <w:iCs/>
                <w:lang w:eastAsia="zh-CN"/>
              </w:rPr>
              <w:t>.</w:t>
            </w:r>
          </w:p>
          <w:p w14:paraId="6ECE50A6"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type ID: only for P</w:t>
            </w:r>
            <w:r w:rsidRPr="006E0D4A">
              <w:rPr>
                <w:rFonts w:eastAsiaTheme="minorEastAsia" w:hint="eastAsia"/>
                <w:bCs/>
                <w:i/>
                <w:iCs/>
                <w:lang w:eastAsia="zh-CN"/>
              </w:rPr>
              <w:t>R</w:t>
            </w:r>
            <w:r w:rsidRPr="006E0D4A">
              <w:rPr>
                <w:rFonts w:eastAsia="Malgun Gothic"/>
                <w:bCs/>
                <w:i/>
                <w:iCs/>
                <w:lang w:eastAsia="ko-KR"/>
              </w:rPr>
              <w:t>DCH indicating a special type of device, i.e., sensors</w:t>
            </w:r>
            <w:r w:rsidRPr="006E0D4A">
              <w:rPr>
                <w:rFonts w:eastAsiaTheme="minorEastAsia" w:hint="eastAsia"/>
                <w:bCs/>
                <w:i/>
                <w:iCs/>
                <w:lang w:eastAsia="zh-CN"/>
              </w:rPr>
              <w:t>.</w:t>
            </w:r>
          </w:p>
          <w:p w14:paraId="7BF8F1C7" w14:textId="77777777" w:rsidR="0054038C" w:rsidRPr="006E0D4A" w:rsidRDefault="0054038C" w:rsidP="0054038C">
            <w:pPr>
              <w:rPr>
                <w:rFonts w:eastAsiaTheme="minorEastAsia"/>
                <w:bCs/>
                <w:i/>
                <w:iCs/>
                <w:lang w:eastAsia="zh-CN"/>
              </w:rPr>
            </w:pPr>
            <w:r w:rsidRPr="006E0D4A">
              <w:rPr>
                <w:rFonts w:eastAsiaTheme="minorEastAsia" w:hint="eastAsia"/>
                <w:bCs/>
                <w:i/>
                <w:iCs/>
                <w:lang w:eastAsia="zh-CN"/>
              </w:rPr>
              <w:t xml:space="preserve">Proposal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16</w:t>
            </w:r>
            <w:r w:rsidRPr="006E0D4A">
              <w:rPr>
                <w:bCs/>
                <w:i/>
                <w:iCs/>
                <w:lang w:eastAsia="zh-CN"/>
              </w:rPr>
              <w:fldChar w:fldCharType="end"/>
            </w:r>
            <w:r w:rsidRPr="006E0D4A">
              <w:rPr>
                <w:rFonts w:eastAsiaTheme="minorEastAsia" w:hint="eastAsia"/>
                <w:bCs/>
                <w:i/>
                <w:iCs/>
                <w:lang w:eastAsia="zh-CN"/>
              </w:rPr>
              <w:t xml:space="preserve">: </w:t>
            </w:r>
            <w:r w:rsidRPr="006E0D4A">
              <w:rPr>
                <w:rFonts w:eastAsiaTheme="minorEastAsia"/>
                <w:bCs/>
                <w:i/>
                <w:iCs/>
                <w:lang w:eastAsia="zh-CN"/>
              </w:rPr>
              <w:t>There is no dynamic indication of the waveform parameters and modulation scheme in the control information from PRDCH</w:t>
            </w:r>
            <w:r w:rsidRPr="006E0D4A">
              <w:rPr>
                <w:rFonts w:eastAsiaTheme="minorEastAsia" w:hint="eastAsia"/>
                <w:bCs/>
                <w:i/>
                <w:iCs/>
                <w:lang w:eastAsia="zh-CN"/>
              </w:rPr>
              <w:t>.</w:t>
            </w:r>
          </w:p>
          <w:p w14:paraId="18605AB4" w14:textId="77777777" w:rsidR="0054038C" w:rsidRPr="006E0D4A" w:rsidRDefault="0054038C" w:rsidP="0054038C">
            <w:pPr>
              <w:rPr>
                <w:rFonts w:eastAsiaTheme="minorEastAsia"/>
                <w:bCs/>
                <w:i/>
                <w:iCs/>
                <w:lang w:eastAsia="zh-CN"/>
              </w:rPr>
            </w:pPr>
            <w:r w:rsidRPr="006E0D4A">
              <w:rPr>
                <w:rFonts w:eastAsiaTheme="minorEastAsia" w:hint="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17</w:t>
            </w:r>
            <w:r w:rsidRPr="006E0D4A">
              <w:rPr>
                <w:rFonts w:eastAsiaTheme="minorEastAsia"/>
                <w:bCs/>
                <w:i/>
                <w:iCs/>
                <w:lang w:eastAsia="zh-CN"/>
              </w:rPr>
              <w:fldChar w:fldCharType="end"/>
            </w:r>
            <w:r w:rsidRPr="006E0D4A">
              <w:rPr>
                <w:rFonts w:eastAsiaTheme="minorEastAsia" w:hint="eastAsia"/>
                <w:bCs/>
                <w:i/>
                <w:iCs/>
                <w:lang w:eastAsia="zh-CN"/>
              </w:rPr>
              <w:t>: C</w:t>
            </w:r>
            <w:r w:rsidRPr="006E0D4A">
              <w:rPr>
                <w:rFonts w:eastAsiaTheme="minorEastAsia"/>
                <w:bCs/>
                <w:i/>
                <w:iCs/>
                <w:lang w:eastAsia="zh-CN"/>
              </w:rPr>
              <w:t xml:space="preserve">ommand </w:t>
            </w:r>
            <w:r w:rsidRPr="006E0D4A">
              <w:rPr>
                <w:rFonts w:eastAsiaTheme="minorEastAsia" w:hint="eastAsia"/>
                <w:bCs/>
                <w:i/>
                <w:iCs/>
                <w:lang w:eastAsia="zh-CN"/>
              </w:rPr>
              <w:t>t</w:t>
            </w:r>
            <w:r w:rsidRPr="006E0D4A">
              <w:rPr>
                <w:rFonts w:eastAsiaTheme="minorEastAsia"/>
                <w:bCs/>
                <w:i/>
                <w:iCs/>
                <w:lang w:eastAsia="zh-CN"/>
              </w:rPr>
              <w:t>ype</w:t>
            </w:r>
            <w:r w:rsidRPr="006E0D4A">
              <w:rPr>
                <w:rFonts w:eastAsiaTheme="minorEastAsia" w:hint="eastAsia"/>
                <w:bCs/>
                <w:i/>
                <w:iCs/>
                <w:lang w:eastAsia="zh-CN"/>
              </w:rPr>
              <w:t xml:space="preserve"> may be included in the PRDCH control information to indicate different types of R2D command</w:t>
            </w:r>
            <w:r w:rsidRPr="006E0D4A">
              <w:rPr>
                <w:rFonts w:eastAsiaTheme="minorEastAsia"/>
                <w:bCs/>
                <w:i/>
                <w:iCs/>
                <w:lang w:eastAsia="zh-CN"/>
              </w:rPr>
              <w:t xml:space="preserve"> message</w:t>
            </w:r>
            <w:r w:rsidRPr="006E0D4A">
              <w:rPr>
                <w:rFonts w:eastAsiaTheme="minorEastAsia" w:hint="eastAsia"/>
                <w:bCs/>
                <w:i/>
                <w:iCs/>
                <w:lang w:eastAsia="zh-CN"/>
              </w:rPr>
              <w:t>s.</w:t>
            </w:r>
          </w:p>
          <w:p w14:paraId="43846529" w14:textId="77777777" w:rsidR="0054038C" w:rsidRPr="006E0D4A" w:rsidRDefault="0054038C" w:rsidP="0054038C">
            <w:pPr>
              <w:rPr>
                <w:rFonts w:eastAsiaTheme="minorEastAsia"/>
                <w:bCs/>
                <w:i/>
                <w:iCs/>
                <w:lang w:eastAsia="zh-CN"/>
              </w:rPr>
            </w:pPr>
            <w:r w:rsidRPr="006E0D4A">
              <w:rPr>
                <w:rFonts w:eastAsiaTheme="minor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18</w:t>
            </w:r>
            <w:r w:rsidRPr="006E0D4A">
              <w:rPr>
                <w:rFonts w:eastAsiaTheme="minorEastAsia"/>
                <w:bCs/>
                <w:i/>
                <w:iCs/>
                <w:lang w:eastAsia="zh-CN"/>
              </w:rPr>
              <w:fldChar w:fldCharType="end"/>
            </w:r>
            <w:r w:rsidRPr="006E0D4A">
              <w:rPr>
                <w:rFonts w:eastAsiaTheme="minorEastAsia"/>
                <w:bCs/>
                <w:i/>
                <w:iCs/>
                <w:lang w:eastAsia="zh-CN"/>
              </w:rPr>
              <w:t>: The indication of TB size</w:t>
            </w:r>
            <w:r w:rsidRPr="006E0D4A">
              <w:rPr>
                <w:rFonts w:eastAsiaTheme="minorEastAsia" w:hint="eastAsia"/>
                <w:bCs/>
                <w:i/>
                <w:iCs/>
                <w:lang w:eastAsia="zh-CN"/>
              </w:rPr>
              <w:t>s</w:t>
            </w:r>
            <w:r w:rsidRPr="006E0D4A">
              <w:rPr>
                <w:rFonts w:eastAsiaTheme="minorEastAsia"/>
                <w:bCs/>
                <w:i/>
                <w:iCs/>
                <w:lang w:eastAsia="zh-CN"/>
              </w:rPr>
              <w:t xml:space="preserve"> for </w:t>
            </w:r>
            <w:r w:rsidRPr="006E0D4A">
              <w:rPr>
                <w:rFonts w:eastAsiaTheme="minorEastAsia" w:hint="eastAsia"/>
                <w:bCs/>
                <w:i/>
                <w:iCs/>
                <w:lang w:eastAsia="zh-CN"/>
              </w:rPr>
              <w:t xml:space="preserve">both </w:t>
            </w:r>
            <w:r w:rsidRPr="006E0D4A">
              <w:rPr>
                <w:rFonts w:eastAsiaTheme="minorEastAsia"/>
                <w:bCs/>
                <w:i/>
                <w:iCs/>
                <w:lang w:eastAsia="zh-CN"/>
              </w:rPr>
              <w:t>PRDCH transmission and</w:t>
            </w:r>
            <w:r w:rsidRPr="006E0D4A">
              <w:rPr>
                <w:rFonts w:eastAsiaTheme="minorEastAsia" w:hint="eastAsia"/>
                <w:bCs/>
                <w:i/>
                <w:iCs/>
                <w:lang w:eastAsia="zh-CN"/>
              </w:rPr>
              <w:t xml:space="preserve"> </w:t>
            </w:r>
            <w:r w:rsidRPr="006E0D4A">
              <w:rPr>
                <w:rFonts w:eastAsiaTheme="minorEastAsia"/>
                <w:bCs/>
                <w:i/>
                <w:iCs/>
                <w:lang w:eastAsia="zh-CN"/>
              </w:rPr>
              <w:t>PDRCH transmission should be included in the control information of PRDCH.</w:t>
            </w:r>
          </w:p>
          <w:p w14:paraId="4D4999FE" w14:textId="7F966EF1"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sidRPr="006E0D4A">
              <w:rPr>
                <w:rFonts w:eastAsiaTheme="minorEastAsia" w:hint="eastAsia"/>
                <w:bCs/>
                <w:i/>
                <w:iCs/>
                <w:lang w:eastAsia="zh-CN"/>
              </w:rPr>
              <w:t>.</w:t>
            </w:r>
          </w:p>
        </w:tc>
      </w:tr>
      <w:tr w:rsidR="004526D2" w14:paraId="260E6BFA" w14:textId="77777777" w:rsidTr="008E12C9">
        <w:tc>
          <w:tcPr>
            <w:tcW w:w="2065" w:type="dxa"/>
          </w:tcPr>
          <w:p w14:paraId="746400F8" w14:textId="7437BE32" w:rsidR="004526D2" w:rsidRDefault="004526D2" w:rsidP="00AA2B5E">
            <w:pPr>
              <w:jc w:val="left"/>
              <w:rPr>
                <w:b/>
                <w:bCs/>
                <w:i/>
                <w:iCs/>
                <w:lang w:eastAsia="zh-CN"/>
              </w:rPr>
            </w:pPr>
            <w:r>
              <w:rPr>
                <w:b/>
                <w:bCs/>
                <w:i/>
                <w:iCs/>
                <w:lang w:eastAsia="zh-CN"/>
              </w:rPr>
              <w:t>China Telecom [13]</w:t>
            </w:r>
          </w:p>
        </w:tc>
        <w:tc>
          <w:tcPr>
            <w:tcW w:w="7285" w:type="dxa"/>
          </w:tcPr>
          <w:p w14:paraId="1988783B"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6</w:t>
            </w:r>
            <w:r w:rsidRPr="004E5BD4">
              <w:rPr>
                <w:rFonts w:eastAsia="DengXian"/>
                <w:bCs/>
                <w:i/>
                <w:iCs/>
                <w:lang w:val="en-GB" w:eastAsia="zh-CN"/>
              </w:rPr>
              <w:t xml:space="preserve">: </w:t>
            </w:r>
            <w:r w:rsidRPr="004E5BD4">
              <w:rPr>
                <w:rFonts w:eastAsia="DengXian" w:hint="eastAsia"/>
                <w:bCs/>
                <w:i/>
                <w:iCs/>
                <w:lang w:val="en-GB" w:eastAsia="zh-CN"/>
              </w:rPr>
              <w:t>For A-IoT R2D, no need to d</w:t>
            </w:r>
            <w:r w:rsidRPr="004E5BD4">
              <w:rPr>
                <w:rFonts w:eastAsia="DengXian"/>
                <w:bCs/>
                <w:i/>
                <w:iCs/>
                <w:lang w:val="en-GB" w:eastAsia="zh-CN"/>
              </w:rPr>
              <w:t xml:space="preserve">efine a specific PDCCH-like channel to </w:t>
            </w:r>
            <w:r w:rsidRPr="004E5BD4">
              <w:rPr>
                <w:rFonts w:eastAsia="DengXian"/>
                <w:bCs/>
                <w:i/>
                <w:iCs/>
                <w:lang w:val="en-GB" w:eastAsia="zh-CN"/>
              </w:rPr>
              <w:lastRenderedPageBreak/>
              <w:t>transmit control information.</w:t>
            </w:r>
          </w:p>
          <w:p w14:paraId="237930D9"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7</w:t>
            </w:r>
            <w:r w:rsidRPr="004E5BD4">
              <w:rPr>
                <w:rFonts w:eastAsia="DengXian"/>
                <w:bCs/>
                <w:i/>
                <w:iCs/>
                <w:lang w:val="en-GB" w:eastAsia="zh-CN"/>
              </w:rPr>
              <w:t xml:space="preserve">: </w:t>
            </w:r>
            <w:r w:rsidRPr="004E5BD4">
              <w:rPr>
                <w:rFonts w:eastAsia="DengXian" w:hint="eastAsia"/>
                <w:bCs/>
                <w:i/>
                <w:iCs/>
                <w:lang w:val="en-GB" w:eastAsia="zh-CN"/>
              </w:rPr>
              <w:t>For A-IoT R2D, study how to transmit control information via PRDCH</w:t>
            </w:r>
            <w:r w:rsidRPr="004E5BD4">
              <w:rPr>
                <w:rFonts w:eastAsia="DengXian"/>
                <w:bCs/>
                <w:i/>
                <w:iCs/>
                <w:lang w:val="en-GB" w:eastAsia="zh-CN"/>
              </w:rPr>
              <w:t>.</w:t>
            </w:r>
          </w:p>
          <w:p w14:paraId="7B53BE42"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8</w:t>
            </w:r>
            <w:r w:rsidRPr="004E5BD4">
              <w:rPr>
                <w:rFonts w:eastAsia="DengXian"/>
                <w:bCs/>
                <w:i/>
                <w:iCs/>
                <w:lang w:val="en-GB" w:eastAsia="zh-CN"/>
              </w:rPr>
              <w:t>:</w:t>
            </w:r>
            <w:r w:rsidRPr="004E5BD4">
              <w:rPr>
                <w:rFonts w:eastAsia="DengXian" w:hint="eastAsia"/>
                <w:bCs/>
                <w:i/>
                <w:iCs/>
                <w:lang w:val="en-GB" w:eastAsia="zh-CN"/>
              </w:rPr>
              <w:t xml:space="preserve"> </w:t>
            </w:r>
            <w:r w:rsidRPr="004E5BD4">
              <w:rPr>
                <w:rFonts w:eastAsia="DengXian"/>
                <w:bCs/>
                <w:i/>
                <w:iCs/>
                <w:lang w:val="en-GB" w:eastAsia="zh-CN"/>
              </w:rPr>
              <w:t>For R2D control information, at least the following R2D control information (for PRDCH and/or PDRCH) are studied:</w:t>
            </w:r>
          </w:p>
          <w:p w14:paraId="56B6EA7A"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 xml:space="preserve">Time </w:t>
            </w:r>
            <w:r w:rsidRPr="004E5BD4">
              <w:rPr>
                <w:rFonts w:eastAsia="DengXian" w:hint="eastAsia"/>
                <w:bCs/>
                <w:i/>
                <w:iCs/>
                <w:lang w:val="en-GB" w:eastAsia="zh-CN"/>
              </w:rPr>
              <w:t xml:space="preserve">and frequency </w:t>
            </w:r>
            <w:r w:rsidRPr="004E5BD4">
              <w:rPr>
                <w:rFonts w:eastAsia="DengXian"/>
                <w:bCs/>
                <w:i/>
                <w:iCs/>
                <w:lang w:val="en-GB" w:eastAsia="zh-CN"/>
              </w:rPr>
              <w:t>domain resource allocation</w:t>
            </w:r>
          </w:p>
          <w:p w14:paraId="424E37F1"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MCS/code rate</w:t>
            </w:r>
          </w:p>
          <w:p w14:paraId="4DC4E86C"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TBS</w:t>
            </w:r>
          </w:p>
          <w:p w14:paraId="16156934"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Repetitions</w:t>
            </w:r>
          </w:p>
          <w:p w14:paraId="4E71ADEE"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Device ID and/or device group ID and/or device type</w:t>
            </w:r>
          </w:p>
          <w:p w14:paraId="7A2A6C95"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 xml:space="preserve">Cast type </w:t>
            </w:r>
          </w:p>
          <w:p w14:paraId="3B8630E4" w14:textId="0B37AA1D" w:rsidR="004526D2" w:rsidRPr="004526D2" w:rsidRDefault="004526D2" w:rsidP="00FE3AC6">
            <w:pPr>
              <w:pStyle w:val="ListParagraph"/>
              <w:numPr>
                <w:ilvl w:val="0"/>
                <w:numId w:val="51"/>
              </w:numPr>
              <w:autoSpaceDE/>
              <w:autoSpaceDN/>
              <w:adjustRightInd/>
              <w:spacing w:line="280" w:lineRule="atLeast"/>
              <w:contextualSpacing w:val="0"/>
              <w:rPr>
                <w:rFonts w:eastAsia="DengXian"/>
                <w:b/>
                <w:i/>
                <w:iCs/>
                <w:sz w:val="21"/>
                <w:szCs w:val="21"/>
                <w:lang w:val="en-GB" w:eastAsia="zh-CN"/>
              </w:rPr>
            </w:pPr>
            <w:r w:rsidRPr="004E5BD4">
              <w:rPr>
                <w:rFonts w:eastAsia="DengXian"/>
                <w:bCs/>
                <w:i/>
                <w:iCs/>
                <w:lang w:val="en-GB" w:eastAsia="zh-CN"/>
              </w:rPr>
              <w:t>Reader ID</w:t>
            </w:r>
            <w:r w:rsidR="004761BB" w:rsidRPr="004E5BD4">
              <w:rPr>
                <w:rFonts w:eastAsia="DengXian"/>
                <w:bCs/>
                <w:i/>
                <w:iCs/>
                <w:lang w:val="en-GB" w:eastAsia="zh-CN"/>
              </w:rPr>
              <w:t>s</w:t>
            </w:r>
          </w:p>
        </w:tc>
      </w:tr>
      <w:tr w:rsidR="00F47533" w14:paraId="0E8953DC" w14:textId="77777777" w:rsidTr="008E12C9">
        <w:tc>
          <w:tcPr>
            <w:tcW w:w="2065" w:type="dxa"/>
          </w:tcPr>
          <w:p w14:paraId="12342404" w14:textId="3F9F79C1" w:rsidR="00F47533" w:rsidRDefault="00F47533" w:rsidP="00AA2B5E">
            <w:pPr>
              <w:jc w:val="left"/>
              <w:rPr>
                <w:b/>
                <w:bCs/>
                <w:i/>
                <w:iCs/>
                <w:lang w:eastAsia="zh-CN"/>
              </w:rPr>
            </w:pPr>
            <w:r>
              <w:rPr>
                <w:b/>
                <w:bCs/>
                <w:i/>
                <w:iCs/>
                <w:lang w:eastAsia="zh-CN"/>
              </w:rPr>
              <w:lastRenderedPageBreak/>
              <w:t>CMCC [14]</w:t>
            </w:r>
          </w:p>
        </w:tc>
        <w:tc>
          <w:tcPr>
            <w:tcW w:w="7285" w:type="dxa"/>
          </w:tcPr>
          <w:p w14:paraId="640EB435" w14:textId="77777777" w:rsidR="00F47533" w:rsidRPr="00995491" w:rsidRDefault="00F47533" w:rsidP="00F47533">
            <w:pPr>
              <w:spacing w:beforeLines="50" w:before="120" w:line="288" w:lineRule="auto"/>
              <w:rPr>
                <w:i/>
                <w:iCs/>
              </w:rPr>
            </w:pPr>
            <w:r w:rsidRPr="00995491">
              <w:rPr>
                <w:i/>
                <w:iCs/>
              </w:rPr>
              <w:t xml:space="preserve">Observation 4: To ensure the reliability of the physical control channel, the potential resource overhead could be quite large, which is not efficient for R2D commands or </w:t>
            </w:r>
            <w:proofErr w:type="spellStart"/>
            <w:r w:rsidRPr="00995491">
              <w:rPr>
                <w:i/>
                <w:iCs/>
              </w:rPr>
              <w:t>signalling</w:t>
            </w:r>
            <w:proofErr w:type="spellEnd"/>
            <w:r w:rsidRPr="00995491">
              <w:rPr>
                <w:i/>
                <w:iCs/>
              </w:rPr>
              <w:t xml:space="preserve"> that has only a few bits.</w:t>
            </w:r>
          </w:p>
          <w:p w14:paraId="23243FF4" w14:textId="77777777" w:rsidR="00F47533" w:rsidRPr="00995491" w:rsidRDefault="00F47533" w:rsidP="00F47533">
            <w:pPr>
              <w:spacing w:beforeLines="50" w:before="120" w:line="288" w:lineRule="auto"/>
              <w:rPr>
                <w:i/>
                <w:iCs/>
              </w:rPr>
            </w:pPr>
            <w:r w:rsidRPr="00995491">
              <w:rPr>
                <w:i/>
                <w:iCs/>
              </w:rPr>
              <w:t xml:space="preserve">Observation 5: Due to limited Ambient IoT device capability, especially for device 1, it is difficult to allocate configured or dynamic R2D or D2R resources to an Ambient IoT device. </w:t>
            </w:r>
          </w:p>
          <w:p w14:paraId="40B6404B" w14:textId="77777777" w:rsidR="00F47533" w:rsidRPr="00995491" w:rsidRDefault="00F47533" w:rsidP="00F47533">
            <w:pPr>
              <w:spacing w:beforeLines="50" w:before="120" w:line="288" w:lineRule="auto"/>
              <w:rPr>
                <w:i/>
                <w:iCs/>
              </w:rPr>
            </w:pPr>
            <w:r w:rsidRPr="00995491">
              <w:rPr>
                <w:i/>
                <w:iCs/>
              </w:rPr>
              <w:t>Observation 6: Considering TDM(A) or FDM(A) to improve D2R transmission efficiency, additional time or frequency resource indication is needed, but the control information is not necessarily carried in physical control channel.</w:t>
            </w:r>
          </w:p>
          <w:p w14:paraId="2ACD501E" w14:textId="77777777" w:rsidR="00F47533" w:rsidRPr="00995491" w:rsidRDefault="00F47533" w:rsidP="00F47533">
            <w:pPr>
              <w:spacing w:beforeLines="50" w:before="120" w:line="288" w:lineRule="auto"/>
              <w:rPr>
                <w:i/>
                <w:iCs/>
              </w:rPr>
            </w:pPr>
            <w:r w:rsidRPr="00995491">
              <w:rPr>
                <w:i/>
                <w:iCs/>
              </w:rPr>
              <w:t>Observation 7: It is possible to introduce some control information to indicate MCS, data rate, or TBS in Ambient IoT, but the control information is not necessarily carried in physical control channel.</w:t>
            </w:r>
          </w:p>
          <w:p w14:paraId="218764B2" w14:textId="77777777" w:rsidR="00F47533" w:rsidRPr="00995491" w:rsidRDefault="00F47533" w:rsidP="00F47533">
            <w:pPr>
              <w:spacing w:beforeLines="50" w:before="120" w:line="288" w:lineRule="auto"/>
              <w:rPr>
                <w:i/>
                <w:iCs/>
              </w:rPr>
            </w:pPr>
            <w:r w:rsidRPr="00995491">
              <w:rPr>
                <w:i/>
                <w:iCs/>
              </w:rPr>
              <w:t>Proposal 8: For R2D data transmissions, higher layer control information, e.g., inventory/command process related massages, if defined, is transmitted by higher layer messages (e.g., MAC CE) in PRDCH.</w:t>
            </w:r>
          </w:p>
          <w:p w14:paraId="622EB350" w14:textId="77777777" w:rsidR="00F47533" w:rsidRPr="00995491" w:rsidRDefault="00F47533" w:rsidP="00F47533">
            <w:pPr>
              <w:spacing w:beforeLines="50" w:before="120" w:line="288" w:lineRule="auto"/>
              <w:rPr>
                <w:i/>
                <w:iCs/>
              </w:rPr>
            </w:pPr>
            <w:r w:rsidRPr="00995491">
              <w:rPr>
                <w:i/>
                <w:iCs/>
              </w:rPr>
              <w:t xml:space="preserve">Proposal 9: A dedicated physical control channel for R2D transmission is not considered for study. </w:t>
            </w:r>
          </w:p>
          <w:p w14:paraId="34A1FC2C" w14:textId="77777777" w:rsidR="00F47533" w:rsidRPr="00995491" w:rsidRDefault="00F47533" w:rsidP="00F47533">
            <w:pPr>
              <w:spacing w:beforeLines="50" w:before="120" w:line="288" w:lineRule="auto"/>
              <w:rPr>
                <w:i/>
                <w:iCs/>
              </w:rPr>
            </w:pPr>
            <w:r w:rsidRPr="00995491">
              <w:rPr>
                <w:i/>
                <w:iCs/>
              </w:rPr>
              <w:t>Proposal 10: For R2D data transmissions, at least the following L1 control information can be studied and transmitted in PRDCH as a PHY header:</w:t>
            </w:r>
          </w:p>
          <w:p w14:paraId="45540458" w14:textId="77777777" w:rsidR="00F47533" w:rsidRPr="009954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i/>
                <w:iCs/>
              </w:rPr>
              <w:t xml:space="preserve">Time and/or </w:t>
            </w:r>
            <w:r w:rsidRPr="00995491">
              <w:rPr>
                <w:rFonts w:eastAsiaTheme="minorEastAsia"/>
                <w:i/>
                <w:iCs/>
              </w:rPr>
              <w:t>frequency</w:t>
            </w:r>
            <w:r w:rsidRPr="00995491">
              <w:rPr>
                <w:i/>
                <w:iCs/>
              </w:rPr>
              <w:t xml:space="preserve"> resource indication </w:t>
            </w:r>
            <w:r w:rsidRPr="00995491">
              <w:rPr>
                <w:rFonts w:eastAsiaTheme="minorEastAsia"/>
                <w:i/>
                <w:iCs/>
              </w:rPr>
              <w:t>for</w:t>
            </w:r>
            <w:r w:rsidRPr="00995491">
              <w:rPr>
                <w:i/>
                <w:iCs/>
              </w:rPr>
              <w:t xml:space="preserve"> TDM(A) and/or FDM(A)</w:t>
            </w:r>
            <w:r w:rsidRPr="00995491">
              <w:rPr>
                <w:rFonts w:eastAsiaTheme="minorEastAsia"/>
                <w:i/>
                <w:iCs/>
              </w:rPr>
              <w:t xml:space="preserve"> of D2R transmissions;</w:t>
            </w:r>
          </w:p>
          <w:p w14:paraId="43376E13" w14:textId="77777777" w:rsidR="00F47533" w:rsidRPr="009954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rFonts w:eastAsiaTheme="minorEastAsia"/>
                <w:i/>
                <w:iCs/>
              </w:rPr>
              <w:t>Data rate or backscatter link frequency of D2R transmissions;</w:t>
            </w:r>
          </w:p>
          <w:p w14:paraId="755665B9" w14:textId="2C2A8CBE" w:rsidR="00F47533" w:rsidRPr="001179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rFonts w:eastAsiaTheme="minorEastAsia"/>
                <w:i/>
                <w:iCs/>
              </w:rPr>
              <w:t>TBS of R2D and/or D2R transmissions.</w:t>
            </w:r>
          </w:p>
        </w:tc>
      </w:tr>
      <w:tr w:rsidR="00117991" w14:paraId="7B931A69" w14:textId="77777777" w:rsidTr="008E12C9">
        <w:tc>
          <w:tcPr>
            <w:tcW w:w="2065" w:type="dxa"/>
          </w:tcPr>
          <w:p w14:paraId="2057A6A5" w14:textId="0DF89EB9" w:rsidR="00117991" w:rsidRDefault="00117991" w:rsidP="00AA2B5E">
            <w:pPr>
              <w:jc w:val="left"/>
              <w:rPr>
                <w:b/>
                <w:bCs/>
                <w:i/>
                <w:iCs/>
                <w:lang w:eastAsia="zh-CN"/>
              </w:rPr>
            </w:pPr>
            <w:r>
              <w:rPr>
                <w:b/>
                <w:bCs/>
                <w:i/>
                <w:iCs/>
                <w:lang w:eastAsia="zh-CN"/>
              </w:rPr>
              <w:lastRenderedPageBreak/>
              <w:t>Interdigital [16]</w:t>
            </w:r>
          </w:p>
        </w:tc>
        <w:tc>
          <w:tcPr>
            <w:tcW w:w="7285" w:type="dxa"/>
          </w:tcPr>
          <w:p w14:paraId="15EDDDC6" w14:textId="77777777" w:rsidR="00117991" w:rsidRPr="00EB7A36" w:rsidRDefault="00117991" w:rsidP="00117991">
            <w:pPr>
              <w:rPr>
                <w:i/>
                <w:iCs/>
                <w:lang w:val="en-GB"/>
              </w:rPr>
            </w:pPr>
            <w:r w:rsidRPr="00EB7A36">
              <w:rPr>
                <w:i/>
                <w:iCs/>
                <w:lang w:val="en-GB"/>
              </w:rPr>
              <w:t>Observation 1: The maximum transport block size for a device can be limited at least by its available stored energy.</w:t>
            </w:r>
          </w:p>
          <w:p w14:paraId="6161C21B"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Observation 2: Including CRC for small payload size will result in high overhead without clear benefit. </w:t>
            </w:r>
          </w:p>
          <w:p w14:paraId="7E606317" w14:textId="77777777" w:rsidR="00117991" w:rsidRPr="00EB7A36" w:rsidRDefault="00117991" w:rsidP="00117991">
            <w:pPr>
              <w:rPr>
                <w:rFonts w:eastAsia="Batang"/>
                <w:i/>
                <w:iCs/>
                <w:lang w:val="en-GB" w:eastAsia="x-none"/>
              </w:rPr>
            </w:pPr>
            <w:r w:rsidRPr="00EB7A36">
              <w:rPr>
                <w:rFonts w:eastAsia="Batang"/>
                <w:i/>
                <w:iCs/>
                <w:lang w:val="en-GB" w:eastAsia="x-none"/>
              </w:rPr>
              <w:t>Proposal 1: Support variable payload size for R2D and D2R transmission.</w:t>
            </w:r>
          </w:p>
          <w:p w14:paraId="52C66F07" w14:textId="77777777" w:rsidR="00117991" w:rsidRPr="00EB7A36" w:rsidRDefault="00117991" w:rsidP="00117991">
            <w:pPr>
              <w:rPr>
                <w:rFonts w:eastAsia="Batang"/>
                <w:i/>
                <w:iCs/>
                <w:lang w:val="en-GB" w:eastAsia="x-none"/>
              </w:rPr>
            </w:pPr>
            <w:r w:rsidRPr="00EB7A36">
              <w:rPr>
                <w:rFonts w:eastAsia="Batang"/>
                <w:i/>
                <w:iCs/>
                <w:lang w:val="en-GB" w:eastAsia="x-none"/>
              </w:rPr>
              <w:t>Proposal 2: The device can indicate the required D2R information payload after receiving R2D command.</w:t>
            </w:r>
          </w:p>
          <w:p w14:paraId="219E3B2F" w14:textId="77777777" w:rsidR="00117991" w:rsidRPr="00EB7A36" w:rsidRDefault="00117991" w:rsidP="00117991">
            <w:pPr>
              <w:rPr>
                <w:i/>
                <w:iCs/>
                <w:lang w:val="en-GB"/>
              </w:rPr>
            </w:pPr>
            <w:r w:rsidRPr="00EB7A36">
              <w:rPr>
                <w:i/>
                <w:iCs/>
                <w:lang w:val="en-GB"/>
              </w:rPr>
              <w:t xml:space="preserve">Proposal 3: Ambient IoT specification to support a maximum transport block size of approximately 1000 bits. </w:t>
            </w:r>
          </w:p>
          <w:p w14:paraId="4E51332B" w14:textId="77777777" w:rsidR="00117991" w:rsidRPr="00EB7A36" w:rsidRDefault="00117991" w:rsidP="00117991">
            <w:pPr>
              <w:rPr>
                <w:i/>
                <w:iCs/>
                <w:lang w:val="en-GB"/>
              </w:rPr>
            </w:pPr>
            <w:r w:rsidRPr="00EB7A36">
              <w:rPr>
                <w:i/>
                <w:iCs/>
                <w:lang w:val="en-GB"/>
              </w:rPr>
              <w:t>Proposal 4: The maximum transport block size for D2R transmission is device-specific and depends on at least the available energy of the device.</w:t>
            </w:r>
          </w:p>
          <w:p w14:paraId="1C24E233"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5: Support a single R2D physical channel for all types of transmission. </w:t>
            </w:r>
          </w:p>
          <w:p w14:paraId="4E066F61"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6: Support transmission of R2D control information on PRDCH.  </w:t>
            </w:r>
          </w:p>
          <w:p w14:paraId="67EBC68F"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7: R2D control information is transmitted at the beginning of PRDCH.  </w:t>
            </w:r>
          </w:p>
          <w:p w14:paraId="5DA0C42F" w14:textId="09E5E124" w:rsidR="00117991" w:rsidRPr="00EB7A36" w:rsidRDefault="00117991" w:rsidP="00117991">
            <w:pPr>
              <w:rPr>
                <w:rFonts w:eastAsia="Batang"/>
                <w:i/>
                <w:iCs/>
                <w:lang w:val="en-GB" w:eastAsia="x-none"/>
              </w:rPr>
            </w:pPr>
            <w:r w:rsidRPr="00EB7A36">
              <w:rPr>
                <w:rFonts w:eastAsia="Batang"/>
                <w:i/>
                <w:iCs/>
                <w:lang w:val="en-GB" w:eastAsia="x-none"/>
              </w:rPr>
              <w:t xml:space="preserve">Proposal 8: Physical R2D channel supports multiplexing of transmissions only in time domain. </w:t>
            </w:r>
          </w:p>
        </w:tc>
      </w:tr>
      <w:tr w:rsidR="00B57F99" w14:paraId="7EEC824B" w14:textId="77777777" w:rsidTr="008E12C9">
        <w:tc>
          <w:tcPr>
            <w:tcW w:w="2065" w:type="dxa"/>
          </w:tcPr>
          <w:p w14:paraId="4B270295" w14:textId="0258D6FE" w:rsidR="00B57F99" w:rsidRDefault="00B57F99" w:rsidP="00AA2B5E">
            <w:pPr>
              <w:jc w:val="left"/>
              <w:rPr>
                <w:b/>
                <w:bCs/>
                <w:i/>
                <w:iCs/>
                <w:lang w:eastAsia="zh-CN"/>
              </w:rPr>
            </w:pPr>
            <w:r>
              <w:rPr>
                <w:b/>
                <w:bCs/>
                <w:i/>
                <w:iCs/>
                <w:lang w:eastAsia="zh-CN"/>
              </w:rPr>
              <w:t>ZTE [17]</w:t>
            </w:r>
          </w:p>
        </w:tc>
        <w:tc>
          <w:tcPr>
            <w:tcW w:w="7285" w:type="dxa"/>
          </w:tcPr>
          <w:p w14:paraId="253C9036" w14:textId="767109CC" w:rsidR="00B57F99" w:rsidRPr="00227A16" w:rsidRDefault="00B57F99" w:rsidP="007B3113">
            <w:pPr>
              <w:pStyle w:val="YJ-Proposal"/>
              <w:numPr>
                <w:ilvl w:val="0"/>
                <w:numId w:val="0"/>
              </w:numPr>
              <w:spacing w:before="120" w:after="120"/>
              <w:rPr>
                <w:b w:val="0"/>
                <w:bCs w:val="0"/>
                <w:i/>
                <w:iCs/>
                <w:sz w:val="22"/>
                <w:szCs w:val="22"/>
                <w:lang w:val="en-US" w:eastAsia="zh-CN"/>
              </w:rPr>
            </w:pPr>
            <w:bookmarkStart w:id="134" w:name="_Toc27654"/>
            <w:bookmarkStart w:id="135" w:name="_Toc22742"/>
            <w:bookmarkStart w:id="136" w:name="_Toc30523"/>
            <w:bookmarkStart w:id="137" w:name="_Toc16416"/>
            <w:bookmarkStart w:id="138" w:name="_Toc27717"/>
            <w:bookmarkStart w:id="139" w:name="_Toc166269124"/>
            <w:r w:rsidRPr="00227A16">
              <w:rPr>
                <w:b w:val="0"/>
                <w:bCs w:val="0"/>
                <w:i/>
                <w:iCs/>
                <w:sz w:val="22"/>
                <w:szCs w:val="22"/>
                <w:lang w:val="en-US" w:eastAsia="zh-CN"/>
              </w:rPr>
              <w:t xml:space="preserve">Proposal 1: </w:t>
            </w:r>
            <w:r w:rsidRPr="00227A16">
              <w:rPr>
                <w:rFonts w:hint="eastAsia"/>
                <w:b w:val="0"/>
                <w:bCs w:val="0"/>
                <w:i/>
                <w:iCs/>
                <w:sz w:val="22"/>
                <w:szCs w:val="22"/>
                <w:lang w:val="en-US" w:eastAsia="zh-CN"/>
              </w:rPr>
              <w:t>The DL control information at least includes coding schemes</w:t>
            </w:r>
            <w:r w:rsidRPr="00227A16">
              <w:rPr>
                <w:b w:val="0"/>
                <w:bCs w:val="0"/>
                <w:i/>
                <w:iCs/>
                <w:sz w:val="22"/>
                <w:szCs w:val="22"/>
                <w:lang w:val="en-US" w:eastAsia="zh-CN"/>
              </w:rPr>
              <w:t xml:space="preserve"> </w:t>
            </w:r>
            <w:r w:rsidRPr="00227A16">
              <w:rPr>
                <w:rFonts w:hint="eastAsia"/>
                <w:b w:val="0"/>
                <w:bCs w:val="0"/>
                <w:i/>
                <w:iCs/>
                <w:sz w:val="22"/>
                <w:szCs w:val="22"/>
                <w:lang w:val="en-US" w:eastAsia="zh-CN"/>
              </w:rPr>
              <w:t>(e.g., code rate) for DL transmission. FFS: Uplink frequency offset, uplink encoding scheme for UL transmission.</w:t>
            </w:r>
            <w:bookmarkEnd w:id="134"/>
            <w:bookmarkEnd w:id="135"/>
            <w:bookmarkEnd w:id="136"/>
            <w:bookmarkEnd w:id="137"/>
            <w:bookmarkEnd w:id="138"/>
            <w:bookmarkEnd w:id="139"/>
          </w:p>
          <w:p w14:paraId="1F753B77" w14:textId="6AFA87B3" w:rsidR="00B57F99" w:rsidRPr="00227A16" w:rsidRDefault="007B3113" w:rsidP="001E626C">
            <w:pPr>
              <w:pStyle w:val="YJ-Proposal"/>
              <w:numPr>
                <w:ilvl w:val="0"/>
                <w:numId w:val="0"/>
              </w:numPr>
              <w:spacing w:before="120" w:after="120"/>
              <w:rPr>
                <w:b w:val="0"/>
                <w:bCs w:val="0"/>
                <w:i/>
                <w:iCs/>
                <w:sz w:val="22"/>
                <w:szCs w:val="22"/>
                <w:lang w:val="en-US" w:eastAsia="zh-CN"/>
              </w:rPr>
            </w:pPr>
            <w:bookmarkStart w:id="140" w:name="_Toc11650"/>
            <w:bookmarkStart w:id="141" w:name="_Toc6029"/>
            <w:bookmarkStart w:id="142" w:name="_Toc1260"/>
            <w:bookmarkStart w:id="143" w:name="_Toc23791"/>
            <w:bookmarkStart w:id="144" w:name="_Toc17897"/>
            <w:bookmarkStart w:id="145" w:name="_Toc23159"/>
            <w:bookmarkStart w:id="146" w:name="_Toc166269125"/>
            <w:r w:rsidRPr="00227A16">
              <w:rPr>
                <w:b w:val="0"/>
                <w:bCs w:val="0"/>
                <w:i/>
                <w:iCs/>
                <w:sz w:val="22"/>
                <w:szCs w:val="22"/>
                <w:lang w:val="en-US" w:eastAsia="zh-CN"/>
              </w:rPr>
              <w:t xml:space="preserve">Proposal 2: </w:t>
            </w:r>
            <w:r w:rsidR="00B57F99" w:rsidRPr="00227A16">
              <w:rPr>
                <w:rFonts w:hint="eastAsia"/>
                <w:b w:val="0"/>
                <w:bCs w:val="0"/>
                <w:i/>
                <w:iCs/>
                <w:sz w:val="22"/>
                <w:szCs w:val="22"/>
                <w:lang w:val="en-US" w:eastAsia="zh-CN"/>
              </w:rPr>
              <w:t>Transmission type information</w:t>
            </w:r>
            <w:r w:rsidR="00B57F99" w:rsidRPr="00227A16">
              <w:rPr>
                <w:b w:val="0"/>
                <w:bCs w:val="0"/>
                <w:i/>
                <w:iCs/>
                <w:sz w:val="22"/>
                <w:szCs w:val="22"/>
                <w:lang w:val="en-US" w:eastAsia="zh-CN"/>
              </w:rPr>
              <w:t xml:space="preserve"> </w:t>
            </w:r>
            <w:r w:rsidR="00B57F99" w:rsidRPr="00227A16">
              <w:rPr>
                <w:rFonts w:hint="eastAsia"/>
                <w:b w:val="0"/>
                <w:bCs w:val="0"/>
                <w:i/>
                <w:iCs/>
                <w:sz w:val="22"/>
                <w:szCs w:val="22"/>
                <w:lang w:val="en-US" w:eastAsia="zh-CN"/>
              </w:rPr>
              <w:t>(e.g., unicast, multicast, or broadcast information; device type 1, device type 2A, or device type 2B) can be included in control information to save the power of A-IoT device.</w:t>
            </w:r>
            <w:bookmarkEnd w:id="140"/>
            <w:bookmarkEnd w:id="141"/>
            <w:bookmarkEnd w:id="142"/>
            <w:bookmarkEnd w:id="143"/>
            <w:bookmarkEnd w:id="144"/>
            <w:bookmarkEnd w:id="145"/>
            <w:bookmarkEnd w:id="146"/>
          </w:p>
          <w:p w14:paraId="6F771886" w14:textId="6E41BA0D"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47" w:name="_Toc4037"/>
            <w:bookmarkStart w:id="148" w:name="_Toc22173"/>
            <w:bookmarkStart w:id="149" w:name="_Toc17022"/>
            <w:bookmarkStart w:id="150" w:name="_Toc17031"/>
            <w:bookmarkStart w:id="151" w:name="_Toc17457"/>
            <w:bookmarkStart w:id="152" w:name="_Toc166269126"/>
            <w:r w:rsidRPr="00227A16">
              <w:rPr>
                <w:b w:val="0"/>
                <w:bCs w:val="0"/>
                <w:i/>
                <w:iCs/>
                <w:sz w:val="22"/>
                <w:szCs w:val="22"/>
                <w:lang w:val="en-US" w:eastAsia="zh-CN"/>
              </w:rPr>
              <w:t xml:space="preserve">Proposal 3: </w:t>
            </w:r>
            <w:r w:rsidR="00B57F99" w:rsidRPr="00227A16">
              <w:rPr>
                <w:rFonts w:hint="eastAsia"/>
                <w:b w:val="0"/>
                <w:bCs w:val="0"/>
                <w:i/>
                <w:iCs/>
                <w:sz w:val="22"/>
                <w:szCs w:val="22"/>
                <w:lang w:val="en-US" w:eastAsia="zh-CN"/>
              </w:rPr>
              <w:t>Control information should be transmitted in PRDCH.</w:t>
            </w:r>
            <w:bookmarkEnd w:id="147"/>
            <w:bookmarkEnd w:id="148"/>
            <w:bookmarkEnd w:id="149"/>
            <w:bookmarkEnd w:id="150"/>
            <w:bookmarkEnd w:id="151"/>
            <w:bookmarkEnd w:id="152"/>
          </w:p>
          <w:p w14:paraId="46F4B3C8" w14:textId="41985DC9"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53" w:name="_Toc13971"/>
            <w:bookmarkStart w:id="154" w:name="_Toc12620"/>
            <w:bookmarkStart w:id="155" w:name="_Toc15863"/>
            <w:bookmarkStart w:id="156" w:name="_Toc12155"/>
            <w:bookmarkStart w:id="157" w:name="_Toc11440"/>
            <w:bookmarkStart w:id="158" w:name="_Toc2754"/>
            <w:bookmarkStart w:id="159" w:name="_Toc166269127"/>
            <w:r w:rsidRPr="00227A16">
              <w:rPr>
                <w:b w:val="0"/>
                <w:bCs w:val="0"/>
                <w:i/>
                <w:iCs/>
                <w:sz w:val="22"/>
                <w:szCs w:val="22"/>
                <w:lang w:val="en-US" w:eastAsia="zh-CN"/>
              </w:rPr>
              <w:t xml:space="preserve">Proposal 4: </w:t>
            </w:r>
            <w:r w:rsidR="00B57F99" w:rsidRPr="00227A16">
              <w:rPr>
                <w:b w:val="0"/>
                <w:bCs w:val="0"/>
                <w:i/>
                <w:iCs/>
                <w:sz w:val="22"/>
                <w:szCs w:val="22"/>
                <w:lang w:val="en-US" w:eastAsia="zh-CN"/>
              </w:rPr>
              <w:t>The necessity of</w:t>
            </w:r>
            <w:r w:rsidR="00B57F99" w:rsidRPr="00227A16">
              <w:rPr>
                <w:rFonts w:hint="eastAsia"/>
                <w:b w:val="0"/>
                <w:bCs w:val="0"/>
                <w:i/>
                <w:iCs/>
                <w:sz w:val="22"/>
                <w:szCs w:val="22"/>
                <w:lang w:val="en-US" w:eastAsia="zh-CN"/>
              </w:rPr>
              <w:t xml:space="preserve"> CRC attachment for control information can be determined based on the number of control information bits and the content of control information.</w:t>
            </w:r>
            <w:bookmarkEnd w:id="153"/>
            <w:bookmarkEnd w:id="154"/>
            <w:bookmarkEnd w:id="155"/>
            <w:bookmarkEnd w:id="156"/>
            <w:bookmarkEnd w:id="157"/>
            <w:bookmarkEnd w:id="158"/>
            <w:bookmarkEnd w:id="159"/>
          </w:p>
          <w:p w14:paraId="34A1D719" w14:textId="50AA0129"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60" w:name="_Toc166269128"/>
            <w:bookmarkStart w:id="161" w:name="_Toc22995"/>
            <w:bookmarkStart w:id="162" w:name="_Toc4864"/>
            <w:bookmarkStart w:id="163" w:name="_Toc807"/>
            <w:bookmarkStart w:id="164" w:name="_Toc10870"/>
            <w:bookmarkStart w:id="165" w:name="_Toc28763"/>
            <w:bookmarkStart w:id="166" w:name="_Toc2500"/>
            <w:r w:rsidRPr="00227A16">
              <w:rPr>
                <w:b w:val="0"/>
                <w:bCs w:val="0"/>
                <w:i/>
                <w:iCs/>
                <w:sz w:val="22"/>
                <w:szCs w:val="22"/>
                <w:lang w:val="en-US" w:eastAsia="zh-CN"/>
              </w:rPr>
              <w:t xml:space="preserve">Proposal 5: </w:t>
            </w:r>
            <w:r w:rsidR="00B57F99" w:rsidRPr="00227A16">
              <w:rPr>
                <w:b w:val="0"/>
                <w:bCs w:val="0"/>
                <w:i/>
                <w:iCs/>
                <w:sz w:val="22"/>
                <w:szCs w:val="22"/>
                <w:lang w:val="en-US" w:eastAsia="zh-CN"/>
              </w:rPr>
              <w:t>Control information and data are encoded independently</w:t>
            </w:r>
            <w:r w:rsidR="00B57F99" w:rsidRPr="00227A16">
              <w:rPr>
                <w:rFonts w:hint="eastAsia"/>
                <w:b w:val="0"/>
                <w:bCs w:val="0"/>
                <w:i/>
                <w:iCs/>
                <w:sz w:val="22"/>
                <w:szCs w:val="22"/>
                <w:lang w:val="en-US" w:eastAsia="zh-CN"/>
              </w:rPr>
              <w:t>.</w:t>
            </w:r>
            <w:bookmarkEnd w:id="160"/>
            <w:r w:rsidR="00B57F99" w:rsidRPr="00227A16">
              <w:rPr>
                <w:rFonts w:hint="eastAsia"/>
                <w:b w:val="0"/>
                <w:bCs w:val="0"/>
                <w:i/>
                <w:iCs/>
                <w:sz w:val="22"/>
                <w:szCs w:val="22"/>
                <w:lang w:val="en-US" w:eastAsia="zh-CN"/>
              </w:rPr>
              <w:t xml:space="preserve"> </w:t>
            </w:r>
            <w:bookmarkEnd w:id="161"/>
            <w:bookmarkEnd w:id="162"/>
            <w:bookmarkEnd w:id="163"/>
            <w:bookmarkEnd w:id="164"/>
            <w:bookmarkEnd w:id="165"/>
            <w:bookmarkEnd w:id="166"/>
          </w:p>
          <w:p w14:paraId="329AFD19" w14:textId="54B5330B" w:rsidR="00B57F99" w:rsidRPr="00B57F99" w:rsidRDefault="007C60DF" w:rsidP="001E626C">
            <w:pPr>
              <w:pStyle w:val="YJ-Proposal"/>
              <w:numPr>
                <w:ilvl w:val="0"/>
                <w:numId w:val="0"/>
              </w:numPr>
              <w:spacing w:before="120" w:after="120"/>
              <w:rPr>
                <w:lang w:val="en-US" w:eastAsia="zh-CN"/>
              </w:rPr>
            </w:pPr>
            <w:bookmarkStart w:id="167" w:name="_Toc30805"/>
            <w:bookmarkStart w:id="168" w:name="_Toc15059"/>
            <w:bookmarkStart w:id="169" w:name="_Toc166269129"/>
            <w:r w:rsidRPr="00227A16">
              <w:rPr>
                <w:rFonts w:eastAsia="SimSun"/>
                <w:b w:val="0"/>
                <w:bCs w:val="0"/>
                <w:i/>
                <w:iCs/>
                <w:sz w:val="22"/>
              </w:rPr>
              <w:t xml:space="preserve">Proposal 6: </w:t>
            </w:r>
            <w:r w:rsidR="00B57F99" w:rsidRPr="00227A16">
              <w:rPr>
                <w:rFonts w:eastAsia="SimSun" w:hint="eastAsia"/>
                <w:b w:val="0"/>
                <w:bCs w:val="0"/>
                <w:i/>
                <w:iCs/>
                <w:sz w:val="22"/>
              </w:rPr>
              <w:t xml:space="preserve">The </w:t>
            </w:r>
            <w:r w:rsidR="00B57F99" w:rsidRPr="00227A16">
              <w:rPr>
                <w:rFonts w:eastAsia="SimSun"/>
                <w:b w:val="0"/>
                <w:bCs w:val="0"/>
                <w:i/>
                <w:iCs/>
                <w:sz w:val="22"/>
              </w:rPr>
              <w:t xml:space="preserve">R2D </w:t>
            </w:r>
            <w:r w:rsidR="00B57F99" w:rsidRPr="00227A16">
              <w:rPr>
                <w:rFonts w:eastAsia="SimSun" w:hint="eastAsia"/>
                <w:b w:val="0"/>
                <w:bCs w:val="0"/>
                <w:i/>
                <w:iCs/>
                <w:sz w:val="22"/>
                <w:lang w:val="en-US" w:eastAsia="zh-CN"/>
              </w:rPr>
              <w:t>c</w:t>
            </w:r>
            <w:r w:rsidR="00B57F99" w:rsidRPr="00227A16">
              <w:rPr>
                <w:b w:val="0"/>
                <w:bCs w:val="0"/>
                <w:i/>
                <w:iCs/>
                <w:sz w:val="22"/>
                <w:szCs w:val="22"/>
                <w:lang w:val="en-US" w:eastAsia="zh-CN"/>
              </w:rPr>
              <w:t xml:space="preserve">ontrol information with </w:t>
            </w:r>
            <w:r w:rsidR="00B57F99" w:rsidRPr="00227A16">
              <w:rPr>
                <w:rFonts w:eastAsia="SimSun" w:hint="eastAsia"/>
                <w:b w:val="0"/>
                <w:bCs w:val="0"/>
                <w:i/>
                <w:iCs/>
                <w:sz w:val="22"/>
              </w:rPr>
              <w:t>R2D</w:t>
            </w:r>
            <w:r w:rsidR="00B57F99" w:rsidRPr="00227A16">
              <w:rPr>
                <w:rFonts w:eastAsia="SimSun" w:hint="eastAsia"/>
                <w:b w:val="0"/>
                <w:bCs w:val="0"/>
                <w:i/>
                <w:iCs/>
                <w:sz w:val="22"/>
                <w:lang w:val="en-US" w:eastAsia="zh-CN"/>
              </w:rPr>
              <w:t xml:space="preserve"> and D2R</w:t>
            </w:r>
            <w:r w:rsidR="00B57F99" w:rsidRPr="00227A16">
              <w:rPr>
                <w:rFonts w:eastAsia="SimSun" w:hint="eastAsia"/>
                <w:b w:val="0"/>
                <w:bCs w:val="0"/>
                <w:i/>
                <w:iCs/>
                <w:sz w:val="22"/>
              </w:rPr>
              <w:t xml:space="preserve"> scheduling information</w:t>
            </w:r>
            <w:r w:rsidR="00B57F99" w:rsidRPr="00227A16">
              <w:rPr>
                <w:rFonts w:eastAsia="SimSun" w:hint="eastAsia"/>
                <w:b w:val="0"/>
                <w:bCs w:val="0"/>
                <w:i/>
                <w:iCs/>
                <w:sz w:val="22"/>
                <w:lang w:val="en-US" w:eastAsia="zh-CN"/>
              </w:rPr>
              <w:t xml:space="preserve"> </w:t>
            </w:r>
            <w:r w:rsidR="00B57F99" w:rsidRPr="00227A16">
              <w:rPr>
                <w:rFonts w:hint="eastAsia"/>
                <w:b w:val="0"/>
                <w:bCs w:val="0"/>
                <w:i/>
                <w:iCs/>
                <w:sz w:val="22"/>
                <w:szCs w:val="22"/>
                <w:lang w:val="en-US" w:eastAsia="zh-CN"/>
              </w:rPr>
              <w:t>can be</w:t>
            </w:r>
            <w:r w:rsidR="00B57F99" w:rsidRPr="00227A16">
              <w:rPr>
                <w:b w:val="0"/>
                <w:bCs w:val="0"/>
                <w:i/>
                <w:iCs/>
                <w:sz w:val="22"/>
                <w:szCs w:val="22"/>
                <w:lang w:val="en-US" w:eastAsia="zh-CN"/>
              </w:rPr>
              <w:t xml:space="preserve"> encoded independently</w:t>
            </w:r>
            <w:r w:rsidR="00B57F99" w:rsidRPr="00227A16">
              <w:rPr>
                <w:rFonts w:hint="eastAsia"/>
                <w:b w:val="0"/>
                <w:bCs w:val="0"/>
                <w:i/>
                <w:iCs/>
                <w:sz w:val="22"/>
                <w:szCs w:val="22"/>
                <w:lang w:val="en-US" w:eastAsia="zh-CN"/>
              </w:rPr>
              <w:t>.</w:t>
            </w:r>
            <w:bookmarkEnd w:id="167"/>
            <w:bookmarkEnd w:id="168"/>
            <w:bookmarkEnd w:id="169"/>
            <w:r w:rsidR="00B57F99" w:rsidRPr="00227A16">
              <w:rPr>
                <w:rFonts w:hint="eastAsia"/>
                <w:sz w:val="22"/>
                <w:szCs w:val="22"/>
                <w:lang w:val="en-US" w:eastAsia="zh-CN"/>
              </w:rPr>
              <w:t xml:space="preserve"> </w:t>
            </w:r>
          </w:p>
        </w:tc>
      </w:tr>
      <w:tr w:rsidR="005115D9" w14:paraId="2BEF0BD0" w14:textId="77777777" w:rsidTr="008E12C9">
        <w:tc>
          <w:tcPr>
            <w:tcW w:w="2065" w:type="dxa"/>
          </w:tcPr>
          <w:p w14:paraId="2D23D265" w14:textId="6835CFE0" w:rsidR="005115D9" w:rsidRDefault="005115D9" w:rsidP="00AA2B5E">
            <w:pPr>
              <w:jc w:val="left"/>
              <w:rPr>
                <w:b/>
                <w:bCs/>
                <w:i/>
                <w:iCs/>
                <w:lang w:eastAsia="zh-CN"/>
              </w:rPr>
            </w:pPr>
            <w:r>
              <w:rPr>
                <w:b/>
                <w:bCs/>
                <w:i/>
                <w:iCs/>
                <w:lang w:eastAsia="zh-CN"/>
              </w:rPr>
              <w:t>Honor [18]</w:t>
            </w:r>
          </w:p>
        </w:tc>
        <w:tc>
          <w:tcPr>
            <w:tcW w:w="7285" w:type="dxa"/>
          </w:tcPr>
          <w:p w14:paraId="516305F3" w14:textId="3AFB1261" w:rsidR="00EC5D64" w:rsidRPr="00CD5DE2" w:rsidRDefault="00EC5D64" w:rsidP="00A8728C">
            <w:pPr>
              <w:widowControl/>
              <w:spacing w:line="312" w:lineRule="auto"/>
              <w:ind w:left="1701" w:hanging="1701"/>
              <w:rPr>
                <w:i/>
                <w:iCs/>
                <w:szCs w:val="21"/>
              </w:rPr>
            </w:pPr>
            <w:r w:rsidRPr="00CD5DE2">
              <w:rPr>
                <w:i/>
                <w:iCs/>
                <w:szCs w:val="21"/>
              </w:rPr>
              <w:t>Observation 1</w:t>
            </w:r>
            <w:r w:rsidRPr="00CD5DE2">
              <w:rPr>
                <w:i/>
                <w:iCs/>
                <w:szCs w:val="21"/>
              </w:rPr>
              <w:tab/>
              <w:t>Only using PRDCH to map the control information is not sufficient and we support to use other parts of the R2D transmission to convey the control information.</w:t>
            </w:r>
          </w:p>
          <w:p w14:paraId="7374AC26" w14:textId="1DC95F8A" w:rsidR="005115D9" w:rsidRPr="00505B79" w:rsidRDefault="005115D9" w:rsidP="005115D9">
            <w:pPr>
              <w:widowControl/>
              <w:spacing w:line="312" w:lineRule="auto"/>
              <w:ind w:left="1701" w:hanging="1701"/>
              <w:rPr>
                <w:i/>
                <w:iCs/>
              </w:rPr>
            </w:pPr>
            <w:r w:rsidRPr="00505B79">
              <w:rPr>
                <w:i/>
                <w:iCs/>
              </w:rPr>
              <w:t>Proposal 1</w:t>
            </w:r>
            <w:r w:rsidRPr="00505B79">
              <w:rPr>
                <w:i/>
                <w:iCs/>
              </w:rPr>
              <w:tab/>
              <w:t xml:space="preserve">The R2D control can be used to provide the information to schedule the R2D </w:t>
            </w:r>
            <w:r w:rsidRPr="00505B79">
              <w:rPr>
                <w:rFonts w:hint="eastAsia"/>
                <w:i/>
                <w:iCs/>
              </w:rPr>
              <w:t>transmission</w:t>
            </w:r>
            <w:r w:rsidRPr="00505B79">
              <w:rPr>
                <w:i/>
                <w:iCs/>
              </w:rPr>
              <w:t>, and at least the following contents can be considered, including:</w:t>
            </w:r>
          </w:p>
          <w:p w14:paraId="5DFD1D99"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Early control indication, such as unicast, multicast, broadcast, device type/device ID/device group ID/reader ID, etc.</w:t>
            </w:r>
          </w:p>
          <w:p w14:paraId="526550B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lastRenderedPageBreak/>
              <w:t>Time domain resource allocation</w:t>
            </w:r>
          </w:p>
          <w:p w14:paraId="13D69064"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The number of information bits</w:t>
            </w:r>
          </w:p>
          <w:p w14:paraId="296E153C"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Energy harvesting indication</w:t>
            </w:r>
          </w:p>
          <w:p w14:paraId="7F316E84"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Repetitions</w:t>
            </w:r>
          </w:p>
          <w:p w14:paraId="2669C859" w14:textId="77777777" w:rsidR="005115D9" w:rsidRPr="00505B79" w:rsidRDefault="005115D9" w:rsidP="005115D9">
            <w:pPr>
              <w:widowControl/>
              <w:spacing w:line="312" w:lineRule="auto"/>
              <w:ind w:left="1701" w:hanging="1701"/>
              <w:rPr>
                <w:i/>
                <w:iCs/>
              </w:rPr>
            </w:pPr>
            <w:r w:rsidRPr="00505B79">
              <w:rPr>
                <w:i/>
                <w:iCs/>
              </w:rPr>
              <w:t>Proposal 2</w:t>
            </w:r>
            <w:r w:rsidRPr="00505B79">
              <w:rPr>
                <w:i/>
                <w:iCs/>
              </w:rPr>
              <w:tab/>
              <w:t xml:space="preserve">The R2D control can be used to provide the information to schedule the D2R </w:t>
            </w:r>
            <w:r w:rsidRPr="00505B79">
              <w:rPr>
                <w:rFonts w:hint="eastAsia"/>
                <w:i/>
                <w:iCs/>
              </w:rPr>
              <w:t>transmission</w:t>
            </w:r>
            <w:r w:rsidRPr="00505B79">
              <w:rPr>
                <w:i/>
                <w:iCs/>
              </w:rPr>
              <w:t>, and at least the following contents can be considered, including:</w:t>
            </w:r>
          </w:p>
          <w:p w14:paraId="4337C4B1"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Time domain resource allocation</w:t>
            </w:r>
          </w:p>
          <w:p w14:paraId="4D81834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Frequency domain resource allocation</w:t>
            </w:r>
          </w:p>
          <w:p w14:paraId="7C9637D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lang w:eastAsia="zh-CN"/>
              </w:rPr>
              <w:t>MCS</w:t>
            </w:r>
          </w:p>
          <w:p w14:paraId="29E95FBE"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The number of information bits</w:t>
            </w:r>
          </w:p>
          <w:p w14:paraId="790AC2AD"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Power control</w:t>
            </w:r>
          </w:p>
          <w:p w14:paraId="2CDB7211"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Repetitions</w:t>
            </w:r>
          </w:p>
          <w:p w14:paraId="524B4050" w14:textId="3DFAA9CD" w:rsidR="005115D9" w:rsidRPr="00CD0129" w:rsidRDefault="005115D9" w:rsidP="00CD0129">
            <w:pPr>
              <w:widowControl/>
              <w:spacing w:line="312" w:lineRule="auto"/>
              <w:ind w:left="1701" w:hanging="1701"/>
              <w:rPr>
                <w:b/>
                <w:bCs/>
              </w:rPr>
            </w:pPr>
            <w:r w:rsidRPr="00505B79">
              <w:rPr>
                <w:i/>
                <w:iCs/>
              </w:rPr>
              <w:t>Proposal 4</w:t>
            </w:r>
            <w:r w:rsidRPr="00505B79">
              <w:rPr>
                <w:i/>
                <w:iCs/>
              </w:rPr>
              <w:tab/>
              <w:t>Support adding the control field in the PRDCH, which can at least indicate the data transmission type, data field length, scheduling information, etc.</w:t>
            </w:r>
          </w:p>
        </w:tc>
      </w:tr>
      <w:tr w:rsidR="00C54F3A" w14:paraId="4AA650AD" w14:textId="77777777" w:rsidTr="008E12C9">
        <w:tc>
          <w:tcPr>
            <w:tcW w:w="2065" w:type="dxa"/>
          </w:tcPr>
          <w:p w14:paraId="572292E2" w14:textId="377CDBAA" w:rsidR="00C54F3A" w:rsidRDefault="00C54F3A" w:rsidP="00AA2B5E">
            <w:pPr>
              <w:jc w:val="left"/>
              <w:rPr>
                <w:b/>
                <w:bCs/>
                <w:i/>
                <w:iCs/>
                <w:lang w:eastAsia="zh-CN"/>
              </w:rPr>
            </w:pPr>
            <w:r>
              <w:rPr>
                <w:b/>
                <w:bCs/>
                <w:i/>
                <w:iCs/>
                <w:lang w:eastAsia="zh-CN"/>
              </w:rPr>
              <w:lastRenderedPageBreak/>
              <w:t>Fujitsu [19]</w:t>
            </w:r>
          </w:p>
        </w:tc>
        <w:tc>
          <w:tcPr>
            <w:tcW w:w="7285" w:type="dxa"/>
          </w:tcPr>
          <w:p w14:paraId="4C03D39C" w14:textId="77777777" w:rsidR="00C54F3A" w:rsidRPr="00E17B54" w:rsidRDefault="00C54F3A" w:rsidP="00C54F3A">
            <w:pPr>
              <w:rPr>
                <w:i/>
                <w:iCs/>
                <w:szCs w:val="18"/>
                <w:lang w:eastAsia="zh-CN"/>
              </w:rPr>
            </w:pPr>
            <w:r w:rsidRPr="00E17B54">
              <w:rPr>
                <w:rFonts w:hint="eastAsia"/>
                <w:i/>
                <w:iCs/>
                <w:szCs w:val="18"/>
                <w:lang w:eastAsia="zh-CN"/>
              </w:rPr>
              <w:t xml:space="preserve">Observation 3: If scheduling-based R2D data </w:t>
            </w:r>
            <w:r w:rsidRPr="00E17B54">
              <w:rPr>
                <w:i/>
                <w:iCs/>
                <w:szCs w:val="18"/>
                <w:lang w:eastAsia="zh-CN"/>
              </w:rPr>
              <w:t>transmission</w:t>
            </w:r>
            <w:r w:rsidRPr="00E17B54">
              <w:rPr>
                <w:rFonts w:hint="eastAsia"/>
                <w:i/>
                <w:iCs/>
                <w:szCs w:val="18"/>
                <w:lang w:eastAsia="zh-CN"/>
              </w:rPr>
              <w:t xml:space="preserve"> is supported, the scheduling information should be as control information.</w:t>
            </w:r>
          </w:p>
          <w:p w14:paraId="49D9F31E" w14:textId="77777777" w:rsidR="00C54F3A" w:rsidRPr="00E17B54" w:rsidRDefault="00C54F3A" w:rsidP="00C54F3A">
            <w:pPr>
              <w:rPr>
                <w:i/>
                <w:iCs/>
                <w:szCs w:val="18"/>
                <w:lang w:eastAsia="zh-CN"/>
              </w:rPr>
            </w:pPr>
            <w:r w:rsidRPr="00E17B54">
              <w:rPr>
                <w:rFonts w:hint="eastAsia"/>
                <w:i/>
                <w:iCs/>
                <w:szCs w:val="18"/>
                <w:lang w:eastAsia="zh-CN"/>
              </w:rPr>
              <w:t xml:space="preserve">Observation 4: Delivering the control information for scheduling PRDCH in PHY layer requires </w:t>
            </w:r>
            <w:r w:rsidRPr="00E17B54">
              <w:rPr>
                <w:i/>
                <w:iCs/>
                <w:szCs w:val="18"/>
                <w:lang w:eastAsia="zh-CN"/>
              </w:rPr>
              <w:t>fewer</w:t>
            </w:r>
            <w:r w:rsidRPr="00E17B54">
              <w:rPr>
                <w:rFonts w:hint="eastAsia"/>
                <w:i/>
                <w:iCs/>
                <w:szCs w:val="18"/>
                <w:lang w:eastAsia="zh-CN"/>
              </w:rPr>
              <w:t xml:space="preserve"> dynamic memories and shorter processing time compared with what </w:t>
            </w:r>
            <w:r w:rsidRPr="00E17B54">
              <w:rPr>
                <w:i/>
                <w:iCs/>
                <w:szCs w:val="18"/>
                <w:lang w:eastAsia="zh-CN"/>
              </w:rPr>
              <w:t>required</w:t>
            </w:r>
            <w:r w:rsidRPr="00E17B54">
              <w:rPr>
                <w:rFonts w:hint="eastAsia"/>
                <w:i/>
                <w:iCs/>
                <w:szCs w:val="18"/>
                <w:lang w:eastAsia="zh-CN"/>
              </w:rPr>
              <w:t xml:space="preserve"> when delivering </w:t>
            </w:r>
            <w:r w:rsidRPr="00E17B54">
              <w:rPr>
                <w:i/>
                <w:iCs/>
                <w:szCs w:val="18"/>
                <w:lang w:eastAsia="zh-CN"/>
              </w:rPr>
              <w:t>the</w:t>
            </w:r>
            <w:r w:rsidRPr="00E17B54">
              <w:rPr>
                <w:rFonts w:hint="eastAsia"/>
                <w:i/>
                <w:iCs/>
                <w:szCs w:val="18"/>
                <w:lang w:eastAsia="zh-CN"/>
              </w:rPr>
              <w:t xml:space="preserve"> control </w:t>
            </w:r>
            <w:r w:rsidRPr="00E17B54">
              <w:rPr>
                <w:i/>
                <w:iCs/>
                <w:szCs w:val="18"/>
                <w:lang w:eastAsia="zh-CN"/>
              </w:rPr>
              <w:t>information</w:t>
            </w:r>
            <w:r w:rsidRPr="00E17B54">
              <w:rPr>
                <w:rFonts w:hint="eastAsia"/>
                <w:i/>
                <w:iCs/>
                <w:szCs w:val="18"/>
                <w:lang w:eastAsia="zh-CN"/>
              </w:rPr>
              <w:t xml:space="preserve"> via higher layer.</w:t>
            </w:r>
          </w:p>
          <w:p w14:paraId="4950B1DF" w14:textId="77777777" w:rsidR="00C54F3A" w:rsidRPr="00E17B54" w:rsidRDefault="00C54F3A" w:rsidP="00C54F3A">
            <w:pPr>
              <w:spacing w:after="0"/>
              <w:rPr>
                <w:i/>
                <w:iCs/>
                <w:szCs w:val="18"/>
                <w:lang w:eastAsia="zh-CN"/>
              </w:rPr>
            </w:pPr>
            <w:r w:rsidRPr="00E17B54">
              <w:rPr>
                <w:i/>
                <w:iCs/>
                <w:szCs w:val="18"/>
                <w:lang w:eastAsia="zh-CN"/>
              </w:rPr>
              <w:t xml:space="preserve">Proposal </w:t>
            </w:r>
            <w:r w:rsidRPr="00E17B54">
              <w:rPr>
                <w:rFonts w:hint="eastAsia"/>
                <w:i/>
                <w:iCs/>
                <w:szCs w:val="18"/>
                <w:lang w:eastAsia="zh-CN"/>
              </w:rPr>
              <w:t>6</w:t>
            </w:r>
            <w:r w:rsidRPr="00E17B54">
              <w:rPr>
                <w:i/>
                <w:iCs/>
                <w:szCs w:val="18"/>
                <w:lang w:eastAsia="zh-CN"/>
              </w:rPr>
              <w:t xml:space="preserve">: </w:t>
            </w:r>
          </w:p>
          <w:p w14:paraId="37C48809" w14:textId="77777777" w:rsidR="00C54F3A" w:rsidRPr="00E17B54" w:rsidRDefault="00C54F3A" w:rsidP="00FE3AC6">
            <w:pPr>
              <w:pStyle w:val="ListParagraph"/>
              <w:numPr>
                <w:ilvl w:val="0"/>
                <w:numId w:val="57"/>
              </w:numPr>
              <w:autoSpaceDE/>
              <w:autoSpaceDN/>
              <w:adjustRightInd/>
              <w:spacing w:before="120"/>
              <w:contextualSpacing w:val="0"/>
              <w:rPr>
                <w:i/>
                <w:iCs/>
                <w:szCs w:val="18"/>
                <w:lang w:eastAsia="zh-CN"/>
              </w:rPr>
            </w:pPr>
            <w:r w:rsidRPr="00E17B54">
              <w:rPr>
                <w:rFonts w:hint="eastAsia"/>
                <w:i/>
                <w:iCs/>
                <w:szCs w:val="18"/>
                <w:lang w:eastAsia="zh-CN"/>
              </w:rPr>
              <w:t xml:space="preserve">Support PHY layer (L1) control </w:t>
            </w:r>
            <w:r w:rsidRPr="00E17B54">
              <w:rPr>
                <w:i/>
                <w:iCs/>
                <w:szCs w:val="18"/>
                <w:lang w:eastAsia="zh-CN"/>
              </w:rPr>
              <w:t>information</w:t>
            </w:r>
            <w:r w:rsidRPr="00E17B54">
              <w:rPr>
                <w:rFonts w:hint="eastAsia"/>
                <w:i/>
                <w:iCs/>
                <w:szCs w:val="18"/>
                <w:lang w:eastAsia="zh-CN"/>
              </w:rPr>
              <w:t>.</w:t>
            </w:r>
          </w:p>
          <w:p w14:paraId="09A39AD0" w14:textId="77777777" w:rsidR="00C54F3A" w:rsidRPr="00E17B54" w:rsidRDefault="00C54F3A" w:rsidP="00FE3AC6">
            <w:pPr>
              <w:pStyle w:val="ListParagraph"/>
              <w:numPr>
                <w:ilvl w:val="0"/>
                <w:numId w:val="57"/>
              </w:numPr>
              <w:autoSpaceDE/>
              <w:autoSpaceDN/>
              <w:adjustRightInd/>
              <w:spacing w:before="120"/>
              <w:contextualSpacing w:val="0"/>
              <w:rPr>
                <w:i/>
                <w:iCs/>
                <w:szCs w:val="18"/>
                <w:lang w:eastAsia="zh-CN"/>
              </w:rPr>
            </w:pPr>
            <w:r w:rsidRPr="00E17B54">
              <w:rPr>
                <w:rFonts w:hint="eastAsia"/>
                <w:i/>
                <w:iCs/>
                <w:szCs w:val="18"/>
                <w:lang w:eastAsia="zh-CN"/>
              </w:rPr>
              <w:t xml:space="preserve">The L1 control information </w:t>
            </w:r>
            <w:r w:rsidRPr="00E17B54">
              <w:rPr>
                <w:i/>
                <w:iCs/>
                <w:szCs w:val="18"/>
                <w:lang w:eastAsia="zh-CN"/>
              </w:rPr>
              <w:t xml:space="preserve">at least </w:t>
            </w:r>
            <w:r w:rsidRPr="00E17B54">
              <w:rPr>
                <w:rFonts w:hint="eastAsia"/>
                <w:i/>
                <w:iCs/>
                <w:szCs w:val="18"/>
                <w:lang w:eastAsia="zh-CN"/>
              </w:rPr>
              <w:t xml:space="preserve">includes </w:t>
            </w:r>
            <w:r w:rsidRPr="00E17B54">
              <w:rPr>
                <w:i/>
                <w:iCs/>
                <w:szCs w:val="18"/>
                <w:lang w:eastAsia="zh-CN"/>
              </w:rPr>
              <w:t xml:space="preserve">the scheduling information of </w:t>
            </w:r>
            <w:r w:rsidRPr="00E17B54">
              <w:rPr>
                <w:rFonts w:hint="eastAsia"/>
                <w:i/>
                <w:iCs/>
                <w:szCs w:val="18"/>
                <w:lang w:eastAsia="zh-CN"/>
              </w:rPr>
              <w:t>PRDCH/PDRCH</w:t>
            </w:r>
            <w:r w:rsidRPr="00E17B54">
              <w:rPr>
                <w:i/>
                <w:iCs/>
                <w:szCs w:val="18"/>
                <w:lang w:eastAsia="zh-CN"/>
              </w:rPr>
              <w:t>.</w:t>
            </w:r>
          </w:p>
          <w:p w14:paraId="6476D35C" w14:textId="77777777" w:rsidR="00C54F3A" w:rsidRPr="00E17B54" w:rsidRDefault="00C54F3A" w:rsidP="00C54F3A">
            <w:pPr>
              <w:rPr>
                <w:i/>
                <w:iCs/>
                <w:szCs w:val="18"/>
                <w:lang w:eastAsia="zh-CN"/>
              </w:rPr>
            </w:pPr>
            <w:r w:rsidRPr="00E17B54">
              <w:rPr>
                <w:i/>
                <w:iCs/>
                <w:szCs w:val="18"/>
                <w:lang w:eastAsia="zh-CN"/>
              </w:rPr>
              <w:t>P</w:t>
            </w:r>
            <w:r w:rsidRPr="00E17B54">
              <w:rPr>
                <w:rFonts w:hint="eastAsia"/>
                <w:i/>
                <w:iCs/>
                <w:szCs w:val="18"/>
                <w:lang w:eastAsia="zh-CN"/>
              </w:rPr>
              <w:t xml:space="preserve">roposal 7: Study both </w:t>
            </w:r>
            <w:r w:rsidRPr="00E17B54">
              <w:rPr>
                <w:i/>
                <w:iCs/>
                <w:szCs w:val="18"/>
                <w:lang w:eastAsia="zh-CN"/>
              </w:rPr>
              <w:t>device-specific</w:t>
            </w:r>
            <w:r w:rsidRPr="00E17B54">
              <w:rPr>
                <w:rFonts w:hint="eastAsia"/>
                <w:i/>
                <w:iCs/>
                <w:szCs w:val="18"/>
                <w:lang w:eastAsia="zh-CN"/>
              </w:rPr>
              <w:t xml:space="preserve"> and </w:t>
            </w:r>
            <w:r w:rsidRPr="00E17B54">
              <w:rPr>
                <w:i/>
                <w:iCs/>
                <w:szCs w:val="18"/>
                <w:lang w:eastAsia="zh-CN"/>
              </w:rPr>
              <w:t>common</w:t>
            </w:r>
            <w:r w:rsidRPr="00E17B54">
              <w:rPr>
                <w:rFonts w:hint="eastAsia"/>
                <w:i/>
                <w:iCs/>
                <w:szCs w:val="18"/>
                <w:lang w:eastAsia="zh-CN"/>
              </w:rPr>
              <w:t xml:space="preserve"> scheduling information for PRDCH and PDRCH in Rel-19 SI.</w:t>
            </w:r>
          </w:p>
          <w:p w14:paraId="3D975A4C" w14:textId="77777777" w:rsidR="00C54F3A" w:rsidRPr="00E17B54" w:rsidRDefault="00C54F3A" w:rsidP="00C54F3A">
            <w:pPr>
              <w:rPr>
                <w:i/>
                <w:iCs/>
                <w:szCs w:val="18"/>
                <w:lang w:eastAsia="zh-CN"/>
              </w:rPr>
            </w:pPr>
            <w:r w:rsidRPr="00E17B54">
              <w:rPr>
                <w:i/>
                <w:iCs/>
                <w:szCs w:val="18"/>
                <w:lang w:eastAsia="zh-CN"/>
              </w:rPr>
              <w:t>P</w:t>
            </w:r>
            <w:r w:rsidRPr="00E17B54">
              <w:rPr>
                <w:rFonts w:hint="eastAsia"/>
                <w:i/>
                <w:iCs/>
                <w:szCs w:val="18"/>
                <w:lang w:eastAsia="zh-CN"/>
              </w:rPr>
              <w:t xml:space="preserve">roposal 8: </w:t>
            </w:r>
            <w:r w:rsidRPr="00E17B54">
              <w:rPr>
                <w:i/>
                <w:iCs/>
                <w:szCs w:val="18"/>
                <w:lang w:eastAsia="zh-CN"/>
              </w:rPr>
              <w:t>L</w:t>
            </w:r>
            <w:r w:rsidRPr="00E17B54">
              <w:rPr>
                <w:rFonts w:hint="eastAsia"/>
                <w:i/>
                <w:iCs/>
                <w:szCs w:val="18"/>
                <w:lang w:eastAsia="zh-CN"/>
              </w:rPr>
              <w:t>1 control information is transmitted on PRDCH in Rel-19 SI.</w:t>
            </w:r>
          </w:p>
          <w:p w14:paraId="726FE255" w14:textId="77777777" w:rsidR="00C54F3A" w:rsidRPr="00E17B54" w:rsidRDefault="00C54F3A" w:rsidP="00C54F3A">
            <w:pPr>
              <w:spacing w:after="0"/>
              <w:rPr>
                <w:i/>
                <w:iCs/>
                <w:szCs w:val="18"/>
                <w:lang w:eastAsia="zh-CN"/>
              </w:rPr>
            </w:pPr>
            <w:r w:rsidRPr="00E17B54">
              <w:rPr>
                <w:i/>
                <w:iCs/>
                <w:szCs w:val="18"/>
                <w:lang w:eastAsia="zh-CN"/>
              </w:rPr>
              <w:t>P</w:t>
            </w:r>
            <w:r w:rsidRPr="00E17B54">
              <w:rPr>
                <w:rFonts w:hint="eastAsia"/>
                <w:i/>
                <w:iCs/>
                <w:szCs w:val="18"/>
                <w:lang w:eastAsia="zh-CN"/>
              </w:rPr>
              <w:t>roposal 9: If L1 control information is transmitted on PRDCH, two options can be considered for control information transmission:</w:t>
            </w:r>
          </w:p>
          <w:p w14:paraId="494AD715"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L1 control information and R2D data are carried by separate PRDCHs.</w:t>
            </w:r>
          </w:p>
          <w:p w14:paraId="572A1260"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FFS: the relation between the PRDCH carrying L1 control information and the PRDCH carrying R2D data.</w:t>
            </w:r>
          </w:p>
          <w:p w14:paraId="040FCD3D"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One</w:t>
            </w:r>
            <w:r w:rsidRPr="00E17B54">
              <w:rPr>
                <w:i/>
                <w:iCs/>
                <w:szCs w:val="18"/>
                <w:lang w:eastAsia="zh-CN"/>
              </w:rPr>
              <w:t xml:space="preserve"> PRDCH </w:t>
            </w:r>
            <w:r w:rsidRPr="00E17B54">
              <w:rPr>
                <w:rFonts w:hint="eastAsia"/>
                <w:i/>
                <w:iCs/>
                <w:szCs w:val="18"/>
                <w:lang w:eastAsia="zh-CN"/>
              </w:rPr>
              <w:t>carry both L1 control information and R2D data.</w:t>
            </w:r>
          </w:p>
          <w:p w14:paraId="6D4140E6" w14:textId="77777777" w:rsidR="00C54F3A" w:rsidRPr="00E17B54" w:rsidRDefault="00C54F3A" w:rsidP="00C54F3A">
            <w:pPr>
              <w:spacing w:after="0"/>
              <w:rPr>
                <w:i/>
                <w:iCs/>
                <w:szCs w:val="18"/>
                <w:lang w:eastAsia="zh-CN"/>
              </w:rPr>
            </w:pPr>
            <w:r w:rsidRPr="00E17B54">
              <w:rPr>
                <w:i/>
                <w:iCs/>
                <w:szCs w:val="18"/>
                <w:lang w:eastAsia="zh-CN"/>
              </w:rPr>
              <w:t>Proposal</w:t>
            </w:r>
            <w:r w:rsidRPr="00E17B54">
              <w:rPr>
                <w:rFonts w:hint="eastAsia"/>
                <w:i/>
                <w:iCs/>
                <w:szCs w:val="18"/>
                <w:lang w:eastAsia="zh-CN"/>
              </w:rPr>
              <w:t xml:space="preserve"> 10: For R2D control information,</w:t>
            </w:r>
          </w:p>
          <w:p w14:paraId="7B63AA0B"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At least support:</w:t>
            </w:r>
          </w:p>
          <w:p w14:paraId="397F56D1"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lastRenderedPageBreak/>
              <w:t>TDRA information for R2D/D2R transmissions,</w:t>
            </w:r>
          </w:p>
          <w:p w14:paraId="65325C47"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D</w:t>
            </w:r>
            <w:r w:rsidRPr="00E17B54">
              <w:rPr>
                <w:rFonts w:hint="eastAsia"/>
                <w:i/>
                <w:iCs/>
                <w:szCs w:val="18"/>
                <w:lang w:eastAsia="zh-CN"/>
              </w:rPr>
              <w:t>evice ID for device-specific scheduling;</w:t>
            </w:r>
          </w:p>
          <w:p w14:paraId="580AED27"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Do not support:</w:t>
            </w:r>
          </w:p>
          <w:p w14:paraId="3638D772"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TBS,</w:t>
            </w:r>
          </w:p>
          <w:p w14:paraId="3DAE07EE"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C</w:t>
            </w:r>
            <w:r w:rsidRPr="00E17B54">
              <w:rPr>
                <w:rFonts w:hint="eastAsia"/>
                <w:i/>
                <w:iCs/>
                <w:szCs w:val="18"/>
                <w:lang w:eastAsia="zh-CN"/>
              </w:rPr>
              <w:t>ast type;</w:t>
            </w:r>
          </w:p>
          <w:p w14:paraId="5873154B"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Further study:</w:t>
            </w:r>
          </w:p>
          <w:p w14:paraId="5204C44C"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FDRA for D2R transmissions,</w:t>
            </w:r>
          </w:p>
          <w:p w14:paraId="1BEB8096"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MCS,</w:t>
            </w:r>
          </w:p>
          <w:p w14:paraId="6469D1E6" w14:textId="5D8D2200"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D</w:t>
            </w:r>
            <w:r w:rsidRPr="00E17B54">
              <w:rPr>
                <w:rFonts w:hint="eastAsia"/>
                <w:i/>
                <w:iCs/>
                <w:szCs w:val="18"/>
                <w:lang w:eastAsia="zh-CN"/>
              </w:rPr>
              <w:t>evice group ID.</w:t>
            </w:r>
          </w:p>
        </w:tc>
      </w:tr>
      <w:tr w:rsidR="008E3511" w14:paraId="05A6C4BF" w14:textId="77777777" w:rsidTr="008E12C9">
        <w:tc>
          <w:tcPr>
            <w:tcW w:w="2065" w:type="dxa"/>
          </w:tcPr>
          <w:p w14:paraId="338469E5" w14:textId="3AC8C9CC" w:rsidR="008E3511" w:rsidRDefault="008E3511" w:rsidP="00AA2B5E">
            <w:pPr>
              <w:jc w:val="left"/>
              <w:rPr>
                <w:b/>
                <w:bCs/>
                <w:i/>
                <w:iCs/>
                <w:lang w:eastAsia="zh-CN"/>
              </w:rPr>
            </w:pPr>
            <w:r>
              <w:rPr>
                <w:b/>
                <w:bCs/>
                <w:i/>
                <w:iCs/>
                <w:lang w:eastAsia="zh-CN"/>
              </w:rPr>
              <w:lastRenderedPageBreak/>
              <w:t>Xiaomi [20]</w:t>
            </w:r>
          </w:p>
        </w:tc>
        <w:tc>
          <w:tcPr>
            <w:tcW w:w="7285" w:type="dxa"/>
          </w:tcPr>
          <w:p w14:paraId="43F27931"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i/>
                <w:iCs/>
                <w:sz w:val="21"/>
                <w:szCs w:val="21"/>
                <w:lang w:eastAsia="zh-CN"/>
              </w:rPr>
              <w:t>Observation 1: For A-IoT R2D, there may be two options about which kind(s) of channels can be introduced:</w:t>
            </w:r>
          </w:p>
          <w:p w14:paraId="48201DB9" w14:textId="77777777" w:rsidR="008E3511" w:rsidRPr="005E44FF" w:rsidRDefault="008E3511" w:rsidP="00FE3AC6">
            <w:pPr>
              <w:pStyle w:val="ListParagraph"/>
              <w:numPr>
                <w:ilvl w:val="0"/>
                <w:numId w:val="64"/>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Option 1: Support PRDCH only, i.e., RFID like;</w:t>
            </w:r>
          </w:p>
          <w:p w14:paraId="132122A5" w14:textId="77777777" w:rsidR="008E3511" w:rsidRPr="005E44FF" w:rsidRDefault="008E3511" w:rsidP="00FE3AC6">
            <w:pPr>
              <w:pStyle w:val="ListParagraph"/>
              <w:numPr>
                <w:ilvl w:val="0"/>
                <w:numId w:val="64"/>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Option 2: Support a R2D control channel other than PRDCH.</w:t>
            </w:r>
          </w:p>
          <w:p w14:paraId="793ABEA6" w14:textId="77777777" w:rsidR="008E3511" w:rsidRPr="005E44FF" w:rsidRDefault="008E3511" w:rsidP="008E3511">
            <w:pPr>
              <w:spacing w:beforeLines="50" w:before="120" w:line="288" w:lineRule="auto"/>
              <w:rPr>
                <w:rFonts w:eastAsiaTheme="minorEastAsia"/>
                <w:i/>
                <w:iCs/>
                <w:sz w:val="21"/>
                <w:szCs w:val="21"/>
              </w:rPr>
            </w:pPr>
            <w:r w:rsidRPr="005E44FF">
              <w:rPr>
                <w:rFonts w:eastAsiaTheme="minorEastAsia"/>
                <w:i/>
                <w:iCs/>
                <w:sz w:val="21"/>
                <w:szCs w:val="21"/>
              </w:rPr>
              <w:t>Proposal 1:  In A-IoT, the R2D control information is transmitted in PRDCH, i.e., no additional control channel is introduced.</w:t>
            </w:r>
          </w:p>
          <w:p w14:paraId="5DB0D4AC" w14:textId="77777777" w:rsidR="008E3511" w:rsidRPr="005E44FF" w:rsidRDefault="008E3511" w:rsidP="008E3511">
            <w:pPr>
              <w:spacing w:beforeLines="50" w:before="120" w:line="288" w:lineRule="auto"/>
              <w:ind w:left="50"/>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roposal 5: For each PRDCH transmission, the R2D control information should have fixed payload size and transmitted in the first X bits of each PRDCH.</w:t>
            </w:r>
          </w:p>
          <w:p w14:paraId="63DBB9C0" w14:textId="77777777" w:rsidR="008E3511" w:rsidRPr="005E44FF" w:rsidRDefault="008E3511" w:rsidP="00FE3AC6">
            <w:pPr>
              <w:pStyle w:val="ListParagraph"/>
              <w:numPr>
                <w:ilvl w:val="0"/>
                <w:numId w:val="62"/>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FFS: the exact value of X.</w:t>
            </w:r>
          </w:p>
          <w:p w14:paraId="7F71F0D5" w14:textId="77777777" w:rsidR="008E3511" w:rsidRPr="005E44FF" w:rsidRDefault="008E3511" w:rsidP="008E3511">
            <w:pPr>
              <w:spacing w:beforeLines="50" w:before="120" w:line="288" w:lineRule="auto"/>
              <w:ind w:left="50"/>
              <w:rPr>
                <w:rFonts w:eastAsiaTheme="minorEastAsia"/>
                <w:i/>
                <w:iCs/>
                <w:sz w:val="21"/>
                <w:szCs w:val="21"/>
              </w:rPr>
            </w:pPr>
            <w:r w:rsidRPr="005E44FF">
              <w:rPr>
                <w:rFonts w:eastAsiaTheme="minorEastAsia"/>
                <w:i/>
                <w:iCs/>
                <w:sz w:val="21"/>
                <w:szCs w:val="21"/>
              </w:rPr>
              <w:t>Proposal 6: For R2D control information, at least the fields in Table 1 are studied.</w:t>
            </w:r>
          </w:p>
          <w:p w14:paraId="513125C5"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 xml:space="preserve">roposal 15: The control information within the R2D command used for inventory during contention-based access can include multiple sets of candidate resources by D2R time/frequency domain resource allocation. </w:t>
            </w:r>
          </w:p>
          <w:p w14:paraId="6582E349" w14:textId="77777777" w:rsidR="008E3511" w:rsidRPr="005E44FF" w:rsidRDefault="008E3511" w:rsidP="00FE3AC6">
            <w:pPr>
              <w:pStyle w:val="ListParagraph"/>
              <w:numPr>
                <w:ilvl w:val="0"/>
                <w:numId w:val="63"/>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Each device can select one candidate resource for D2R transmission.</w:t>
            </w:r>
          </w:p>
          <w:p w14:paraId="695656DC"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 xml:space="preserve">roposal 16: When the control information within the R2D command used for Command use case is target for multiple A-IoT devices, it can include multiple sets of candidate resources by D2R time/frequency domain resource allocation. </w:t>
            </w:r>
          </w:p>
          <w:p w14:paraId="79DF46A9" w14:textId="4FA66192" w:rsidR="008E3511" w:rsidRPr="005E44FF" w:rsidRDefault="008E3511" w:rsidP="00FE3AC6">
            <w:pPr>
              <w:pStyle w:val="ListParagraph"/>
              <w:numPr>
                <w:ilvl w:val="0"/>
                <w:numId w:val="63"/>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Each candidate resource is associated with a specific device ID and allocated to a specific device.</w:t>
            </w:r>
          </w:p>
        </w:tc>
      </w:tr>
      <w:tr w:rsidR="00490293" w14:paraId="068DCFC3" w14:textId="77777777" w:rsidTr="008E12C9">
        <w:tc>
          <w:tcPr>
            <w:tcW w:w="2065" w:type="dxa"/>
          </w:tcPr>
          <w:p w14:paraId="4B01FA51" w14:textId="75053A45" w:rsidR="00490293" w:rsidRDefault="00490293" w:rsidP="00AA2B5E">
            <w:pPr>
              <w:jc w:val="left"/>
              <w:rPr>
                <w:b/>
                <w:bCs/>
                <w:i/>
                <w:iCs/>
                <w:lang w:eastAsia="zh-CN"/>
              </w:rPr>
            </w:pPr>
            <w:r>
              <w:rPr>
                <w:b/>
                <w:bCs/>
                <w:i/>
                <w:iCs/>
                <w:lang w:eastAsia="zh-CN"/>
              </w:rPr>
              <w:t>NEC [21]</w:t>
            </w:r>
          </w:p>
        </w:tc>
        <w:tc>
          <w:tcPr>
            <w:tcW w:w="7285" w:type="dxa"/>
          </w:tcPr>
          <w:p w14:paraId="25ECBFFB" w14:textId="6B2DC879" w:rsidR="00490293" w:rsidRPr="00490293" w:rsidRDefault="00490293" w:rsidP="00490293">
            <w:pPr>
              <w:pStyle w:val="3gpptxt"/>
              <w:rPr>
                <w:rFonts w:eastAsiaTheme="minorEastAsia"/>
                <w:i/>
                <w:iCs/>
                <w:lang w:eastAsia="x-none"/>
              </w:rPr>
            </w:pPr>
            <w:r w:rsidRPr="009864CD">
              <w:rPr>
                <w:rFonts w:eastAsiaTheme="minorEastAsia"/>
                <w:i/>
                <w:iCs/>
                <w:lang w:eastAsia="x-none"/>
              </w:rPr>
              <w:t>Proposal 1: PRDCH control information indicates the data rate / line code chip duration by clock-acquisition part of timing acquisition signal.</w:t>
            </w:r>
          </w:p>
        </w:tc>
      </w:tr>
      <w:tr w:rsidR="00A81723" w14:paraId="35668697" w14:textId="77777777" w:rsidTr="008E12C9">
        <w:tc>
          <w:tcPr>
            <w:tcW w:w="2065" w:type="dxa"/>
          </w:tcPr>
          <w:p w14:paraId="3B834BA7" w14:textId="5C1C217F" w:rsidR="00A81723" w:rsidRDefault="00A81723" w:rsidP="00AA2B5E">
            <w:pPr>
              <w:jc w:val="left"/>
              <w:rPr>
                <w:b/>
                <w:bCs/>
                <w:i/>
                <w:iCs/>
                <w:lang w:eastAsia="zh-CN"/>
              </w:rPr>
            </w:pPr>
            <w:r>
              <w:rPr>
                <w:b/>
                <w:bCs/>
                <w:i/>
                <w:iCs/>
                <w:lang w:eastAsia="zh-CN"/>
              </w:rPr>
              <w:t>ETRI [22]</w:t>
            </w:r>
          </w:p>
        </w:tc>
        <w:tc>
          <w:tcPr>
            <w:tcW w:w="7285" w:type="dxa"/>
          </w:tcPr>
          <w:p w14:paraId="36FA24E7" w14:textId="5CB66488" w:rsidR="00A81723" w:rsidRPr="00F86DCA" w:rsidRDefault="00A81723" w:rsidP="00E32EE6">
            <w:pPr>
              <w:spacing w:line="288" w:lineRule="auto"/>
              <w:rPr>
                <w:bCs/>
                <w:i/>
                <w:szCs w:val="24"/>
              </w:rPr>
            </w:pPr>
            <w:r w:rsidRPr="00F86DCA">
              <w:rPr>
                <w:rFonts w:hint="eastAsia"/>
                <w:bCs/>
                <w:i/>
                <w:szCs w:val="24"/>
              </w:rPr>
              <w:t>P</w:t>
            </w:r>
            <w:r w:rsidRPr="00F86DCA">
              <w:rPr>
                <w:bCs/>
                <w:i/>
                <w:szCs w:val="24"/>
              </w:rPr>
              <w:t xml:space="preserve">roposal 4: Study on R2D control information, but no need to define NR PDCCH-like control channel. </w:t>
            </w:r>
          </w:p>
        </w:tc>
      </w:tr>
      <w:tr w:rsidR="0043106C" w14:paraId="589C8505" w14:textId="77777777" w:rsidTr="008E12C9">
        <w:tc>
          <w:tcPr>
            <w:tcW w:w="2065" w:type="dxa"/>
          </w:tcPr>
          <w:p w14:paraId="52798B67" w14:textId="3FA36FE7" w:rsidR="0043106C" w:rsidRDefault="0043106C" w:rsidP="00AA2B5E">
            <w:pPr>
              <w:jc w:val="left"/>
              <w:rPr>
                <w:b/>
                <w:bCs/>
                <w:i/>
                <w:iCs/>
                <w:lang w:eastAsia="zh-CN"/>
              </w:rPr>
            </w:pPr>
            <w:r>
              <w:rPr>
                <w:b/>
                <w:bCs/>
                <w:i/>
                <w:iCs/>
                <w:lang w:eastAsia="zh-CN"/>
              </w:rPr>
              <w:t>Continental [23]</w:t>
            </w:r>
          </w:p>
        </w:tc>
        <w:tc>
          <w:tcPr>
            <w:tcW w:w="7285" w:type="dxa"/>
          </w:tcPr>
          <w:p w14:paraId="32ED4846" w14:textId="77777777" w:rsidR="0071434C" w:rsidRPr="006F6201" w:rsidRDefault="0071434C" w:rsidP="0071434C">
            <w:pPr>
              <w:rPr>
                <w:i/>
                <w:iCs/>
              </w:rPr>
            </w:pPr>
            <w:r w:rsidRPr="006F6201">
              <w:rPr>
                <w:i/>
                <w:iCs/>
              </w:rPr>
              <w:t xml:space="preserve">Observation 1.1.: When device identities are known at the reader, it may be possible to adapt/schedule transmissions to ensure that the devices are able to perform the respective R2D reception or D2R transmission. </w:t>
            </w:r>
          </w:p>
          <w:p w14:paraId="53FA742E" w14:textId="77777777" w:rsidR="0071434C" w:rsidRPr="006F6201" w:rsidRDefault="0071434C" w:rsidP="0071434C">
            <w:pPr>
              <w:rPr>
                <w:i/>
                <w:iCs/>
              </w:rPr>
            </w:pPr>
            <w:r w:rsidRPr="006F6201">
              <w:rPr>
                <w:i/>
                <w:iCs/>
              </w:rPr>
              <w:t xml:space="preserve">In this case, it is desirable to optimize the duration of an EH signal transmission </w:t>
            </w:r>
            <w:r w:rsidRPr="006F6201">
              <w:rPr>
                <w:i/>
                <w:iCs/>
              </w:rPr>
              <w:lastRenderedPageBreak/>
              <w:t>by a reader or CW node or schedule transmissions to a device or group of devices such that they are available with high probability.</w:t>
            </w:r>
          </w:p>
          <w:p w14:paraId="4A47DEE1" w14:textId="77777777" w:rsidR="0071434C" w:rsidRPr="006F6201" w:rsidRDefault="0071434C" w:rsidP="0071434C">
            <w:pPr>
              <w:rPr>
                <w:i/>
                <w:iCs/>
              </w:rPr>
            </w:pPr>
            <w:r w:rsidRPr="006F6201">
              <w:rPr>
                <w:i/>
                <w:iCs/>
              </w:rPr>
              <w:t>Observation 1.2.: To support dynamic FDMA for D2R transmissions by A-IoT devices, it is necessary to indicate the carrier frequency to be used by a specific device or group of devices in an R2D transmission.</w:t>
            </w:r>
          </w:p>
          <w:p w14:paraId="423E333B" w14:textId="77777777" w:rsidR="0071434C" w:rsidRPr="006F6201" w:rsidRDefault="0071434C" w:rsidP="0071434C">
            <w:r w:rsidRPr="006F6201">
              <w:rPr>
                <w:i/>
                <w:iCs/>
              </w:rPr>
              <w:t>Observation 1.3.: To support dynamic TDMA for D2R transmissions by one or more A-IoT devices, it is necessary to indicate the time-domain scheduling information for a specific device or group of devices in an R2D transmission.</w:t>
            </w:r>
          </w:p>
          <w:p w14:paraId="38B5D65C" w14:textId="77777777" w:rsidR="0071434C" w:rsidRDefault="0071434C" w:rsidP="0043106C">
            <w:pPr>
              <w:rPr>
                <w:i/>
                <w:iCs/>
              </w:rPr>
            </w:pPr>
          </w:p>
          <w:p w14:paraId="7C08CB6E" w14:textId="19F07499" w:rsidR="0043106C" w:rsidRPr="0086296E" w:rsidRDefault="0043106C" w:rsidP="0043106C">
            <w:pPr>
              <w:rPr>
                <w:i/>
                <w:iCs/>
              </w:rPr>
            </w:pPr>
            <w:r w:rsidRPr="0086296E">
              <w:rPr>
                <w:i/>
                <w:iCs/>
              </w:rPr>
              <w:t>Proposal 1.1.: Both R2D and D2R transmission should allow for dynamic control information transmission where the dynamic control information could be any one of the following:</w:t>
            </w:r>
          </w:p>
          <w:p w14:paraId="787124FB"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request for activation time information of the device (in R2D transmission; physical or higher layer),</w:t>
            </w:r>
          </w:p>
          <w:p w14:paraId="27A4B249"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indication of activation time of the device (in D2R transmission; physical or higher layer),</w:t>
            </w:r>
          </w:p>
          <w:p w14:paraId="74587328"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indication of carrier frequency for D2R transmission, by the reader to one or more devices (in R2D transmission; physical layer),</w:t>
            </w:r>
          </w:p>
          <w:p w14:paraId="1BE5C3FD" w14:textId="30819533" w:rsidR="0043106C" w:rsidRPr="0043106C" w:rsidRDefault="0043106C" w:rsidP="00FE3AC6">
            <w:pPr>
              <w:pStyle w:val="ListParagraph"/>
              <w:numPr>
                <w:ilvl w:val="0"/>
                <w:numId w:val="69"/>
              </w:numPr>
              <w:autoSpaceDE/>
              <w:autoSpaceDN/>
              <w:adjustRightInd/>
              <w:snapToGrid/>
              <w:spacing w:after="160" w:line="259" w:lineRule="auto"/>
              <w:jc w:val="left"/>
              <w:rPr>
                <w:b/>
                <w:bCs/>
              </w:rPr>
            </w:pPr>
            <w:r w:rsidRPr="0086296E">
              <w:rPr>
                <w:i/>
                <w:iCs/>
              </w:rPr>
              <w:t>indication of time-domain scheduling for D2R transmissions, by the reader to one or more devices (in R2D transmission; physical layer).</w:t>
            </w:r>
            <w:r>
              <w:rPr>
                <w:b/>
                <w:bCs/>
              </w:rPr>
              <w:t xml:space="preserve"> </w:t>
            </w:r>
          </w:p>
        </w:tc>
      </w:tr>
      <w:tr w:rsidR="007D36B8" w14:paraId="3EABF73D" w14:textId="77777777" w:rsidTr="008E12C9">
        <w:tc>
          <w:tcPr>
            <w:tcW w:w="2065" w:type="dxa"/>
          </w:tcPr>
          <w:p w14:paraId="1DB49D1B" w14:textId="0664B834" w:rsidR="007D36B8" w:rsidRDefault="007D36B8" w:rsidP="00AA2B5E">
            <w:pPr>
              <w:jc w:val="left"/>
              <w:rPr>
                <w:b/>
                <w:bCs/>
                <w:i/>
                <w:iCs/>
                <w:lang w:eastAsia="zh-CN"/>
              </w:rPr>
            </w:pPr>
            <w:r>
              <w:rPr>
                <w:b/>
                <w:bCs/>
                <w:i/>
                <w:iCs/>
                <w:lang w:eastAsia="zh-CN"/>
              </w:rPr>
              <w:lastRenderedPageBreak/>
              <w:t>Oppo [24]</w:t>
            </w:r>
          </w:p>
        </w:tc>
        <w:tc>
          <w:tcPr>
            <w:tcW w:w="7285" w:type="dxa"/>
          </w:tcPr>
          <w:p w14:paraId="648D66A2" w14:textId="1FA741BA" w:rsidR="00A10229" w:rsidRPr="00A10229" w:rsidRDefault="00A10229" w:rsidP="007D36B8">
            <w:pPr>
              <w:spacing w:beforeLines="100" w:before="240" w:afterLines="100" w:after="240"/>
              <w:rPr>
                <w:rFonts w:eastAsiaTheme="minorEastAsia"/>
                <w:i/>
                <w:iCs/>
                <w:color w:val="000000"/>
                <w:szCs w:val="20"/>
              </w:rPr>
            </w:pPr>
            <w:bookmarkStart w:id="170" w:name="_Toc166222229"/>
            <w:bookmarkStart w:id="171" w:name="_Toc166222230"/>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3</w:t>
            </w:r>
            <w:r w:rsidRPr="00A10229">
              <w:rPr>
                <w:rFonts w:eastAsiaTheme="minorEastAsia"/>
                <w:i/>
                <w:iCs/>
                <w:color w:val="000000"/>
                <w:szCs w:val="20"/>
              </w:rPr>
              <w:fldChar w:fldCharType="end"/>
            </w:r>
            <w:r w:rsidRPr="00A10229">
              <w:rPr>
                <w:rFonts w:eastAsiaTheme="minorEastAsia"/>
                <w:i/>
                <w:iCs/>
                <w:color w:val="000000"/>
                <w:szCs w:val="20"/>
              </w:rPr>
              <w:t xml:space="preserve">: </w:t>
            </w:r>
            <w:r w:rsidRPr="00A10229">
              <w:rPr>
                <w:rFonts w:eastAsiaTheme="minorEastAsia" w:hint="eastAsia"/>
                <w:i/>
                <w:iCs/>
                <w:color w:val="000000"/>
                <w:szCs w:val="20"/>
                <w:lang w:eastAsia="zh-CN"/>
              </w:rPr>
              <w:t>M</w:t>
            </w:r>
            <w:r w:rsidRPr="00A10229">
              <w:rPr>
                <w:rFonts w:eastAsiaTheme="minorEastAsia"/>
                <w:i/>
                <w:iCs/>
                <w:color w:val="000000"/>
                <w:szCs w:val="20"/>
                <w:lang w:eastAsia="zh-CN"/>
              </w:rPr>
              <w:t>aximum TBS of 3048 bits</w:t>
            </w:r>
            <w:r w:rsidRPr="00A10229">
              <w:rPr>
                <w:rFonts w:eastAsiaTheme="minorEastAsia" w:hint="eastAsia"/>
                <w:i/>
                <w:iCs/>
                <w:color w:val="000000"/>
                <w:szCs w:val="20"/>
                <w:lang w:eastAsia="zh-CN"/>
              </w:rPr>
              <w:t xml:space="preserve"> should be studied as baseline</w:t>
            </w:r>
            <w:r w:rsidRPr="00A10229">
              <w:rPr>
                <w:rFonts w:eastAsiaTheme="minorEastAsia"/>
                <w:i/>
                <w:iCs/>
                <w:color w:val="000000"/>
                <w:szCs w:val="20"/>
                <w:lang w:eastAsia="zh-CN"/>
              </w:rPr>
              <w:t>.</w:t>
            </w:r>
            <w:bookmarkEnd w:id="170"/>
          </w:p>
          <w:p w14:paraId="60FB47E7" w14:textId="3D75A024" w:rsidR="007D36B8" w:rsidRPr="00A10229" w:rsidRDefault="007D36B8" w:rsidP="007D36B8">
            <w:pPr>
              <w:spacing w:beforeLines="100" w:before="240" w:afterLines="100" w:after="240"/>
              <w:rPr>
                <w:rFonts w:eastAsiaTheme="minorEastAsia"/>
                <w:i/>
                <w:iCs/>
                <w:color w:val="000000"/>
                <w:szCs w:val="20"/>
              </w:rPr>
            </w:pPr>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4</w:t>
            </w:r>
            <w:r w:rsidRPr="00A10229">
              <w:rPr>
                <w:rFonts w:eastAsiaTheme="minorEastAsia"/>
                <w:i/>
                <w:iCs/>
                <w:color w:val="000000"/>
                <w:szCs w:val="20"/>
              </w:rPr>
              <w:fldChar w:fldCharType="end"/>
            </w:r>
            <w:r w:rsidRPr="00A10229">
              <w:rPr>
                <w:rFonts w:eastAsiaTheme="minorEastAsia"/>
                <w:i/>
                <w:iCs/>
                <w:color w:val="000000"/>
                <w:szCs w:val="20"/>
              </w:rPr>
              <w:t xml:space="preserve">: </w:t>
            </w:r>
            <w:r w:rsidRPr="00A10229">
              <w:rPr>
                <w:rFonts w:hint="eastAsia"/>
                <w:i/>
                <w:iCs/>
                <w:lang w:eastAsia="zh-CN"/>
              </w:rPr>
              <w:t xml:space="preserve">R2D control </w:t>
            </w:r>
            <w:r w:rsidRPr="00A10229">
              <w:rPr>
                <w:i/>
                <w:iCs/>
                <w:lang w:eastAsia="zh-CN"/>
              </w:rPr>
              <w:t>information</w:t>
            </w:r>
            <w:r w:rsidRPr="00A10229">
              <w:rPr>
                <w:rFonts w:hint="eastAsia"/>
                <w:i/>
                <w:iCs/>
                <w:lang w:eastAsia="zh-CN"/>
              </w:rPr>
              <w:t xml:space="preserve"> should be introduced at least for indicating of R2D data transmission and allocating resource for D2R data transmission</w:t>
            </w:r>
            <w:r w:rsidRPr="00A10229">
              <w:rPr>
                <w:rFonts w:eastAsiaTheme="minorEastAsia"/>
                <w:i/>
                <w:iCs/>
                <w:color w:val="000000"/>
                <w:szCs w:val="20"/>
              </w:rPr>
              <w:t>.</w:t>
            </w:r>
            <w:bookmarkEnd w:id="171"/>
          </w:p>
          <w:p w14:paraId="23025EC8" w14:textId="77777777" w:rsidR="007D36B8" w:rsidRPr="00A10229" w:rsidRDefault="007D36B8" w:rsidP="007D36B8">
            <w:pPr>
              <w:spacing w:beforeLines="100" w:before="240" w:afterLines="100" w:after="240"/>
              <w:rPr>
                <w:rFonts w:eastAsiaTheme="minorEastAsia"/>
                <w:i/>
                <w:iCs/>
                <w:color w:val="000000"/>
                <w:szCs w:val="20"/>
              </w:rPr>
            </w:pPr>
            <w:bookmarkStart w:id="172" w:name="_Toc166222231"/>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5</w:t>
            </w:r>
            <w:r w:rsidRPr="00A10229">
              <w:rPr>
                <w:rFonts w:eastAsiaTheme="minorEastAsia"/>
                <w:i/>
                <w:iCs/>
                <w:color w:val="000000"/>
                <w:szCs w:val="20"/>
              </w:rPr>
              <w:fldChar w:fldCharType="end"/>
            </w:r>
            <w:r w:rsidRPr="00A10229">
              <w:rPr>
                <w:rFonts w:eastAsiaTheme="minorEastAsia"/>
                <w:i/>
                <w:iCs/>
                <w:color w:val="000000"/>
                <w:szCs w:val="20"/>
              </w:rPr>
              <w:t xml:space="preserve">: Complexity and power consumption for </w:t>
            </w:r>
            <w:r w:rsidRPr="00A10229">
              <w:rPr>
                <w:rFonts w:eastAsiaTheme="minorEastAsia" w:hint="eastAsia"/>
                <w:i/>
                <w:iCs/>
                <w:color w:val="000000"/>
                <w:szCs w:val="20"/>
                <w:lang w:eastAsia="zh-CN"/>
              </w:rPr>
              <w:t>R2D</w:t>
            </w:r>
            <w:r w:rsidRPr="00A10229">
              <w:rPr>
                <w:rFonts w:eastAsiaTheme="minorEastAsia"/>
                <w:i/>
                <w:iCs/>
                <w:color w:val="000000"/>
                <w:szCs w:val="20"/>
              </w:rPr>
              <w:t xml:space="preserve"> control </w:t>
            </w:r>
            <w:r w:rsidRPr="00A10229">
              <w:rPr>
                <w:rFonts w:eastAsiaTheme="minorEastAsia" w:hint="eastAsia"/>
                <w:i/>
                <w:iCs/>
                <w:color w:val="000000"/>
                <w:szCs w:val="20"/>
                <w:lang w:eastAsia="zh-CN"/>
              </w:rPr>
              <w:t>information reception</w:t>
            </w:r>
            <w:r w:rsidRPr="00A10229">
              <w:rPr>
                <w:rFonts w:eastAsiaTheme="minorEastAsia"/>
                <w:i/>
                <w:iCs/>
                <w:color w:val="000000"/>
                <w:szCs w:val="20"/>
              </w:rPr>
              <w:t xml:space="preserve"> should be minimized, the following design principles should be considered: fixed MCS, no blind detection, </w:t>
            </w:r>
            <w:r w:rsidRPr="00A10229">
              <w:rPr>
                <w:rFonts w:eastAsiaTheme="minorEastAsia" w:hint="eastAsia"/>
                <w:i/>
                <w:iCs/>
                <w:color w:val="000000"/>
                <w:szCs w:val="20"/>
                <w:lang w:eastAsia="zh-CN"/>
              </w:rPr>
              <w:t>minimal control information</w:t>
            </w:r>
            <w:r w:rsidRPr="00A10229">
              <w:rPr>
                <w:rFonts w:eastAsiaTheme="minorEastAsia"/>
                <w:i/>
                <w:iCs/>
                <w:color w:val="000000"/>
                <w:szCs w:val="20"/>
              </w:rPr>
              <w:t xml:space="preserve"> formats,</w:t>
            </w:r>
            <w:r w:rsidRPr="00A10229">
              <w:rPr>
                <w:rFonts w:eastAsiaTheme="minorEastAsia" w:hint="eastAsia"/>
                <w:i/>
                <w:iCs/>
                <w:color w:val="000000"/>
                <w:szCs w:val="20"/>
                <w:lang w:eastAsia="zh-CN"/>
              </w:rPr>
              <w:t xml:space="preserve"> </w:t>
            </w:r>
            <w:r w:rsidRPr="00A10229">
              <w:rPr>
                <w:rFonts w:eastAsiaTheme="minorEastAsia"/>
                <w:i/>
                <w:iCs/>
                <w:color w:val="000000"/>
                <w:szCs w:val="20"/>
                <w:lang w:eastAsia="zh-CN"/>
              </w:rPr>
              <w:t>and</w:t>
            </w:r>
            <w:r w:rsidRPr="00A10229">
              <w:rPr>
                <w:rFonts w:eastAsiaTheme="minorEastAsia"/>
                <w:i/>
                <w:iCs/>
                <w:color w:val="000000"/>
                <w:szCs w:val="20"/>
              </w:rPr>
              <w:t xml:space="preserve"> minimized FAR.</w:t>
            </w:r>
            <w:bookmarkEnd w:id="172"/>
          </w:p>
          <w:p w14:paraId="2CFAEDC8" w14:textId="77777777" w:rsidR="007D36B8" w:rsidRPr="00A10229" w:rsidRDefault="007D36B8" w:rsidP="007D36B8">
            <w:pPr>
              <w:spacing w:beforeLines="50" w:before="120" w:afterLines="50"/>
              <w:rPr>
                <w:rFonts w:eastAsiaTheme="minorEastAsia"/>
                <w:i/>
                <w:iCs/>
                <w:color w:val="000000"/>
                <w:szCs w:val="20"/>
              </w:rPr>
            </w:pPr>
            <w:bookmarkStart w:id="173" w:name="_Toc166222232"/>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6</w:t>
            </w:r>
            <w:r w:rsidRPr="00A10229">
              <w:rPr>
                <w:rFonts w:eastAsiaTheme="minorEastAsia"/>
                <w:i/>
                <w:iCs/>
                <w:color w:val="000000"/>
                <w:szCs w:val="20"/>
              </w:rPr>
              <w:fldChar w:fldCharType="end"/>
            </w:r>
            <w:r w:rsidRPr="00A10229">
              <w:rPr>
                <w:rFonts w:eastAsiaTheme="minorEastAsia"/>
                <w:i/>
                <w:iCs/>
                <w:color w:val="000000"/>
                <w:szCs w:val="20"/>
              </w:rPr>
              <w:t>: Further study whether transmission schemes for DL control channel and DL data channel are always the same or can be different.</w:t>
            </w:r>
            <w:bookmarkEnd w:id="173"/>
          </w:p>
          <w:p w14:paraId="3180E44E" w14:textId="77777777" w:rsidR="007D36B8" w:rsidRPr="00A10229" w:rsidRDefault="007D36B8" w:rsidP="007D36B8">
            <w:pPr>
              <w:spacing w:beforeLines="100" w:before="240" w:afterLines="100" w:after="240"/>
              <w:rPr>
                <w:rFonts w:eastAsiaTheme="minorEastAsia"/>
                <w:i/>
                <w:iCs/>
                <w:color w:val="000000"/>
                <w:szCs w:val="20"/>
                <w:lang w:eastAsia="zh-CN"/>
              </w:rPr>
            </w:pPr>
            <w:bookmarkStart w:id="174" w:name="_Toc166222233"/>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7</w:t>
            </w:r>
            <w:r w:rsidRPr="00A10229">
              <w:rPr>
                <w:rFonts w:eastAsiaTheme="minorEastAsia"/>
                <w:i/>
                <w:iCs/>
                <w:color w:val="000000"/>
                <w:szCs w:val="20"/>
              </w:rPr>
              <w:fldChar w:fldCharType="end"/>
            </w:r>
            <w:r w:rsidRPr="00A10229">
              <w:rPr>
                <w:rFonts w:eastAsiaTheme="minorEastAsia"/>
                <w:i/>
                <w:iCs/>
                <w:color w:val="000000"/>
                <w:szCs w:val="20"/>
              </w:rPr>
              <w:t xml:space="preserve">: RAN1 should conclude on the control information needed for A-IoT communication and corresponding transmission requirements firstly, </w:t>
            </w:r>
            <w:r w:rsidRPr="00A10229">
              <w:rPr>
                <w:rFonts w:eastAsiaTheme="minorEastAsia" w:hint="eastAsia"/>
                <w:i/>
                <w:iCs/>
                <w:color w:val="000000"/>
                <w:szCs w:val="20"/>
                <w:lang w:eastAsia="zh-CN"/>
              </w:rPr>
              <w:t>then discuss how to transmit the control information; and the control information should be decoded independently if it is transmitted in same physical channel as data.</w:t>
            </w:r>
            <w:bookmarkEnd w:id="174"/>
          </w:p>
          <w:p w14:paraId="34FBE5CF" w14:textId="647C2D02" w:rsidR="007D36B8" w:rsidRPr="00A10229" w:rsidRDefault="007D36B8" w:rsidP="007D36B8">
            <w:pPr>
              <w:spacing w:beforeLines="100" w:before="240" w:afterLines="100" w:after="240"/>
              <w:rPr>
                <w:rFonts w:eastAsiaTheme="minorEastAsia"/>
                <w:i/>
                <w:iCs/>
                <w:szCs w:val="20"/>
                <w:lang w:eastAsia="zh-CN"/>
              </w:rPr>
            </w:pPr>
            <w:bookmarkStart w:id="175" w:name="_Toc166222234"/>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8</w:t>
            </w:r>
            <w:r w:rsidRPr="00A10229">
              <w:rPr>
                <w:rFonts w:eastAsiaTheme="minorEastAsia"/>
                <w:i/>
                <w:iCs/>
                <w:color w:val="000000"/>
                <w:szCs w:val="20"/>
              </w:rPr>
              <w:fldChar w:fldCharType="end"/>
            </w:r>
            <w:r w:rsidRPr="00A10229">
              <w:rPr>
                <w:rFonts w:eastAsiaTheme="minorEastAsia"/>
                <w:i/>
                <w:iCs/>
                <w:color w:val="000000"/>
                <w:szCs w:val="20"/>
              </w:rPr>
              <w:t>: Study necessary control information per use case</w:t>
            </w:r>
            <w:r w:rsidRPr="00A10229">
              <w:rPr>
                <w:rFonts w:eastAsiaTheme="minorEastAsia" w:hint="eastAsia"/>
                <w:i/>
                <w:iCs/>
                <w:color w:val="000000"/>
                <w:szCs w:val="20"/>
                <w:lang w:eastAsia="zh-CN"/>
              </w:rPr>
              <w:t>; and t</w:t>
            </w:r>
            <w:r w:rsidRPr="00A10229">
              <w:rPr>
                <w:rFonts w:eastAsiaTheme="minorEastAsia"/>
                <w:i/>
                <w:iCs/>
                <w:color w:val="000000"/>
                <w:szCs w:val="20"/>
              </w:rPr>
              <w:t xml:space="preserve">ransmitting control information as L1 </w:t>
            </w:r>
            <w:proofErr w:type="spellStart"/>
            <w:r w:rsidRPr="00A10229">
              <w:rPr>
                <w:rFonts w:eastAsiaTheme="minorEastAsia"/>
                <w:i/>
                <w:iCs/>
                <w:color w:val="000000"/>
                <w:szCs w:val="20"/>
              </w:rPr>
              <w:t>signalling</w:t>
            </w:r>
            <w:proofErr w:type="spellEnd"/>
            <w:r w:rsidRPr="00A10229">
              <w:rPr>
                <w:rFonts w:eastAsiaTheme="minorEastAsia"/>
                <w:i/>
                <w:iCs/>
                <w:color w:val="000000"/>
                <w:szCs w:val="20"/>
              </w:rPr>
              <w:t xml:space="preserve"> is studied as base line.</w:t>
            </w:r>
            <w:bookmarkEnd w:id="175"/>
          </w:p>
        </w:tc>
      </w:tr>
      <w:tr w:rsidR="00F30C81" w14:paraId="2BA77C88" w14:textId="77777777" w:rsidTr="008E12C9">
        <w:tc>
          <w:tcPr>
            <w:tcW w:w="2065" w:type="dxa"/>
          </w:tcPr>
          <w:p w14:paraId="3E5C9EE3" w14:textId="6DD6C7D5" w:rsidR="00F30C81" w:rsidRDefault="00F30C81" w:rsidP="00AA2B5E">
            <w:pPr>
              <w:jc w:val="left"/>
              <w:rPr>
                <w:b/>
                <w:bCs/>
                <w:i/>
                <w:iCs/>
                <w:lang w:eastAsia="zh-CN"/>
              </w:rPr>
            </w:pPr>
            <w:r>
              <w:rPr>
                <w:b/>
                <w:bCs/>
                <w:i/>
                <w:iCs/>
                <w:lang w:eastAsia="zh-CN"/>
              </w:rPr>
              <w:t>LGE [25]</w:t>
            </w:r>
          </w:p>
        </w:tc>
        <w:tc>
          <w:tcPr>
            <w:tcW w:w="7285" w:type="dxa"/>
          </w:tcPr>
          <w:p w14:paraId="63BD366E"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w:t>
            </w:r>
            <w:r w:rsidRPr="00015704">
              <w:rPr>
                <w:rFonts w:eastAsia="Malgun Gothic"/>
                <w:bCs/>
                <w:i/>
                <w:iCs/>
                <w:lang w:eastAsia="ko-KR"/>
              </w:rPr>
              <w:t xml:space="preserve">roposal </w:t>
            </w:r>
            <w:r w:rsidRPr="00015704">
              <w:rPr>
                <w:rFonts w:eastAsia="Malgun Gothic" w:hint="eastAsia"/>
                <w:bCs/>
                <w:i/>
                <w:iCs/>
                <w:lang w:eastAsia="ko-KR"/>
              </w:rPr>
              <w:t>1</w:t>
            </w:r>
            <w:r w:rsidRPr="00015704">
              <w:rPr>
                <w:rFonts w:eastAsia="Malgun Gothic"/>
                <w:bCs/>
                <w:i/>
                <w:iCs/>
                <w:lang w:eastAsia="ko-KR"/>
              </w:rPr>
              <w:t xml:space="preserve">: </w:t>
            </w:r>
            <w:r w:rsidRPr="00015704">
              <w:rPr>
                <w:rFonts w:eastAsia="Malgun Gothic" w:hint="eastAsia"/>
                <w:bCs/>
                <w:i/>
                <w:iCs/>
                <w:lang w:eastAsia="ko-KR"/>
              </w:rPr>
              <w:t>RAN1 assumes that PRDCH and PDRCH</w:t>
            </w:r>
            <w:r w:rsidRPr="00015704">
              <w:rPr>
                <w:rFonts w:eastAsia="Malgun Gothic"/>
                <w:bCs/>
                <w:i/>
                <w:iCs/>
                <w:lang w:eastAsia="ko-KR"/>
              </w:rPr>
              <w:t xml:space="preserve"> </w:t>
            </w:r>
            <w:r w:rsidRPr="00015704">
              <w:rPr>
                <w:rFonts w:eastAsia="Malgun Gothic" w:hint="eastAsia"/>
                <w:bCs/>
                <w:i/>
                <w:iCs/>
                <w:lang w:eastAsia="ko-KR"/>
              </w:rPr>
              <w:t>are used to carry</w:t>
            </w:r>
            <w:r w:rsidRPr="00015704">
              <w:rPr>
                <w:rFonts w:eastAsia="Malgun Gothic"/>
                <w:bCs/>
                <w:i/>
                <w:iCs/>
                <w:lang w:eastAsia="ko-KR"/>
              </w:rPr>
              <w:t xml:space="preserve"> </w:t>
            </w:r>
            <w:r w:rsidRPr="00015704">
              <w:rPr>
                <w:rFonts w:eastAsia="Malgun Gothic" w:hint="eastAsia"/>
                <w:bCs/>
                <w:i/>
                <w:iCs/>
                <w:lang w:eastAsia="ko-KR"/>
              </w:rPr>
              <w:t xml:space="preserve">at least L2 </w:t>
            </w:r>
            <w:r w:rsidRPr="00015704">
              <w:rPr>
                <w:rFonts w:eastAsia="Malgun Gothic"/>
                <w:bCs/>
                <w:i/>
                <w:iCs/>
                <w:lang w:eastAsia="ko-KR"/>
              </w:rPr>
              <w:t>control information</w:t>
            </w:r>
            <w:r w:rsidRPr="00015704">
              <w:rPr>
                <w:rFonts w:eastAsia="Malgun Gothic" w:hint="eastAsia"/>
                <w:bCs/>
                <w:i/>
                <w:iCs/>
                <w:lang w:eastAsia="ko-KR"/>
              </w:rPr>
              <w:t xml:space="preserve"> (e.g. MAC header and MAC CE, if any)</w:t>
            </w:r>
            <w:r w:rsidRPr="00015704">
              <w:rPr>
                <w:rFonts w:eastAsia="Malgun Gothic"/>
                <w:bCs/>
                <w:i/>
                <w:iCs/>
                <w:lang w:eastAsia="ko-KR"/>
              </w:rPr>
              <w:t xml:space="preserve"> and data </w:t>
            </w:r>
            <w:r w:rsidRPr="00015704">
              <w:rPr>
                <w:rFonts w:eastAsia="Malgun Gothic" w:hint="eastAsia"/>
                <w:bCs/>
                <w:i/>
                <w:iCs/>
                <w:lang w:eastAsia="ko-KR"/>
              </w:rPr>
              <w:t xml:space="preserve">(e.g. MAC SDU) </w:t>
            </w:r>
            <w:r w:rsidRPr="00015704">
              <w:rPr>
                <w:rFonts w:eastAsia="Malgun Gothic"/>
                <w:bCs/>
                <w:i/>
                <w:iCs/>
                <w:lang w:eastAsia="ko-KR"/>
              </w:rPr>
              <w:t>which</w:t>
            </w:r>
            <w:r w:rsidRPr="00015704">
              <w:rPr>
                <w:rFonts w:eastAsia="Malgun Gothic" w:hint="eastAsia"/>
                <w:bCs/>
                <w:i/>
                <w:iCs/>
                <w:lang w:eastAsia="ko-KR"/>
              </w:rPr>
              <w:t xml:space="preserve"> will be defined by RAN2. RAN1 will study whether to support </w:t>
            </w:r>
            <w:r w:rsidRPr="00015704">
              <w:rPr>
                <w:rFonts w:eastAsia="Malgun Gothic"/>
                <w:bCs/>
                <w:i/>
                <w:iCs/>
                <w:lang w:eastAsia="ko-KR"/>
              </w:rPr>
              <w:t>preamble</w:t>
            </w:r>
            <w:r w:rsidRPr="00015704">
              <w:rPr>
                <w:rFonts w:eastAsia="Malgun Gothic" w:hint="eastAsia"/>
                <w:bCs/>
                <w:i/>
                <w:iCs/>
                <w:lang w:eastAsia="ko-KR"/>
              </w:rPr>
              <w:t xml:space="preserve">/midamble/postamble and any L1 control information on PRDCH and </w:t>
            </w:r>
            <w:r w:rsidRPr="00015704">
              <w:rPr>
                <w:rFonts w:eastAsia="Malgun Gothic" w:hint="eastAsia"/>
                <w:bCs/>
                <w:i/>
                <w:iCs/>
                <w:lang w:eastAsia="ko-KR"/>
              </w:rPr>
              <w:lastRenderedPageBreak/>
              <w:t>PDRCH.</w:t>
            </w:r>
          </w:p>
          <w:p w14:paraId="6CDE0422"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Observation 1: For R2D </w:t>
            </w:r>
            <w:r w:rsidRPr="00015704">
              <w:rPr>
                <w:rFonts w:eastAsia="Malgun Gothic"/>
                <w:bCs/>
                <w:i/>
                <w:iCs/>
                <w:lang w:eastAsia="ko-KR"/>
              </w:rPr>
              <w:t>transmission</w:t>
            </w:r>
            <w:r w:rsidRPr="00015704">
              <w:rPr>
                <w:rFonts w:eastAsia="Malgun Gothic" w:hint="eastAsia"/>
                <w:bCs/>
                <w:i/>
                <w:iCs/>
                <w:lang w:eastAsia="ko-KR"/>
              </w:rPr>
              <w:t>, if Command ID is included in L1 control information and implicitly indicates a known size of a fixed TB, we do not need TBS indication or postamble for the transmission.</w:t>
            </w:r>
          </w:p>
          <w:p w14:paraId="1C5174F4"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2: For PRDCH including command with a known fixed TBS, command ID implicitly indicating a known size of a fixed TB is included in L1 control information</w:t>
            </w:r>
            <w:r w:rsidRPr="00015704">
              <w:rPr>
                <w:rFonts w:eastAsia="Malgun Gothic"/>
                <w:bCs/>
                <w:i/>
                <w:iCs/>
                <w:lang w:eastAsia="ko-KR"/>
              </w:rPr>
              <w:t xml:space="preserve"> immediately preceding</w:t>
            </w:r>
            <w:r w:rsidRPr="00015704">
              <w:rPr>
                <w:rFonts w:eastAsia="Malgun Gothic" w:hint="eastAsia"/>
                <w:bCs/>
                <w:i/>
                <w:iCs/>
                <w:lang w:eastAsia="ko-KR"/>
              </w:rPr>
              <w:t xml:space="preserve"> a TB. In this case, neither TBS indication nor postamble is needed for the PRDCH transmission.</w:t>
            </w:r>
          </w:p>
          <w:p w14:paraId="7C007DFE"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4: For PRDCH/PDRCH with a variable TBS, RAN1 studies the following options:</w:t>
            </w:r>
          </w:p>
          <w:p w14:paraId="39EE72CF" w14:textId="77777777" w:rsidR="00F30C81" w:rsidRPr="00015704" w:rsidRDefault="00F30C81" w:rsidP="00FE3AC6">
            <w:pPr>
              <w:numPr>
                <w:ilvl w:val="0"/>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Option 1: Postamble follows PRDCH transmission without padding.</w:t>
            </w:r>
          </w:p>
          <w:p w14:paraId="0BB73A81"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Option 2: TBS indication can be included in R2D L1 control information. FFS with/without postamble.</w:t>
            </w:r>
          </w:p>
          <w:p w14:paraId="0F4C2F66" w14:textId="77777777" w:rsidR="00F30C81" w:rsidRPr="00015704" w:rsidRDefault="00F30C81" w:rsidP="00FE3AC6">
            <w:pPr>
              <w:numPr>
                <w:ilvl w:val="1"/>
                <w:numId w:val="72"/>
              </w:numPr>
              <w:autoSpaceDE/>
              <w:autoSpaceDN/>
              <w:adjustRightInd/>
              <w:snapToGrid/>
              <w:spacing w:after="180"/>
              <w:ind w:left="1134" w:hanging="254"/>
              <w:jc w:val="left"/>
              <w:rPr>
                <w:rFonts w:eastAsia="Malgun Gothic"/>
                <w:bCs/>
                <w:i/>
                <w:iCs/>
                <w:lang w:eastAsia="ko-KR"/>
              </w:rPr>
            </w:pPr>
            <w:r w:rsidRPr="00015704">
              <w:rPr>
                <w:rFonts w:eastAsia="Malgun Gothic" w:hint="eastAsia"/>
                <w:bCs/>
                <w:i/>
                <w:iCs/>
                <w:lang w:eastAsia="ko-KR"/>
              </w:rPr>
              <w:t xml:space="preserve">If actual TBS is equal to one of TBS candidate values, TBS indication indicates the TBS value </w:t>
            </w:r>
            <w:r w:rsidRPr="00015704">
              <w:rPr>
                <w:rFonts w:eastAsia="Malgun Gothic"/>
                <w:bCs/>
                <w:i/>
                <w:iCs/>
                <w:lang w:eastAsia="ko-KR"/>
              </w:rPr>
              <w:t>without</w:t>
            </w:r>
            <w:r w:rsidRPr="00015704">
              <w:rPr>
                <w:rFonts w:eastAsia="Malgun Gothic" w:hint="eastAsia"/>
                <w:bCs/>
                <w:i/>
                <w:iCs/>
                <w:lang w:eastAsia="ko-KR"/>
              </w:rPr>
              <w:t xml:space="preserve"> padding or postamble.</w:t>
            </w:r>
          </w:p>
          <w:p w14:paraId="78C308EF" w14:textId="77777777" w:rsidR="00F30C81" w:rsidRPr="00015704" w:rsidRDefault="00F30C81" w:rsidP="00FE3AC6">
            <w:pPr>
              <w:numPr>
                <w:ilvl w:val="1"/>
                <w:numId w:val="72"/>
              </w:numPr>
              <w:autoSpaceDE/>
              <w:autoSpaceDN/>
              <w:adjustRightInd/>
              <w:snapToGrid/>
              <w:spacing w:after="180"/>
              <w:ind w:left="1134" w:hanging="254"/>
              <w:jc w:val="left"/>
              <w:rPr>
                <w:rFonts w:eastAsia="Malgun Gothic"/>
                <w:bCs/>
                <w:i/>
                <w:iCs/>
                <w:lang w:eastAsia="ko-KR"/>
              </w:rPr>
            </w:pPr>
            <w:r w:rsidRPr="00015704">
              <w:rPr>
                <w:rFonts w:eastAsia="Malgun Gothic" w:hint="eastAsia"/>
                <w:bCs/>
                <w:i/>
                <w:iCs/>
                <w:lang w:eastAsia="ko-KR"/>
              </w:rPr>
              <w:t xml:space="preserve">FFS if actual TBS is less than one of TBS candidate values. </w:t>
            </w:r>
          </w:p>
          <w:p w14:paraId="6D3AB175"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Proposal 5: For PDRCH with TB repetitions, PDRCH </w:t>
            </w:r>
            <w:r w:rsidRPr="00015704">
              <w:rPr>
                <w:rFonts w:eastAsia="Malgun Gothic"/>
                <w:bCs/>
                <w:i/>
                <w:iCs/>
                <w:lang w:eastAsia="ko-KR"/>
              </w:rPr>
              <w:t>transmission</w:t>
            </w:r>
            <w:r w:rsidRPr="00015704">
              <w:rPr>
                <w:rFonts w:eastAsia="Malgun Gothic" w:hint="eastAsia"/>
                <w:bCs/>
                <w:i/>
                <w:iCs/>
                <w:lang w:eastAsia="ko-KR"/>
              </w:rPr>
              <w:t xml:space="preserve"> can be repeated </w:t>
            </w:r>
            <w:r w:rsidRPr="00015704">
              <w:rPr>
                <w:rFonts w:eastAsia="Malgun Gothic"/>
                <w:bCs/>
                <w:i/>
                <w:iCs/>
                <w:lang w:eastAsia="ko-KR"/>
              </w:rPr>
              <w:t>with</w:t>
            </w:r>
            <w:r w:rsidRPr="00015704">
              <w:rPr>
                <w:rFonts w:eastAsia="Malgun Gothic" w:hint="eastAsia"/>
                <w:bCs/>
                <w:i/>
                <w:iCs/>
                <w:lang w:eastAsia="ko-KR"/>
              </w:rPr>
              <w:t xml:space="preserve"> midamble and it ends with postamble. FFS whether PDRCH repetition number is indicated by R2D control information.</w:t>
            </w:r>
          </w:p>
          <w:p w14:paraId="7FB6C046"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Proposal 6: A (temporary) device ID can be included in L1 control </w:t>
            </w:r>
            <w:r w:rsidRPr="00015704">
              <w:rPr>
                <w:rFonts w:eastAsia="Malgun Gothic"/>
                <w:bCs/>
                <w:i/>
                <w:iCs/>
                <w:lang w:eastAsia="ko-KR"/>
              </w:rPr>
              <w:t>information</w:t>
            </w:r>
            <w:r w:rsidRPr="00015704">
              <w:rPr>
                <w:rFonts w:eastAsia="Malgun Gothic" w:hint="eastAsia"/>
                <w:bCs/>
                <w:i/>
                <w:iCs/>
                <w:lang w:eastAsia="ko-KR"/>
              </w:rPr>
              <w:t xml:space="preserve"> for unicast PRDCH </w:t>
            </w:r>
            <w:r w:rsidRPr="00015704">
              <w:rPr>
                <w:rFonts w:eastAsia="Malgun Gothic"/>
                <w:bCs/>
                <w:i/>
                <w:iCs/>
                <w:lang w:eastAsia="ko-KR"/>
              </w:rPr>
              <w:t>transmission</w:t>
            </w:r>
            <w:r w:rsidRPr="00015704">
              <w:rPr>
                <w:rFonts w:eastAsia="Malgun Gothic" w:hint="eastAsia"/>
                <w:bCs/>
                <w:i/>
                <w:iCs/>
                <w:lang w:eastAsia="ko-KR"/>
              </w:rPr>
              <w:t>.</w:t>
            </w:r>
          </w:p>
          <w:p w14:paraId="20FB377D"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7: T</w:t>
            </w:r>
            <w:r w:rsidRPr="00015704">
              <w:rPr>
                <w:rFonts w:eastAsia="Malgun Gothic"/>
                <w:bCs/>
                <w:i/>
                <w:iCs/>
                <w:lang w:eastAsia="ko-KR"/>
              </w:rPr>
              <w:t>h</w:t>
            </w:r>
            <w:r w:rsidRPr="00015704">
              <w:rPr>
                <w:rFonts w:eastAsia="Malgun Gothic" w:hint="eastAsia"/>
                <w:bCs/>
                <w:i/>
                <w:iCs/>
                <w:lang w:eastAsia="ko-KR"/>
              </w:rPr>
              <w:t>e cast type i.e. indication to unicast, groupcast or broadcast is not included in R2D control information.</w:t>
            </w:r>
          </w:p>
          <w:p w14:paraId="608C8C34"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11: Study the following alternatives for R2D L1 control information:</w:t>
            </w:r>
          </w:p>
          <w:p w14:paraId="0AEB7FE9"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 xml:space="preserve">Alt 1: L1 control </w:t>
            </w:r>
            <w:r w:rsidRPr="00015704">
              <w:rPr>
                <w:rFonts w:eastAsia="Malgun Gothic"/>
                <w:bCs/>
                <w:i/>
                <w:iCs/>
                <w:lang w:eastAsia="ko-KR"/>
              </w:rPr>
              <w:t>information</w:t>
            </w:r>
            <w:r w:rsidRPr="00015704">
              <w:rPr>
                <w:rFonts w:eastAsia="Malgun Gothic" w:hint="eastAsia"/>
                <w:bCs/>
                <w:i/>
                <w:iCs/>
                <w:lang w:eastAsia="ko-KR"/>
              </w:rPr>
              <w:t xml:space="preserve"> is in the end of premable as part of R2D preamble</w:t>
            </w:r>
          </w:p>
          <w:p w14:paraId="0796B908" w14:textId="77777777" w:rsidR="00F30C81" w:rsidRPr="00015704" w:rsidRDefault="00F30C81" w:rsidP="00FE3AC6">
            <w:pPr>
              <w:numPr>
                <w:ilvl w:val="1"/>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L1 control info chip duration can be same as premable chip duration</w:t>
            </w:r>
          </w:p>
          <w:p w14:paraId="3C4521E7"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 xml:space="preserve">Alt 2: L1 control </w:t>
            </w:r>
            <w:r w:rsidRPr="00015704">
              <w:rPr>
                <w:rFonts w:eastAsia="Malgun Gothic"/>
                <w:bCs/>
                <w:i/>
                <w:iCs/>
                <w:lang w:eastAsia="ko-KR"/>
              </w:rPr>
              <w:t>information</w:t>
            </w:r>
            <w:r w:rsidRPr="00015704">
              <w:rPr>
                <w:rFonts w:eastAsia="Malgun Gothic" w:hint="eastAsia"/>
                <w:bCs/>
                <w:i/>
                <w:iCs/>
                <w:lang w:eastAsia="ko-KR"/>
              </w:rPr>
              <w:t xml:space="preserve"> is in the beginning of PRDCH as part of PRDCH.</w:t>
            </w:r>
          </w:p>
          <w:p w14:paraId="43326506" w14:textId="77777777" w:rsidR="00F30C81" w:rsidRPr="00015704" w:rsidRDefault="00F30C81" w:rsidP="00FE3AC6">
            <w:pPr>
              <w:numPr>
                <w:ilvl w:val="1"/>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L1 control info chip duration can be same as PRDCH chip duration</w:t>
            </w:r>
          </w:p>
          <w:p w14:paraId="7F5A634E" w14:textId="77777777" w:rsidR="00F30C81" w:rsidRPr="00015704" w:rsidRDefault="00F30C81" w:rsidP="00F30C81">
            <w:pPr>
              <w:rPr>
                <w:rFonts w:eastAsia="Malgun Gothic"/>
                <w:bCs/>
                <w:i/>
                <w:iCs/>
                <w:lang w:eastAsia="ko-KR"/>
              </w:rPr>
            </w:pPr>
            <w:r w:rsidRPr="00015704">
              <w:rPr>
                <w:rFonts w:eastAsia="Malgun Gothic"/>
                <w:bCs/>
                <w:i/>
                <w:iCs/>
                <w:lang w:eastAsia="ko-KR"/>
              </w:rPr>
              <w:t xml:space="preserve">Proposal </w:t>
            </w:r>
            <w:r w:rsidRPr="00015704">
              <w:rPr>
                <w:rFonts w:eastAsia="Malgun Gothic" w:hint="eastAsia"/>
                <w:bCs/>
                <w:i/>
                <w:iCs/>
                <w:lang w:eastAsia="ko-KR"/>
              </w:rPr>
              <w:t>12</w:t>
            </w:r>
            <w:r w:rsidRPr="00015704">
              <w:rPr>
                <w:rFonts w:eastAsia="Malgun Gothic"/>
                <w:bCs/>
                <w:i/>
                <w:iCs/>
                <w:lang w:eastAsia="ko-KR"/>
              </w:rPr>
              <w:t>: Study the following cases for frequency domain resource allocation:</w:t>
            </w:r>
          </w:p>
          <w:p w14:paraId="49A09628"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a single cell/gNB</w:t>
            </w:r>
          </w:p>
          <w:p w14:paraId="30AD48E2"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different INs under a single cell/gNB</w:t>
            </w:r>
          </w:p>
          <w:p w14:paraId="02D1E377"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different cells/</w:t>
            </w:r>
            <w:proofErr w:type="spellStart"/>
            <w:r w:rsidRPr="00015704">
              <w:rPr>
                <w:rFonts w:eastAsia="Malgun Gothic"/>
                <w:bCs/>
                <w:i/>
                <w:iCs/>
                <w:lang w:eastAsia="ko-KR"/>
              </w:rPr>
              <w:t>gNBs</w:t>
            </w:r>
            <w:proofErr w:type="spellEnd"/>
            <w:r w:rsidRPr="00015704">
              <w:rPr>
                <w:rFonts w:eastAsia="Malgun Gothic"/>
                <w:bCs/>
                <w:i/>
                <w:iCs/>
                <w:lang w:eastAsia="ko-KR"/>
              </w:rPr>
              <w:t xml:space="preserve"> </w:t>
            </w:r>
          </w:p>
          <w:p w14:paraId="02485312" w14:textId="370E6509" w:rsidR="00F30C81" w:rsidRPr="00015704" w:rsidRDefault="00F30C81" w:rsidP="00F30C81">
            <w:pPr>
              <w:rPr>
                <w:rFonts w:eastAsia="Malgun Gothic"/>
                <w:bCs/>
                <w:i/>
                <w:iCs/>
                <w:lang w:eastAsia="ko-KR"/>
              </w:rPr>
            </w:pPr>
            <w:r w:rsidRPr="00015704">
              <w:rPr>
                <w:rFonts w:eastAsia="Malgun Gothic" w:hint="eastAsia"/>
                <w:bCs/>
                <w:i/>
                <w:iCs/>
                <w:lang w:eastAsia="ko-KR"/>
              </w:rPr>
              <w:t>P</w:t>
            </w:r>
            <w:r w:rsidRPr="00015704">
              <w:rPr>
                <w:rFonts w:eastAsia="Malgun Gothic"/>
                <w:bCs/>
                <w:i/>
                <w:iCs/>
                <w:lang w:eastAsia="ko-KR"/>
              </w:rPr>
              <w:t xml:space="preserve">roposal </w:t>
            </w:r>
            <w:r w:rsidRPr="00015704">
              <w:rPr>
                <w:rFonts w:eastAsia="Malgun Gothic" w:hint="eastAsia"/>
                <w:bCs/>
                <w:i/>
                <w:iCs/>
                <w:lang w:eastAsia="ko-KR"/>
              </w:rPr>
              <w:t>13</w:t>
            </w:r>
            <w:r w:rsidRPr="00015704">
              <w:rPr>
                <w:rFonts w:eastAsia="Malgun Gothic"/>
                <w:bCs/>
                <w:i/>
                <w:iCs/>
                <w:lang w:eastAsia="ko-KR"/>
              </w:rPr>
              <w:t xml:space="preserve">: Study both contiguous and incontiguous frequency channel </w:t>
            </w:r>
            <w:r w:rsidRPr="00015704">
              <w:rPr>
                <w:rFonts w:eastAsia="Malgun Gothic"/>
                <w:bCs/>
                <w:i/>
                <w:iCs/>
                <w:lang w:eastAsia="ko-KR"/>
              </w:rPr>
              <w:lastRenderedPageBreak/>
              <w:t>deployment.</w:t>
            </w:r>
          </w:p>
        </w:tc>
      </w:tr>
      <w:tr w:rsidR="00777FFD" w14:paraId="0F4E8975" w14:textId="77777777" w:rsidTr="008E12C9">
        <w:tc>
          <w:tcPr>
            <w:tcW w:w="2065" w:type="dxa"/>
          </w:tcPr>
          <w:p w14:paraId="184EE8D6" w14:textId="2E78C56F" w:rsidR="00777FFD" w:rsidRDefault="00777FFD" w:rsidP="00AA2B5E">
            <w:pPr>
              <w:jc w:val="left"/>
              <w:rPr>
                <w:b/>
                <w:bCs/>
                <w:i/>
                <w:iCs/>
                <w:lang w:eastAsia="zh-CN"/>
              </w:rPr>
            </w:pPr>
            <w:r>
              <w:rPr>
                <w:b/>
                <w:bCs/>
                <w:i/>
                <w:iCs/>
                <w:lang w:eastAsia="zh-CN"/>
              </w:rPr>
              <w:lastRenderedPageBreak/>
              <w:t>Panasonic [26]</w:t>
            </w:r>
          </w:p>
        </w:tc>
        <w:tc>
          <w:tcPr>
            <w:tcW w:w="7285" w:type="dxa"/>
          </w:tcPr>
          <w:p w14:paraId="6A3B01EC" w14:textId="77777777" w:rsidR="00777FFD" w:rsidRPr="007C147B" w:rsidRDefault="00777FFD" w:rsidP="00777FFD">
            <w:pPr>
              <w:rPr>
                <w:i/>
                <w:iCs/>
                <w:lang w:eastAsia="ja-JP"/>
              </w:rPr>
            </w:pPr>
            <w:r w:rsidRPr="007C147B">
              <w:rPr>
                <w:i/>
                <w:iCs/>
                <w:lang w:eastAsia="ja-JP"/>
              </w:rPr>
              <w:t xml:space="preserve">Proposal 1: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74C5A953" w14:textId="77777777" w:rsidR="00777FFD" w:rsidRPr="007C147B" w:rsidRDefault="00777FFD" w:rsidP="00777FFD">
            <w:pPr>
              <w:rPr>
                <w:i/>
                <w:iCs/>
                <w:lang w:eastAsia="ja-JP"/>
              </w:rPr>
            </w:pPr>
            <w:r w:rsidRPr="007C147B">
              <w:rPr>
                <w:i/>
                <w:iCs/>
                <w:lang w:eastAsia="ja-JP"/>
              </w:rPr>
              <w:t>Proposal 2: The variable control information size should be supported.</w:t>
            </w:r>
          </w:p>
          <w:p w14:paraId="26471071" w14:textId="32E7ADCC" w:rsidR="00777FFD" w:rsidRPr="00777FFD" w:rsidRDefault="00777FFD" w:rsidP="00F30C81">
            <w:pPr>
              <w:rPr>
                <w:lang w:eastAsia="ja-JP"/>
              </w:rPr>
            </w:pPr>
            <w:r w:rsidRPr="007C147B">
              <w:rPr>
                <w:i/>
                <w:iCs/>
                <w:lang w:eastAsia="ja-JP"/>
              </w:rPr>
              <w:t>Proposal 3: The CRC design of R2D should be discussed after the content of control information is determined.</w:t>
            </w:r>
          </w:p>
        </w:tc>
      </w:tr>
      <w:tr w:rsidR="00522A6D" w14:paraId="6A530A5B" w14:textId="77777777" w:rsidTr="008E12C9">
        <w:tc>
          <w:tcPr>
            <w:tcW w:w="2065" w:type="dxa"/>
          </w:tcPr>
          <w:p w14:paraId="05C8C247" w14:textId="03CAAE86" w:rsidR="00522A6D" w:rsidRDefault="00522A6D" w:rsidP="00AA2B5E">
            <w:pPr>
              <w:jc w:val="left"/>
              <w:rPr>
                <w:b/>
                <w:bCs/>
                <w:i/>
                <w:iCs/>
                <w:lang w:eastAsia="zh-CN"/>
              </w:rPr>
            </w:pPr>
            <w:proofErr w:type="spellStart"/>
            <w:r>
              <w:rPr>
                <w:b/>
                <w:bCs/>
                <w:i/>
                <w:iCs/>
                <w:lang w:eastAsia="zh-CN"/>
              </w:rPr>
              <w:t>Semtech</w:t>
            </w:r>
            <w:proofErr w:type="spellEnd"/>
            <w:r>
              <w:rPr>
                <w:b/>
                <w:bCs/>
                <w:i/>
                <w:iCs/>
                <w:lang w:eastAsia="zh-CN"/>
              </w:rPr>
              <w:t xml:space="preserve"> [27]</w:t>
            </w:r>
          </w:p>
        </w:tc>
        <w:tc>
          <w:tcPr>
            <w:tcW w:w="7285" w:type="dxa"/>
          </w:tcPr>
          <w:p w14:paraId="40E845DA" w14:textId="291BBFC2" w:rsidR="00522A6D" w:rsidRPr="007530FC" w:rsidRDefault="00522A6D" w:rsidP="00FE3AC6">
            <w:pPr>
              <w:pStyle w:val="Proposal1"/>
              <w:numPr>
                <w:ilvl w:val="0"/>
                <w:numId w:val="76"/>
              </w:numPr>
              <w:rPr>
                <w:rFonts w:ascii="Times New Roman" w:hAnsi="Times New Roman"/>
                <w:b w:val="0"/>
                <w:bCs/>
                <w:i/>
                <w:iCs/>
                <w:color w:val="FF0000"/>
                <w:sz w:val="22"/>
                <w:szCs w:val="22"/>
              </w:rPr>
            </w:pPr>
            <w:r w:rsidRPr="00D77880">
              <w:rPr>
                <w:rFonts w:ascii="Times New Roman" w:hAnsi="Times New Roman"/>
                <w:b w:val="0"/>
                <w:bCs/>
                <w:i/>
                <w:iCs/>
                <w:sz w:val="22"/>
                <w:szCs w:val="22"/>
              </w:rPr>
              <w:t>RAN1 to study if and how to apply power control for A-IoT devices.</w:t>
            </w:r>
          </w:p>
          <w:p w14:paraId="01D1D7DE" w14:textId="17BA1CD4" w:rsidR="00522A6D" w:rsidRPr="00D77880" w:rsidRDefault="00522A6D" w:rsidP="00777FFD">
            <w:pPr>
              <w:pStyle w:val="Proposal1"/>
              <w:rPr>
                <w:rFonts w:ascii="Times New Roman" w:hAnsi="Times New Roman"/>
                <w:sz w:val="22"/>
                <w:szCs w:val="22"/>
              </w:rPr>
            </w:pPr>
            <w:r w:rsidRPr="00D77880">
              <w:rPr>
                <w:rFonts w:ascii="Times New Roman" w:hAnsi="Times New Roman"/>
                <w:b w:val="0"/>
                <w:bCs/>
                <w:i/>
                <w:iCs/>
                <w:sz w:val="22"/>
                <w:szCs w:val="22"/>
              </w:rPr>
              <w:t>RAN1 to study if and how to allow for different coding rates for A-IoT device transmissions.</w:t>
            </w:r>
          </w:p>
        </w:tc>
      </w:tr>
      <w:tr w:rsidR="00996FB8" w14:paraId="66CE02C1" w14:textId="77777777" w:rsidTr="008E12C9">
        <w:tc>
          <w:tcPr>
            <w:tcW w:w="2065" w:type="dxa"/>
          </w:tcPr>
          <w:p w14:paraId="24099F88" w14:textId="5CFAC69C" w:rsidR="00996FB8" w:rsidRDefault="00996FB8" w:rsidP="00AA2B5E">
            <w:pPr>
              <w:jc w:val="left"/>
              <w:rPr>
                <w:b/>
                <w:bCs/>
                <w:i/>
                <w:iCs/>
                <w:lang w:eastAsia="zh-CN"/>
              </w:rPr>
            </w:pPr>
            <w:r>
              <w:rPr>
                <w:b/>
                <w:bCs/>
                <w:i/>
                <w:iCs/>
                <w:lang w:eastAsia="zh-CN"/>
              </w:rPr>
              <w:t>Sharp [28]</w:t>
            </w:r>
          </w:p>
        </w:tc>
        <w:tc>
          <w:tcPr>
            <w:tcW w:w="7285" w:type="dxa"/>
          </w:tcPr>
          <w:p w14:paraId="3CCB8571" w14:textId="77777777" w:rsidR="00996FB8" w:rsidRPr="005B5D77" w:rsidRDefault="00996FB8" w:rsidP="00996FB8">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\r 1 </w:instrText>
            </w:r>
            <w:r w:rsidRPr="005B5D77">
              <w:rPr>
                <w:i/>
                <w:iCs/>
              </w:rPr>
              <w:fldChar w:fldCharType="separate"/>
            </w:r>
            <w:r w:rsidRPr="005B5D77">
              <w:rPr>
                <w:i/>
                <w:iCs/>
              </w:rPr>
              <w:t>1</w:t>
            </w:r>
            <w:r w:rsidRPr="005B5D77">
              <w:rPr>
                <w:i/>
                <w:iCs/>
              </w:rPr>
              <w:fldChar w:fldCharType="end"/>
            </w:r>
            <w:r w:rsidRPr="005B5D77">
              <w:rPr>
                <w:i/>
                <w:iCs/>
              </w:rPr>
              <w:t xml:space="preserve">: </w:t>
            </w:r>
            <w:r w:rsidRPr="005B5D77">
              <w:rPr>
                <w:rFonts w:hint="eastAsia"/>
                <w:i/>
                <w:iCs/>
                <w:lang w:eastAsia="zh-CN"/>
              </w:rPr>
              <w:t>For ambient IoT devices, a dedicated physical control channel for R2D, e.g. PDCCH-like, is not considered for study.</w:t>
            </w:r>
          </w:p>
          <w:p w14:paraId="66CB050F" w14:textId="77777777" w:rsidR="00996FB8" w:rsidRPr="005B5D77" w:rsidRDefault="00996FB8" w:rsidP="00996FB8">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2</w:t>
            </w:r>
            <w:r w:rsidRPr="005B5D77">
              <w:rPr>
                <w:i/>
                <w:iCs/>
              </w:rPr>
              <w:fldChar w:fldCharType="end"/>
            </w:r>
            <w:r w:rsidRPr="005B5D77">
              <w:rPr>
                <w:i/>
                <w:iCs/>
              </w:rPr>
              <w:t xml:space="preserve">: </w:t>
            </w:r>
            <w:r w:rsidRPr="005B5D77">
              <w:rPr>
                <w:rFonts w:hint="eastAsia"/>
                <w:i/>
                <w:iCs/>
                <w:lang w:eastAsia="zh-CN"/>
              </w:rPr>
              <w:t>R2D control information is carried on a PRDCH transmission.</w:t>
            </w:r>
          </w:p>
          <w:p w14:paraId="158DF575" w14:textId="77777777" w:rsidR="00996FB8" w:rsidRPr="005B5D77" w:rsidRDefault="00996FB8" w:rsidP="00FE3AC6">
            <w:pPr>
              <w:numPr>
                <w:ilvl w:val="0"/>
                <w:numId w:val="77"/>
              </w:numPr>
              <w:autoSpaceDE/>
              <w:autoSpaceDN/>
              <w:adjustRightInd/>
              <w:ind w:left="476" w:hanging="238"/>
              <w:rPr>
                <w:i/>
                <w:iCs/>
                <w:lang w:eastAsia="zh-CN"/>
              </w:rPr>
            </w:pPr>
            <w:r w:rsidRPr="005B5D77">
              <w:rPr>
                <w:rFonts w:hint="eastAsia"/>
                <w:i/>
                <w:iCs/>
                <w:lang w:eastAsia="zh-CN"/>
              </w:rPr>
              <w:t>FFS: mapping of R2D control information in the PRDCH transmission.</w:t>
            </w:r>
          </w:p>
          <w:p w14:paraId="020E374A" w14:textId="77777777" w:rsidR="00996FB8" w:rsidRPr="005B5D77" w:rsidRDefault="00996FB8" w:rsidP="00996FB8">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3</w:t>
            </w:r>
            <w:r w:rsidRPr="005B5D77">
              <w:rPr>
                <w:i/>
                <w:iCs/>
              </w:rPr>
              <w:fldChar w:fldCharType="end"/>
            </w:r>
            <w:r w:rsidRPr="005B5D77">
              <w:rPr>
                <w:i/>
                <w:iCs/>
              </w:rPr>
              <w:t xml:space="preserve">: </w:t>
            </w:r>
            <w:r w:rsidRPr="005B5D77">
              <w:rPr>
                <w:rFonts w:hint="eastAsia"/>
                <w:i/>
                <w:iCs/>
                <w:lang w:eastAsia="zh-CN"/>
              </w:rPr>
              <w:t>RAN1 to study a R2D control information signaling mechanism to support fast identification of the intended UE(s) by a PRDCH transmission without full processing of that transmission.</w:t>
            </w:r>
          </w:p>
          <w:p w14:paraId="766BC4AE" w14:textId="77777777" w:rsidR="00996FB8" w:rsidRPr="005B5D77" w:rsidRDefault="00996FB8" w:rsidP="00996FB8">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4</w:t>
            </w:r>
            <w:r w:rsidRPr="005B5D77">
              <w:rPr>
                <w:i/>
                <w:iCs/>
              </w:rPr>
              <w:fldChar w:fldCharType="end"/>
            </w:r>
            <w:r w:rsidRPr="005B5D77">
              <w:rPr>
                <w:i/>
                <w:iCs/>
              </w:rPr>
              <w:t xml:space="preserve">: </w:t>
            </w:r>
            <w:r w:rsidRPr="005B5D77">
              <w:rPr>
                <w:rFonts w:hint="eastAsia"/>
                <w:i/>
                <w:iCs/>
                <w:lang w:eastAsia="zh-CN"/>
              </w:rPr>
              <w:t xml:space="preserve">RAN1 to study a </w:t>
            </w:r>
            <w:r w:rsidRPr="005B5D77">
              <w:rPr>
                <w:i/>
                <w:iCs/>
                <w:lang w:eastAsia="zh-CN"/>
              </w:rPr>
              <w:t xml:space="preserve">common </w:t>
            </w:r>
            <w:r w:rsidRPr="005B5D77">
              <w:rPr>
                <w:rFonts w:hint="eastAsia"/>
                <w:i/>
                <w:iCs/>
                <w:lang w:eastAsia="zh-CN"/>
              </w:rPr>
              <w:t xml:space="preserve">R2D control information signaling </w:t>
            </w:r>
            <w:r w:rsidRPr="005B5D77">
              <w:rPr>
                <w:i/>
                <w:iCs/>
                <w:lang w:eastAsia="zh-CN"/>
              </w:rPr>
              <w:t>framework</w:t>
            </w:r>
            <w:r w:rsidRPr="005B5D77">
              <w:rPr>
                <w:rFonts w:hint="eastAsia"/>
                <w:i/>
                <w:iCs/>
                <w:lang w:eastAsia="zh-CN"/>
              </w:rPr>
              <w:t xml:space="preserve"> to accommodate</w:t>
            </w:r>
          </w:p>
          <w:p w14:paraId="1F654D43" w14:textId="77777777" w:rsidR="00996FB8" w:rsidRPr="005B5D77" w:rsidRDefault="00996FB8" w:rsidP="00FE3AC6">
            <w:pPr>
              <w:numPr>
                <w:ilvl w:val="0"/>
                <w:numId w:val="77"/>
              </w:numPr>
              <w:autoSpaceDE/>
              <w:autoSpaceDN/>
              <w:adjustRightInd/>
              <w:ind w:left="476" w:hanging="238"/>
              <w:rPr>
                <w:i/>
                <w:iCs/>
                <w:lang w:eastAsia="zh-CN"/>
              </w:rPr>
            </w:pPr>
            <w:r w:rsidRPr="005B5D77">
              <w:rPr>
                <w:rFonts w:hint="eastAsia"/>
                <w:i/>
                <w:iCs/>
                <w:lang w:eastAsia="zh-CN"/>
              </w:rPr>
              <w:t>R2D control information signaling prior to, during, and after a contention-based access procedure.</w:t>
            </w:r>
          </w:p>
          <w:p w14:paraId="0C51CC19" w14:textId="77777777" w:rsidR="00996FB8" w:rsidRPr="005B5D77" w:rsidRDefault="00996FB8" w:rsidP="00FE3AC6">
            <w:pPr>
              <w:numPr>
                <w:ilvl w:val="0"/>
                <w:numId w:val="77"/>
              </w:numPr>
              <w:autoSpaceDE/>
              <w:autoSpaceDN/>
              <w:adjustRightInd/>
              <w:spacing w:after="240"/>
              <w:ind w:left="476" w:hanging="238"/>
              <w:rPr>
                <w:i/>
                <w:iCs/>
                <w:lang w:eastAsia="zh-CN"/>
              </w:rPr>
            </w:pPr>
            <w:r w:rsidRPr="005B5D77">
              <w:rPr>
                <w:rFonts w:hint="eastAsia"/>
                <w:i/>
                <w:iCs/>
                <w:lang w:eastAsia="zh-CN"/>
              </w:rPr>
              <w:t>Scheduling of both backscattered transmissions and internally-generated transmissions.</w:t>
            </w:r>
          </w:p>
          <w:p w14:paraId="2039DC88" w14:textId="3A66CCAC" w:rsidR="00996FB8" w:rsidRPr="005B5D77" w:rsidRDefault="00996FB8" w:rsidP="005B5D77">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5</w:t>
            </w:r>
            <w:r w:rsidRPr="005B5D77">
              <w:rPr>
                <w:i/>
                <w:iCs/>
              </w:rPr>
              <w:fldChar w:fldCharType="end"/>
            </w:r>
            <w:r w:rsidRPr="005B5D77">
              <w:rPr>
                <w:i/>
                <w:iCs/>
              </w:rPr>
              <w:t xml:space="preserve">: </w:t>
            </w:r>
            <w:r w:rsidRPr="005B5D77">
              <w:rPr>
                <w:rFonts w:hint="eastAsia"/>
                <w:i/>
                <w:iCs/>
                <w:lang w:eastAsia="zh-CN"/>
              </w:rPr>
              <w:t>For a R2D data transmission, the maximum TBS is 1000 bits.</w:t>
            </w:r>
          </w:p>
        </w:tc>
      </w:tr>
      <w:tr w:rsidR="00EA68DF" w14:paraId="0338875D" w14:textId="77777777" w:rsidTr="008E12C9">
        <w:tc>
          <w:tcPr>
            <w:tcW w:w="2065" w:type="dxa"/>
          </w:tcPr>
          <w:p w14:paraId="4EC3DDAB" w14:textId="50C3D42D" w:rsidR="00EA68DF" w:rsidRDefault="00EA68DF" w:rsidP="00AA2B5E">
            <w:pPr>
              <w:jc w:val="left"/>
              <w:rPr>
                <w:b/>
                <w:bCs/>
                <w:i/>
                <w:iCs/>
                <w:lang w:eastAsia="zh-CN"/>
              </w:rPr>
            </w:pPr>
            <w:r>
              <w:rPr>
                <w:b/>
                <w:bCs/>
                <w:i/>
                <w:iCs/>
                <w:lang w:eastAsia="zh-CN"/>
              </w:rPr>
              <w:t>NTT Docomo [29]</w:t>
            </w:r>
          </w:p>
        </w:tc>
        <w:tc>
          <w:tcPr>
            <w:tcW w:w="7285" w:type="dxa"/>
          </w:tcPr>
          <w:p w14:paraId="03AF9D51"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15</w:t>
            </w:r>
            <w:r w:rsidRPr="00760345">
              <w:rPr>
                <w:i/>
                <w:iCs/>
                <w:szCs w:val="18"/>
                <w:u w:val="single"/>
                <w:lang w:eastAsia="zh-CN"/>
              </w:rPr>
              <w:t>:</w:t>
            </w:r>
          </w:p>
          <w:p w14:paraId="0332CD2C"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device identifier in PHY R2D control </w:t>
            </w:r>
            <w:r w:rsidRPr="00760345">
              <w:rPr>
                <w:i/>
                <w:iCs/>
                <w:szCs w:val="18"/>
                <w:lang w:eastAsia="zh-CN"/>
              </w:rPr>
              <w:t>information</w:t>
            </w:r>
            <w:r w:rsidRPr="00760345">
              <w:rPr>
                <w:rFonts w:hint="eastAsia"/>
                <w:i/>
                <w:iCs/>
                <w:szCs w:val="18"/>
                <w:lang w:eastAsia="zh-CN"/>
              </w:rPr>
              <w:t>.</w:t>
            </w:r>
          </w:p>
          <w:p w14:paraId="4EF5D2EC" w14:textId="77777777" w:rsidR="00EA68DF" w:rsidRPr="00760345" w:rsidRDefault="00EA68DF" w:rsidP="00FE3AC6">
            <w:pPr>
              <w:pStyle w:val="ListParagraph"/>
              <w:numPr>
                <w:ilvl w:val="1"/>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Further study </w:t>
            </w:r>
            <w:r w:rsidRPr="00760345">
              <w:rPr>
                <w:i/>
                <w:iCs/>
                <w:szCs w:val="18"/>
                <w:lang w:eastAsia="zh-CN"/>
              </w:rPr>
              <w:t>whether</w:t>
            </w:r>
            <w:r w:rsidRPr="00760345">
              <w:rPr>
                <w:rFonts w:hint="eastAsia"/>
                <w:i/>
                <w:iCs/>
                <w:szCs w:val="18"/>
                <w:lang w:eastAsia="zh-CN"/>
              </w:rPr>
              <w:t xml:space="preserve"> part of device identifier can be </w:t>
            </w:r>
            <w:r w:rsidRPr="00760345">
              <w:rPr>
                <w:i/>
                <w:iCs/>
                <w:szCs w:val="18"/>
                <w:lang w:eastAsia="zh-CN"/>
              </w:rPr>
              <w:t>indicated</w:t>
            </w:r>
            <w:r w:rsidRPr="00760345">
              <w:rPr>
                <w:rFonts w:hint="eastAsia"/>
                <w:i/>
                <w:iCs/>
                <w:szCs w:val="18"/>
                <w:lang w:eastAsia="zh-CN"/>
              </w:rPr>
              <w:t xml:space="preserve"> in R2D preamble.</w:t>
            </w:r>
          </w:p>
          <w:p w14:paraId="47A97B95"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16</w:t>
            </w:r>
            <w:r w:rsidRPr="00760345">
              <w:rPr>
                <w:i/>
                <w:iCs/>
                <w:szCs w:val="18"/>
                <w:u w:val="single"/>
                <w:lang w:eastAsia="zh-CN"/>
              </w:rPr>
              <w:t>:</w:t>
            </w:r>
          </w:p>
          <w:p w14:paraId="4BF6D76C"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whether coding scheme is needed in control </w:t>
            </w:r>
            <w:r w:rsidRPr="00760345">
              <w:rPr>
                <w:i/>
                <w:iCs/>
                <w:szCs w:val="18"/>
                <w:lang w:eastAsia="zh-CN"/>
              </w:rPr>
              <w:t>information</w:t>
            </w:r>
            <w:r w:rsidRPr="00760345">
              <w:rPr>
                <w:rFonts w:hint="eastAsia"/>
                <w:i/>
                <w:iCs/>
                <w:szCs w:val="18"/>
                <w:lang w:eastAsia="zh-CN"/>
              </w:rPr>
              <w:t xml:space="preserve"> considering whether multiple coding schemes are supported. If needed, f</w:t>
            </w:r>
            <w:r w:rsidRPr="00760345">
              <w:rPr>
                <w:i/>
                <w:iCs/>
                <w:szCs w:val="18"/>
                <w:lang w:eastAsia="zh-CN"/>
              </w:rPr>
              <w:t>urther</w:t>
            </w:r>
            <w:r w:rsidRPr="00760345">
              <w:rPr>
                <w:rFonts w:hint="eastAsia"/>
                <w:i/>
                <w:iCs/>
                <w:szCs w:val="18"/>
                <w:lang w:eastAsia="zh-CN"/>
              </w:rPr>
              <w:t xml:space="preserve"> study whether coding scheme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57B33156"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17</w:t>
            </w:r>
            <w:r w:rsidRPr="00760345">
              <w:rPr>
                <w:i/>
                <w:iCs/>
                <w:szCs w:val="18"/>
                <w:u w:val="single"/>
                <w:lang w:eastAsia="zh-CN"/>
              </w:rPr>
              <w:t>:</w:t>
            </w:r>
          </w:p>
          <w:p w14:paraId="107887B0"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lastRenderedPageBreak/>
              <w:t xml:space="preserve">For PRDCH scheduling, study </w:t>
            </w:r>
            <w:r w:rsidRPr="00760345">
              <w:rPr>
                <w:i/>
                <w:iCs/>
                <w:szCs w:val="18"/>
                <w:lang w:eastAsia="zh-CN"/>
              </w:rPr>
              <w:t>whether</w:t>
            </w:r>
            <w:r w:rsidRPr="00760345">
              <w:rPr>
                <w:rFonts w:hint="eastAsia"/>
                <w:i/>
                <w:iCs/>
                <w:szCs w:val="18"/>
                <w:lang w:eastAsia="zh-CN"/>
              </w:rPr>
              <w:t xml:space="preserve"> coding rate is needed in control </w:t>
            </w:r>
            <w:r w:rsidRPr="00760345">
              <w:rPr>
                <w:i/>
                <w:iCs/>
                <w:szCs w:val="18"/>
                <w:lang w:eastAsia="zh-CN"/>
              </w:rPr>
              <w:t>information</w:t>
            </w:r>
            <w:r w:rsidRPr="00760345">
              <w:rPr>
                <w:rFonts w:hint="eastAsia"/>
                <w:i/>
                <w:iCs/>
                <w:szCs w:val="18"/>
                <w:lang w:eastAsia="zh-CN"/>
              </w:rPr>
              <w:t xml:space="preserve"> considering whether variable coding rate is supported and design of R2D preamble. If needed, f</w:t>
            </w:r>
            <w:r w:rsidRPr="00760345">
              <w:rPr>
                <w:i/>
                <w:iCs/>
                <w:szCs w:val="18"/>
                <w:lang w:eastAsia="zh-CN"/>
              </w:rPr>
              <w:t>urther</w:t>
            </w:r>
            <w:r w:rsidRPr="00760345">
              <w:rPr>
                <w:rFonts w:hint="eastAsia"/>
                <w:i/>
                <w:iCs/>
                <w:szCs w:val="18"/>
                <w:lang w:eastAsia="zh-CN"/>
              </w:rPr>
              <w:t xml:space="preserve"> study whether coding rate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w:t>
            </w:r>
          </w:p>
          <w:p w14:paraId="7AFA1D70"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18</w:t>
            </w:r>
            <w:r w:rsidRPr="00760345">
              <w:rPr>
                <w:i/>
                <w:iCs/>
                <w:szCs w:val="18"/>
                <w:u w:val="single"/>
                <w:lang w:eastAsia="zh-CN"/>
              </w:rPr>
              <w:t>:</w:t>
            </w:r>
          </w:p>
          <w:p w14:paraId="68483BDC"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Study PDRCH transmission scheduled by R2D PHY control information.</w:t>
            </w:r>
          </w:p>
          <w:p w14:paraId="362D4F99"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19</w:t>
            </w:r>
            <w:r w:rsidRPr="00760345">
              <w:rPr>
                <w:i/>
                <w:iCs/>
                <w:szCs w:val="18"/>
                <w:u w:val="single"/>
                <w:lang w:eastAsia="zh-CN"/>
              </w:rPr>
              <w:t>:</w:t>
            </w:r>
          </w:p>
          <w:p w14:paraId="035370E9"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device identifier in PHY R2D control </w:t>
            </w:r>
            <w:r w:rsidRPr="00760345">
              <w:rPr>
                <w:i/>
                <w:iCs/>
                <w:szCs w:val="18"/>
                <w:lang w:eastAsia="zh-CN"/>
              </w:rPr>
              <w:t>information</w:t>
            </w:r>
            <w:r w:rsidRPr="00760345">
              <w:rPr>
                <w:rFonts w:hint="eastAsia"/>
                <w:i/>
                <w:iCs/>
                <w:szCs w:val="18"/>
                <w:lang w:eastAsia="zh-CN"/>
              </w:rPr>
              <w:t>.</w:t>
            </w:r>
          </w:p>
          <w:p w14:paraId="331F4355" w14:textId="77777777" w:rsidR="00EA68DF" w:rsidRPr="00760345" w:rsidRDefault="00EA68DF" w:rsidP="00FE3AC6">
            <w:pPr>
              <w:pStyle w:val="ListParagraph"/>
              <w:numPr>
                <w:ilvl w:val="1"/>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Further study </w:t>
            </w:r>
            <w:r w:rsidRPr="00760345">
              <w:rPr>
                <w:i/>
                <w:iCs/>
                <w:szCs w:val="18"/>
                <w:lang w:eastAsia="zh-CN"/>
              </w:rPr>
              <w:t>whether</w:t>
            </w:r>
            <w:r w:rsidRPr="00760345">
              <w:rPr>
                <w:rFonts w:hint="eastAsia"/>
                <w:i/>
                <w:iCs/>
                <w:szCs w:val="18"/>
                <w:lang w:eastAsia="zh-CN"/>
              </w:rPr>
              <w:t xml:space="preserve"> part of device identifier can be </w:t>
            </w:r>
            <w:r w:rsidRPr="00760345">
              <w:rPr>
                <w:i/>
                <w:iCs/>
                <w:szCs w:val="18"/>
                <w:lang w:eastAsia="zh-CN"/>
              </w:rPr>
              <w:t>indicated</w:t>
            </w:r>
            <w:r w:rsidRPr="00760345">
              <w:rPr>
                <w:rFonts w:hint="eastAsia"/>
                <w:i/>
                <w:iCs/>
                <w:szCs w:val="18"/>
                <w:lang w:eastAsia="zh-CN"/>
              </w:rPr>
              <w:t xml:space="preserve"> in R2D preamble.</w:t>
            </w:r>
          </w:p>
          <w:p w14:paraId="5166DF8F"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20</w:t>
            </w:r>
            <w:r w:rsidRPr="00760345">
              <w:rPr>
                <w:i/>
                <w:iCs/>
                <w:szCs w:val="18"/>
                <w:u w:val="single"/>
                <w:lang w:eastAsia="zh-CN"/>
              </w:rPr>
              <w:t>:</w:t>
            </w:r>
          </w:p>
          <w:p w14:paraId="729B4CF5"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frequency domain resource allocation in PHY R2D control </w:t>
            </w:r>
            <w:r w:rsidRPr="00760345">
              <w:rPr>
                <w:i/>
                <w:iCs/>
                <w:szCs w:val="18"/>
                <w:lang w:eastAsia="zh-CN"/>
              </w:rPr>
              <w:t>information</w:t>
            </w:r>
            <w:r w:rsidRPr="00760345">
              <w:rPr>
                <w:rFonts w:hint="eastAsia"/>
                <w:i/>
                <w:iCs/>
                <w:szCs w:val="18"/>
                <w:lang w:eastAsia="zh-CN"/>
              </w:rPr>
              <w:t xml:space="preserve"> for FDMA.</w:t>
            </w:r>
          </w:p>
          <w:p w14:paraId="4AE4554E"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21</w:t>
            </w:r>
            <w:r w:rsidRPr="00760345">
              <w:rPr>
                <w:i/>
                <w:iCs/>
                <w:szCs w:val="18"/>
                <w:u w:val="single"/>
                <w:lang w:eastAsia="zh-CN"/>
              </w:rPr>
              <w:t>:</w:t>
            </w:r>
          </w:p>
          <w:p w14:paraId="34A96661"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coding scheme is needed in control </w:t>
            </w:r>
            <w:r w:rsidRPr="00760345">
              <w:rPr>
                <w:i/>
                <w:iCs/>
                <w:szCs w:val="18"/>
                <w:lang w:eastAsia="zh-CN"/>
              </w:rPr>
              <w:t>information</w:t>
            </w:r>
            <w:r w:rsidRPr="00760345">
              <w:rPr>
                <w:rFonts w:hint="eastAsia"/>
                <w:i/>
                <w:iCs/>
                <w:szCs w:val="18"/>
                <w:lang w:eastAsia="zh-CN"/>
              </w:rPr>
              <w:t xml:space="preserve"> considering whether multiple coding schemes are supported. If needed, f</w:t>
            </w:r>
            <w:r w:rsidRPr="00760345">
              <w:rPr>
                <w:i/>
                <w:iCs/>
                <w:szCs w:val="18"/>
                <w:lang w:eastAsia="zh-CN"/>
              </w:rPr>
              <w:t>urther</w:t>
            </w:r>
            <w:r w:rsidRPr="00760345">
              <w:rPr>
                <w:rFonts w:hint="eastAsia"/>
                <w:i/>
                <w:iCs/>
                <w:szCs w:val="18"/>
                <w:lang w:eastAsia="zh-CN"/>
              </w:rPr>
              <w:t xml:space="preserve"> study whether coding scheme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61C9774B"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22</w:t>
            </w:r>
            <w:r w:rsidRPr="00760345">
              <w:rPr>
                <w:i/>
                <w:iCs/>
                <w:szCs w:val="18"/>
                <w:u w:val="single"/>
                <w:lang w:eastAsia="zh-CN"/>
              </w:rPr>
              <w:t>:</w:t>
            </w:r>
          </w:p>
          <w:p w14:paraId="08F27335"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coding rate is needed in control </w:t>
            </w:r>
            <w:r w:rsidRPr="00760345">
              <w:rPr>
                <w:i/>
                <w:iCs/>
                <w:szCs w:val="18"/>
                <w:lang w:eastAsia="zh-CN"/>
              </w:rPr>
              <w:t>information</w:t>
            </w:r>
            <w:r w:rsidRPr="00760345">
              <w:rPr>
                <w:rFonts w:hint="eastAsia"/>
                <w:i/>
                <w:iCs/>
                <w:szCs w:val="18"/>
                <w:lang w:eastAsia="zh-CN"/>
              </w:rPr>
              <w:t xml:space="preserve"> considering whether variable coding rate is supported. If needed, f</w:t>
            </w:r>
            <w:r w:rsidRPr="00760345">
              <w:rPr>
                <w:i/>
                <w:iCs/>
                <w:szCs w:val="18"/>
                <w:lang w:eastAsia="zh-CN"/>
              </w:rPr>
              <w:t>urther</w:t>
            </w:r>
            <w:r w:rsidRPr="00760345">
              <w:rPr>
                <w:rFonts w:hint="eastAsia"/>
                <w:i/>
                <w:iCs/>
                <w:szCs w:val="18"/>
                <w:lang w:eastAsia="zh-CN"/>
              </w:rPr>
              <w:t xml:space="preserve"> study whether coding rate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583A6E80"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23</w:t>
            </w:r>
            <w:r w:rsidRPr="00760345">
              <w:rPr>
                <w:i/>
                <w:iCs/>
                <w:szCs w:val="18"/>
                <w:u w:val="single"/>
                <w:lang w:eastAsia="zh-CN"/>
              </w:rPr>
              <w:t>:</w:t>
            </w:r>
          </w:p>
          <w:p w14:paraId="54AE11D2"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repetition factor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34EE7FA7"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24</w:t>
            </w:r>
            <w:r w:rsidRPr="00760345">
              <w:rPr>
                <w:i/>
                <w:iCs/>
                <w:szCs w:val="18"/>
                <w:u w:val="single"/>
                <w:lang w:eastAsia="zh-CN"/>
              </w:rPr>
              <w:t>:</w:t>
            </w:r>
          </w:p>
          <w:p w14:paraId="4B1BC3EF" w14:textId="408C0630"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Study how to differentiate PRDCH scheduling or PDRCH </w:t>
            </w:r>
            <w:r w:rsidRPr="00760345">
              <w:rPr>
                <w:i/>
                <w:iCs/>
                <w:szCs w:val="18"/>
                <w:lang w:eastAsia="zh-CN"/>
              </w:rPr>
              <w:t>scheduling</w:t>
            </w:r>
            <w:r w:rsidRPr="00760345">
              <w:rPr>
                <w:rFonts w:hint="eastAsia"/>
                <w:i/>
                <w:iCs/>
                <w:szCs w:val="18"/>
                <w:lang w:eastAsia="zh-CN"/>
              </w:rPr>
              <w:t xml:space="preserve"> in PHY R2D control </w:t>
            </w:r>
            <w:r w:rsidRPr="00760345">
              <w:rPr>
                <w:i/>
                <w:iCs/>
                <w:szCs w:val="18"/>
                <w:lang w:eastAsia="zh-CN"/>
              </w:rPr>
              <w:t>information</w:t>
            </w:r>
            <w:r w:rsidRPr="00760345">
              <w:rPr>
                <w:rFonts w:hint="eastAsia"/>
                <w:i/>
                <w:iCs/>
                <w:szCs w:val="18"/>
                <w:lang w:eastAsia="zh-CN"/>
              </w:rPr>
              <w:t>.</w:t>
            </w:r>
          </w:p>
        </w:tc>
      </w:tr>
      <w:tr w:rsidR="00A979FD" w14:paraId="66E15026" w14:textId="77777777" w:rsidTr="008E12C9">
        <w:tc>
          <w:tcPr>
            <w:tcW w:w="2065" w:type="dxa"/>
          </w:tcPr>
          <w:p w14:paraId="79363B51" w14:textId="7A8F6030" w:rsidR="00A979FD" w:rsidRDefault="00A979FD" w:rsidP="00AA2B5E">
            <w:pPr>
              <w:jc w:val="left"/>
              <w:rPr>
                <w:b/>
                <w:bCs/>
                <w:i/>
                <w:iCs/>
                <w:lang w:eastAsia="zh-CN"/>
              </w:rPr>
            </w:pPr>
            <w:r>
              <w:rPr>
                <w:b/>
                <w:bCs/>
                <w:i/>
                <w:iCs/>
                <w:lang w:eastAsia="zh-CN"/>
              </w:rPr>
              <w:lastRenderedPageBreak/>
              <w:t>Mediatek [30]</w:t>
            </w:r>
          </w:p>
        </w:tc>
        <w:tc>
          <w:tcPr>
            <w:tcW w:w="7285" w:type="dxa"/>
          </w:tcPr>
          <w:p w14:paraId="308E8717" w14:textId="6969FCCF" w:rsidR="00A979FD" w:rsidRPr="00705871" w:rsidRDefault="00A979FD" w:rsidP="00A979FD">
            <w:pPr>
              <w:rPr>
                <w:i/>
                <w:iCs/>
                <w:lang w:eastAsia="zh-CN"/>
              </w:rPr>
            </w:pPr>
            <w:bookmarkStart w:id="176" w:name="p1"/>
            <w:r w:rsidRPr="00705871">
              <w:rPr>
                <w:i/>
                <w:iCs/>
                <w:lang w:eastAsia="zh-CN"/>
              </w:rPr>
              <w:t>Proposal 1: A L1 control information is necessary for R2D transmission.</w:t>
            </w:r>
            <w:bookmarkEnd w:id="176"/>
          </w:p>
        </w:tc>
      </w:tr>
      <w:tr w:rsidR="006B1672" w14:paraId="1D85CF8A" w14:textId="77777777" w:rsidTr="008E12C9">
        <w:tc>
          <w:tcPr>
            <w:tcW w:w="2065" w:type="dxa"/>
          </w:tcPr>
          <w:p w14:paraId="3C8FD6D9" w14:textId="4DE0DCB2" w:rsidR="006B1672" w:rsidRDefault="006B1672" w:rsidP="00AA2B5E">
            <w:pPr>
              <w:jc w:val="left"/>
              <w:rPr>
                <w:b/>
                <w:bCs/>
                <w:i/>
                <w:iCs/>
                <w:lang w:eastAsia="zh-CN"/>
              </w:rPr>
            </w:pPr>
            <w:r>
              <w:rPr>
                <w:b/>
                <w:bCs/>
                <w:i/>
                <w:iCs/>
                <w:lang w:eastAsia="zh-CN"/>
              </w:rPr>
              <w:t>Qualcomm [31]</w:t>
            </w:r>
          </w:p>
        </w:tc>
        <w:tc>
          <w:tcPr>
            <w:tcW w:w="7285" w:type="dxa"/>
          </w:tcPr>
          <w:p w14:paraId="467F82EA" w14:textId="77777777" w:rsidR="006B1672" w:rsidRPr="00F67511" w:rsidRDefault="006B1672" w:rsidP="006B1672">
            <w:pPr>
              <w:rPr>
                <w:i/>
                <w:iCs/>
                <w:lang w:eastAsia="ja-JP"/>
              </w:rPr>
            </w:pPr>
            <w:r w:rsidRPr="00F67511">
              <w:rPr>
                <w:i/>
                <w:iCs/>
                <w:lang w:eastAsia="ja-JP"/>
              </w:rPr>
              <w:t>Observation3:</w:t>
            </w:r>
          </w:p>
          <w:p w14:paraId="24CE1437" w14:textId="77777777" w:rsidR="006B1672" w:rsidRPr="00F67511" w:rsidRDefault="006B1672" w:rsidP="00FE3AC6">
            <w:pPr>
              <w:pStyle w:val="ListParagraph"/>
              <w:numPr>
                <w:ilvl w:val="0"/>
                <w:numId w:val="79"/>
              </w:numPr>
              <w:autoSpaceDE/>
              <w:autoSpaceDN/>
              <w:adjustRightInd/>
              <w:snapToGrid/>
              <w:spacing w:after="0" w:line="276" w:lineRule="auto"/>
              <w:contextualSpacing w:val="0"/>
              <w:rPr>
                <w:i/>
                <w:iCs/>
                <w:lang w:eastAsia="ja-JP"/>
              </w:rPr>
            </w:pPr>
            <w:r w:rsidRPr="00F67511">
              <w:rPr>
                <w:i/>
                <w:iCs/>
                <w:lang w:eastAsia="ja-JP"/>
              </w:rPr>
              <w:t>The D2R transmission rate (e.g., chip length/duration or square-wave length/duration) should be controlled by the reader but not arbitrarily selected by devices, especially if TDMA/FDMA/CDMA multiplexing is supported.</w:t>
            </w:r>
          </w:p>
          <w:p w14:paraId="10EA4738" w14:textId="77777777" w:rsidR="006B1672" w:rsidRPr="00F67511" w:rsidRDefault="006B1672" w:rsidP="006B1672">
            <w:pPr>
              <w:rPr>
                <w:i/>
                <w:iCs/>
                <w:lang w:eastAsia="ja-JP"/>
              </w:rPr>
            </w:pPr>
          </w:p>
          <w:p w14:paraId="06BADC88" w14:textId="77777777" w:rsidR="006B1672" w:rsidRPr="00F67511" w:rsidRDefault="006B1672" w:rsidP="006B1672">
            <w:pPr>
              <w:rPr>
                <w:i/>
                <w:iCs/>
                <w:lang w:eastAsia="ja-JP"/>
              </w:rPr>
            </w:pPr>
            <w:r w:rsidRPr="00F67511">
              <w:rPr>
                <w:i/>
                <w:iCs/>
                <w:lang w:eastAsia="ja-JP"/>
              </w:rPr>
              <w:lastRenderedPageBreak/>
              <w:t>Proposal 3:</w:t>
            </w:r>
          </w:p>
          <w:p w14:paraId="49AAEED3" w14:textId="77777777" w:rsidR="006B1672" w:rsidRPr="00F67511" w:rsidRDefault="006B1672" w:rsidP="00FE3AC6">
            <w:pPr>
              <w:pStyle w:val="ListParagraph"/>
              <w:numPr>
                <w:ilvl w:val="0"/>
                <w:numId w:val="79"/>
              </w:numPr>
              <w:autoSpaceDE/>
              <w:autoSpaceDN/>
              <w:adjustRightInd/>
              <w:snapToGrid/>
              <w:spacing w:after="0" w:line="276" w:lineRule="auto"/>
              <w:contextualSpacing w:val="0"/>
              <w:rPr>
                <w:i/>
                <w:iCs/>
                <w:lang w:eastAsia="ja-JP"/>
              </w:rPr>
            </w:pPr>
            <w:r w:rsidRPr="00F67511">
              <w:rPr>
                <w:i/>
                <w:iCs/>
                <w:lang w:eastAsia="ja-JP"/>
              </w:rPr>
              <w:t>The D2R transmission rate (e.g., chip length/duration or square-wave length/duration) is based at least on reader’s instruction, e.g., by R2D control.</w:t>
            </w:r>
          </w:p>
          <w:p w14:paraId="3D98EEF1" w14:textId="77777777" w:rsidR="006B1672" w:rsidRPr="00F67511" w:rsidRDefault="006B1672" w:rsidP="006B1672">
            <w:pPr>
              <w:rPr>
                <w:i/>
                <w:iCs/>
                <w:lang w:eastAsia="ja-JP"/>
              </w:rPr>
            </w:pPr>
            <w:r w:rsidRPr="00F67511">
              <w:rPr>
                <w:i/>
                <w:iCs/>
                <w:lang w:val="en-GB" w:eastAsia="ja-JP"/>
              </w:rPr>
              <w:t>Proposal 6: For R2D</w:t>
            </w:r>
            <w:r w:rsidRPr="00F67511">
              <w:rPr>
                <w:i/>
                <w:iCs/>
                <w:lang w:eastAsia="ja-JP"/>
              </w:rPr>
              <w:t xml:space="preserve"> control, RAN1 to consider at least the functionality of early indication and scheduling information for R2D and D2R transmission, respectively.</w:t>
            </w:r>
          </w:p>
          <w:p w14:paraId="2F1368AC" w14:textId="77777777" w:rsidR="006B1672" w:rsidRPr="00F67511" w:rsidRDefault="006B1672" w:rsidP="006B1672">
            <w:pPr>
              <w:rPr>
                <w:i/>
                <w:iCs/>
                <w:lang w:eastAsia="ja-JP"/>
              </w:rPr>
            </w:pPr>
          </w:p>
          <w:p w14:paraId="16A34F26" w14:textId="77777777" w:rsidR="006B1672" w:rsidRPr="00F67511" w:rsidRDefault="006B1672" w:rsidP="006B1672">
            <w:pPr>
              <w:rPr>
                <w:i/>
                <w:iCs/>
                <w:lang w:eastAsia="ja-JP"/>
              </w:rPr>
            </w:pPr>
            <w:r w:rsidRPr="00F67511">
              <w:rPr>
                <w:i/>
                <w:iCs/>
                <w:lang w:val="en-GB" w:eastAsia="ja-JP"/>
              </w:rPr>
              <w:t>Proposal 7: For R2D</w:t>
            </w:r>
            <w:r w:rsidRPr="00F67511">
              <w:rPr>
                <w:i/>
                <w:iCs/>
                <w:lang w:eastAsia="ja-JP"/>
              </w:rPr>
              <w:t xml:space="preserve"> control mapping to a physical channel, RAN1 to consider </w:t>
            </w:r>
          </w:p>
          <w:p w14:paraId="12203548" w14:textId="77777777" w:rsidR="006B1672" w:rsidRPr="00F67511" w:rsidRDefault="006B1672" w:rsidP="00FE3AC6">
            <w:pPr>
              <w:pStyle w:val="ListParagraph"/>
              <w:numPr>
                <w:ilvl w:val="0"/>
                <w:numId w:val="81"/>
              </w:numPr>
              <w:autoSpaceDE/>
              <w:autoSpaceDN/>
              <w:adjustRightInd/>
              <w:snapToGrid/>
              <w:spacing w:after="0" w:line="276" w:lineRule="auto"/>
              <w:ind w:left="360"/>
              <w:contextualSpacing w:val="0"/>
              <w:rPr>
                <w:i/>
                <w:iCs/>
                <w:lang w:eastAsia="ja-JP"/>
              </w:rPr>
            </w:pPr>
            <w:r w:rsidRPr="00F67511">
              <w:rPr>
                <w:i/>
                <w:iCs/>
                <w:lang w:eastAsia="ja-JP"/>
              </w:rPr>
              <w:t>Alt1: R2D control not in MAC-CE, which can be detected separately from R2D data</w:t>
            </w:r>
          </w:p>
          <w:p w14:paraId="78A8C1C7" w14:textId="77777777" w:rsidR="006B1672" w:rsidRPr="00F67511" w:rsidRDefault="006B1672" w:rsidP="00FE3AC6">
            <w:pPr>
              <w:pStyle w:val="ListParagraph"/>
              <w:numPr>
                <w:ilvl w:val="1"/>
                <w:numId w:val="81"/>
              </w:numPr>
              <w:autoSpaceDE/>
              <w:autoSpaceDN/>
              <w:adjustRightInd/>
              <w:snapToGrid/>
              <w:spacing w:after="0" w:line="276" w:lineRule="auto"/>
              <w:ind w:left="720"/>
              <w:contextualSpacing w:val="0"/>
              <w:rPr>
                <w:i/>
                <w:iCs/>
                <w:lang w:eastAsia="ja-JP"/>
              </w:rPr>
            </w:pPr>
            <w:r w:rsidRPr="00F67511">
              <w:rPr>
                <w:i/>
                <w:iCs/>
                <w:lang w:eastAsia="ja-JP"/>
              </w:rPr>
              <w:t>Alt1a: R2D control in a new physical R2D control channel (e.g., PRDCCH)</w:t>
            </w:r>
          </w:p>
          <w:p w14:paraId="7D1ED917" w14:textId="77777777" w:rsidR="006B1672" w:rsidRPr="00F67511" w:rsidRDefault="006B1672" w:rsidP="00FE3AC6">
            <w:pPr>
              <w:pStyle w:val="ListParagraph"/>
              <w:numPr>
                <w:ilvl w:val="1"/>
                <w:numId w:val="81"/>
              </w:numPr>
              <w:autoSpaceDE/>
              <w:autoSpaceDN/>
              <w:adjustRightInd/>
              <w:snapToGrid/>
              <w:spacing w:after="0" w:line="276" w:lineRule="auto"/>
              <w:ind w:left="720"/>
              <w:contextualSpacing w:val="0"/>
              <w:rPr>
                <w:i/>
                <w:iCs/>
                <w:lang w:eastAsia="ja-JP"/>
              </w:rPr>
            </w:pPr>
            <w:r w:rsidRPr="00F67511">
              <w:rPr>
                <w:i/>
                <w:iCs/>
                <w:lang w:eastAsia="ja-JP"/>
              </w:rPr>
              <w:t>Alt1b: R2D control in PRDCH, e.g., different PRDCH formats for R2D data and control</w:t>
            </w:r>
          </w:p>
          <w:p w14:paraId="237B337B" w14:textId="77777777" w:rsidR="006B1672" w:rsidRDefault="006B1672" w:rsidP="00FE3AC6">
            <w:pPr>
              <w:pStyle w:val="ListParagraph"/>
              <w:numPr>
                <w:ilvl w:val="0"/>
                <w:numId w:val="81"/>
              </w:numPr>
              <w:autoSpaceDE/>
              <w:autoSpaceDN/>
              <w:adjustRightInd/>
              <w:snapToGrid/>
              <w:spacing w:after="0" w:line="276" w:lineRule="auto"/>
              <w:ind w:left="360"/>
              <w:contextualSpacing w:val="0"/>
              <w:rPr>
                <w:i/>
                <w:iCs/>
                <w:lang w:eastAsia="ja-JP"/>
              </w:rPr>
            </w:pPr>
            <w:r w:rsidRPr="00F67511">
              <w:rPr>
                <w:i/>
                <w:iCs/>
                <w:lang w:eastAsia="ja-JP"/>
              </w:rPr>
              <w:t>Alt2: R2D control in MAC-CE</w:t>
            </w:r>
          </w:p>
          <w:p w14:paraId="0F3111E6" w14:textId="77777777" w:rsidR="002735DC" w:rsidRDefault="002735DC" w:rsidP="002735DC">
            <w:pPr>
              <w:pStyle w:val="ListParagraph"/>
              <w:autoSpaceDE/>
              <w:autoSpaceDN/>
              <w:adjustRightInd/>
              <w:snapToGrid/>
              <w:spacing w:after="0" w:line="276" w:lineRule="auto"/>
              <w:ind w:left="360"/>
              <w:contextualSpacing w:val="0"/>
              <w:rPr>
                <w:i/>
                <w:iCs/>
                <w:lang w:eastAsia="ja-JP"/>
              </w:rPr>
            </w:pPr>
          </w:p>
          <w:p w14:paraId="34345D92" w14:textId="77777777" w:rsidR="002735DC" w:rsidRPr="0093073A" w:rsidRDefault="002735DC" w:rsidP="002735DC">
            <w:pPr>
              <w:rPr>
                <w:i/>
                <w:iCs/>
                <w:lang w:val="en-GB" w:eastAsia="ja-JP"/>
              </w:rPr>
            </w:pPr>
            <w:r w:rsidRPr="0093073A">
              <w:rPr>
                <w:i/>
                <w:iCs/>
                <w:lang w:val="en-GB" w:eastAsia="ja-JP"/>
              </w:rPr>
              <w:t>Proposal 11: For time/</w:t>
            </w:r>
            <w:proofErr w:type="spellStart"/>
            <w:r w:rsidRPr="0093073A">
              <w:rPr>
                <w:i/>
                <w:iCs/>
                <w:lang w:val="en-GB" w:eastAsia="ja-JP"/>
              </w:rPr>
              <w:t>freq</w:t>
            </w:r>
            <w:proofErr w:type="spellEnd"/>
            <w:r w:rsidRPr="0093073A">
              <w:rPr>
                <w:i/>
                <w:iCs/>
                <w:lang w:val="en-GB" w:eastAsia="ja-JP"/>
              </w:rPr>
              <w:t xml:space="preserve"> resource allocation of A-IoT communications</w:t>
            </w:r>
          </w:p>
          <w:p w14:paraId="57F68334" w14:textId="77777777" w:rsidR="002735DC" w:rsidRPr="0093073A" w:rsidRDefault="002735DC"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 xml:space="preserve">For Topology 1: BS configures </w:t>
            </w:r>
            <w:r w:rsidRPr="0093073A">
              <w:rPr>
                <w:i/>
                <w:iCs/>
                <w:lang w:eastAsia="ja-JP"/>
              </w:rPr>
              <w:t xml:space="preserve">R2D/D2R </w:t>
            </w:r>
            <w:r w:rsidRPr="0093073A">
              <w:rPr>
                <w:i/>
                <w:iCs/>
                <w:lang w:val="en-GB" w:eastAsia="ja-JP"/>
              </w:rPr>
              <w:t>time/</w:t>
            </w:r>
            <w:proofErr w:type="spellStart"/>
            <w:r w:rsidRPr="0093073A">
              <w:rPr>
                <w:i/>
                <w:iCs/>
                <w:lang w:val="en-GB" w:eastAsia="ja-JP"/>
              </w:rPr>
              <w:t>freq</w:t>
            </w:r>
            <w:proofErr w:type="spellEnd"/>
            <w:r w:rsidRPr="0093073A">
              <w:rPr>
                <w:i/>
                <w:iCs/>
                <w:lang w:val="en-GB" w:eastAsia="ja-JP"/>
              </w:rPr>
              <w:t xml:space="preserve"> resources for A-IoT</w:t>
            </w:r>
          </w:p>
          <w:p w14:paraId="27144193" w14:textId="77777777" w:rsidR="002735DC" w:rsidRPr="0093073A" w:rsidRDefault="002735DC"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BS/reader to control dynamic R2D/D2R within the configured time/</w:t>
            </w:r>
            <w:proofErr w:type="spellStart"/>
            <w:r w:rsidRPr="0093073A">
              <w:rPr>
                <w:i/>
                <w:iCs/>
                <w:lang w:val="en-GB" w:eastAsia="ja-JP"/>
              </w:rPr>
              <w:t>freq</w:t>
            </w:r>
            <w:proofErr w:type="spellEnd"/>
            <w:r w:rsidRPr="0093073A">
              <w:rPr>
                <w:i/>
                <w:iCs/>
                <w:lang w:val="en-GB" w:eastAsia="ja-JP"/>
              </w:rPr>
              <w:t xml:space="preserve"> resources.</w:t>
            </w:r>
          </w:p>
          <w:p w14:paraId="4F247C84" w14:textId="77777777" w:rsidR="002735DC" w:rsidRPr="0093073A" w:rsidRDefault="002735DC"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For Topology 2: BS semi-statically or dynamically configures the time/</w:t>
            </w:r>
            <w:proofErr w:type="spellStart"/>
            <w:r w:rsidRPr="0093073A">
              <w:rPr>
                <w:i/>
                <w:iCs/>
                <w:lang w:val="en-GB" w:eastAsia="ja-JP"/>
              </w:rPr>
              <w:t>freq</w:t>
            </w:r>
            <w:proofErr w:type="spellEnd"/>
            <w:r w:rsidRPr="0093073A">
              <w:rPr>
                <w:i/>
                <w:iCs/>
                <w:lang w:val="en-GB" w:eastAsia="ja-JP"/>
              </w:rPr>
              <w:t xml:space="preserve"> resources per the UE/reader via Uu, at least for </w:t>
            </w:r>
            <w:proofErr w:type="spellStart"/>
            <w:r w:rsidRPr="0093073A">
              <w:rPr>
                <w:i/>
                <w:iCs/>
                <w:lang w:val="en-GB" w:eastAsia="ja-JP"/>
              </w:rPr>
              <w:t>inband</w:t>
            </w:r>
            <w:proofErr w:type="spellEnd"/>
            <w:r w:rsidRPr="0093073A">
              <w:rPr>
                <w:i/>
                <w:iCs/>
                <w:lang w:val="en-GB" w:eastAsia="ja-JP"/>
              </w:rPr>
              <w:t>/</w:t>
            </w:r>
            <w:proofErr w:type="spellStart"/>
            <w:r w:rsidRPr="0093073A">
              <w:rPr>
                <w:i/>
                <w:iCs/>
                <w:lang w:val="en-GB" w:eastAsia="ja-JP"/>
              </w:rPr>
              <w:t>guardband</w:t>
            </w:r>
            <w:proofErr w:type="spellEnd"/>
            <w:r w:rsidRPr="0093073A">
              <w:rPr>
                <w:i/>
                <w:iCs/>
                <w:lang w:val="en-GB" w:eastAsia="ja-JP"/>
              </w:rPr>
              <w:t xml:space="preserve"> operation.</w:t>
            </w:r>
          </w:p>
          <w:p w14:paraId="45C9C52B" w14:textId="77777777" w:rsidR="002735DC" w:rsidRPr="0093073A" w:rsidRDefault="002735DC"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 xml:space="preserve">UE/reader to trigger </w:t>
            </w:r>
            <w:r w:rsidRPr="0093073A">
              <w:rPr>
                <w:i/>
                <w:iCs/>
                <w:lang w:eastAsia="ja-JP"/>
              </w:rPr>
              <w:t>R2D/D2R</w:t>
            </w:r>
            <w:r w:rsidRPr="0093073A">
              <w:rPr>
                <w:i/>
                <w:iCs/>
                <w:lang w:val="en-GB" w:eastAsia="ja-JP"/>
              </w:rPr>
              <w:t> within the configured time/</w:t>
            </w:r>
            <w:proofErr w:type="spellStart"/>
            <w:r w:rsidRPr="0093073A">
              <w:rPr>
                <w:i/>
                <w:iCs/>
                <w:lang w:val="en-GB" w:eastAsia="ja-JP"/>
              </w:rPr>
              <w:t>freq</w:t>
            </w:r>
            <w:proofErr w:type="spellEnd"/>
            <w:r w:rsidRPr="0093073A">
              <w:rPr>
                <w:i/>
                <w:iCs/>
                <w:lang w:val="en-GB" w:eastAsia="ja-JP"/>
              </w:rPr>
              <w:t xml:space="preserve"> resources</w:t>
            </w:r>
          </w:p>
          <w:p w14:paraId="54469E51" w14:textId="689DEE11" w:rsidR="002735DC" w:rsidRDefault="002735DC" w:rsidP="002735DC">
            <w:pPr>
              <w:pStyle w:val="ListParagraph"/>
              <w:autoSpaceDE/>
              <w:autoSpaceDN/>
              <w:adjustRightInd/>
              <w:snapToGrid/>
              <w:spacing w:after="0" w:line="276" w:lineRule="auto"/>
              <w:ind w:left="360"/>
              <w:contextualSpacing w:val="0"/>
              <w:rPr>
                <w:i/>
                <w:iCs/>
                <w:lang w:val="en-GB" w:eastAsia="ja-JP"/>
              </w:rPr>
            </w:pPr>
            <w:r w:rsidRPr="0093073A">
              <w:rPr>
                <w:i/>
                <w:iCs/>
                <w:lang w:val="en-GB" w:eastAsia="ja-JP"/>
              </w:rPr>
              <w:t>FFS: how to solve collision among UEs/readers for a shared resource</w:t>
            </w:r>
          </w:p>
          <w:p w14:paraId="1BAEE634" w14:textId="77777777" w:rsidR="002735DC" w:rsidRPr="00F67511" w:rsidRDefault="002735DC" w:rsidP="002735DC">
            <w:pPr>
              <w:pStyle w:val="ListParagraph"/>
              <w:autoSpaceDE/>
              <w:autoSpaceDN/>
              <w:adjustRightInd/>
              <w:snapToGrid/>
              <w:spacing w:after="0" w:line="276" w:lineRule="auto"/>
              <w:ind w:left="360"/>
              <w:contextualSpacing w:val="0"/>
              <w:rPr>
                <w:i/>
                <w:iCs/>
                <w:lang w:eastAsia="ja-JP"/>
              </w:rPr>
            </w:pPr>
          </w:p>
          <w:p w14:paraId="4872AD5B" w14:textId="77777777" w:rsidR="006B1672" w:rsidRPr="00F67511" w:rsidRDefault="006B1672" w:rsidP="006B1672">
            <w:pPr>
              <w:rPr>
                <w:i/>
                <w:iCs/>
                <w:lang w:eastAsia="ja-JP"/>
              </w:rPr>
            </w:pPr>
            <w:r w:rsidRPr="00F67511">
              <w:rPr>
                <w:i/>
                <w:iCs/>
                <w:lang w:val="en-GB" w:eastAsia="ja-JP"/>
              </w:rPr>
              <w:t xml:space="preserve">Proposal 12: </w:t>
            </w:r>
            <w:r w:rsidRPr="00F67511">
              <w:rPr>
                <w:i/>
                <w:iCs/>
                <w:lang w:eastAsia="ja-JP"/>
              </w:rPr>
              <w:t>Study whether/how to apply power control for A-IoT devices and UE/reader.</w:t>
            </w:r>
          </w:p>
          <w:p w14:paraId="290C3F34" w14:textId="77777777" w:rsidR="006B1672" w:rsidRDefault="006B1672" w:rsidP="00FE3AC6">
            <w:pPr>
              <w:pStyle w:val="ListParagraph"/>
              <w:numPr>
                <w:ilvl w:val="0"/>
                <w:numId w:val="80"/>
              </w:numPr>
              <w:autoSpaceDE/>
              <w:autoSpaceDN/>
              <w:adjustRightInd/>
              <w:snapToGrid/>
              <w:spacing w:after="0" w:line="276" w:lineRule="auto"/>
              <w:contextualSpacing w:val="0"/>
              <w:rPr>
                <w:i/>
                <w:iCs/>
                <w:lang w:eastAsia="ja-JP"/>
              </w:rPr>
            </w:pPr>
            <w:r w:rsidRPr="00F67511">
              <w:rPr>
                <w:i/>
                <w:iCs/>
                <w:lang w:eastAsia="ja-JP"/>
              </w:rPr>
              <w:t>The power control for R2D transmission at UE/reader should be independent from that of legacy UL transmission.</w:t>
            </w:r>
          </w:p>
          <w:p w14:paraId="75321613" w14:textId="44737618" w:rsidR="002735DC" w:rsidRPr="002735DC" w:rsidRDefault="002735DC" w:rsidP="002735DC">
            <w:pPr>
              <w:autoSpaceDE/>
              <w:autoSpaceDN/>
              <w:adjustRightInd/>
              <w:snapToGrid/>
              <w:spacing w:after="0" w:line="276" w:lineRule="auto"/>
              <w:rPr>
                <w:i/>
                <w:iCs/>
                <w:lang w:eastAsia="ja-JP"/>
              </w:rPr>
            </w:pPr>
          </w:p>
        </w:tc>
      </w:tr>
      <w:tr w:rsidR="008C6046" w14:paraId="22078EF7" w14:textId="77777777" w:rsidTr="008E12C9">
        <w:tc>
          <w:tcPr>
            <w:tcW w:w="2065" w:type="dxa"/>
          </w:tcPr>
          <w:p w14:paraId="76FCC859" w14:textId="6AD9C51B" w:rsidR="008C6046" w:rsidRDefault="008C6046" w:rsidP="00AA2B5E">
            <w:pPr>
              <w:jc w:val="left"/>
              <w:rPr>
                <w:b/>
                <w:bCs/>
                <w:i/>
                <w:iCs/>
                <w:lang w:eastAsia="zh-CN"/>
              </w:rPr>
            </w:pPr>
            <w:r>
              <w:rPr>
                <w:b/>
                <w:bCs/>
                <w:i/>
                <w:iCs/>
                <w:lang w:eastAsia="zh-CN"/>
              </w:rPr>
              <w:lastRenderedPageBreak/>
              <w:t>China Unicom [32]</w:t>
            </w:r>
          </w:p>
        </w:tc>
        <w:tc>
          <w:tcPr>
            <w:tcW w:w="7285" w:type="dxa"/>
          </w:tcPr>
          <w:p w14:paraId="17045D52" w14:textId="77777777" w:rsidR="008C6046" w:rsidRPr="00F51BD6" w:rsidRDefault="008C6046" w:rsidP="008C6046">
            <w:pPr>
              <w:rPr>
                <w:bCs/>
                <w:i/>
                <w:iCs/>
              </w:rPr>
            </w:pPr>
            <w:r w:rsidRPr="00F51BD6">
              <w:rPr>
                <w:bCs/>
                <w:i/>
                <w:iCs/>
                <w:lang w:eastAsia="zh-CN"/>
              </w:rPr>
              <w:t xml:space="preserve">Proposal </w:t>
            </w:r>
            <w:r w:rsidRPr="00F51BD6">
              <w:rPr>
                <w:rFonts w:hint="eastAsia"/>
                <w:bCs/>
                <w:i/>
                <w:iCs/>
                <w:lang w:eastAsia="zh-CN"/>
              </w:rPr>
              <w:t>1</w:t>
            </w:r>
            <w:r w:rsidRPr="00F51BD6">
              <w:rPr>
                <w:bCs/>
                <w:i/>
                <w:iCs/>
                <w:lang w:eastAsia="zh-CN"/>
              </w:rPr>
              <w:t xml:space="preserve">: </w:t>
            </w:r>
            <w:r w:rsidRPr="00F51BD6">
              <w:rPr>
                <w:rFonts w:hint="eastAsia"/>
                <w:bCs/>
                <w:i/>
                <w:iCs/>
                <w:lang w:eastAsia="zh-CN"/>
              </w:rPr>
              <w:t xml:space="preserve">Some macro-periodic </w:t>
            </w:r>
            <w:r w:rsidRPr="00F51BD6">
              <w:rPr>
                <w:bCs/>
                <w:i/>
                <w:iCs/>
                <w:lang w:eastAsia="zh-CN"/>
              </w:rPr>
              <w:t>broadcast</w:t>
            </w:r>
            <w:r w:rsidRPr="00F51BD6">
              <w:rPr>
                <w:rFonts w:hint="eastAsia"/>
                <w:bCs/>
                <w:i/>
                <w:iCs/>
                <w:lang w:eastAsia="zh-CN"/>
              </w:rPr>
              <w:t>-like</w:t>
            </w:r>
            <w:r w:rsidRPr="00F51BD6">
              <w:rPr>
                <w:bCs/>
                <w:i/>
                <w:iCs/>
                <w:lang w:eastAsia="zh-CN"/>
              </w:rPr>
              <w:t xml:space="preserve"> information</w:t>
            </w:r>
            <w:r w:rsidRPr="00F51BD6">
              <w:rPr>
                <w:rFonts w:hint="eastAsia"/>
                <w:bCs/>
                <w:i/>
                <w:iCs/>
                <w:lang w:eastAsia="zh-CN"/>
              </w:rPr>
              <w:t xml:space="preserve"> can be considered in control information in R2D transmission to trigger the devices reports for service related data, e.g. changing status.</w:t>
            </w:r>
          </w:p>
          <w:p w14:paraId="5A9F0820" w14:textId="0602C7C0" w:rsidR="008C6046" w:rsidRPr="007C2256" w:rsidRDefault="008C6046" w:rsidP="006B1672">
            <w:pPr>
              <w:rPr>
                <w:b/>
                <w:i/>
                <w:iCs/>
              </w:rPr>
            </w:pPr>
            <w:r w:rsidRPr="00F51BD6">
              <w:rPr>
                <w:bCs/>
                <w:i/>
                <w:iCs/>
                <w:lang w:eastAsia="zh-CN"/>
              </w:rPr>
              <w:t xml:space="preserve">Proposal </w:t>
            </w:r>
            <w:r w:rsidRPr="00F51BD6">
              <w:rPr>
                <w:rFonts w:hint="eastAsia"/>
                <w:bCs/>
                <w:i/>
                <w:iCs/>
                <w:lang w:eastAsia="zh-CN"/>
              </w:rPr>
              <w:t>2</w:t>
            </w:r>
            <w:r w:rsidRPr="00F51BD6">
              <w:rPr>
                <w:bCs/>
                <w:i/>
                <w:iCs/>
                <w:lang w:eastAsia="zh-CN"/>
              </w:rPr>
              <w:t xml:space="preserve">: </w:t>
            </w:r>
            <w:r w:rsidRPr="00F51BD6">
              <w:rPr>
                <w:rFonts w:hint="eastAsia"/>
                <w:bCs/>
                <w:i/>
                <w:iCs/>
                <w:lang w:eastAsia="zh-CN"/>
              </w:rPr>
              <w:t>It is suggested that the activation function should be implemented in the preamble, while the devices matching function can be implemented in control information on the PR2DCH.</w:t>
            </w:r>
          </w:p>
        </w:tc>
      </w:tr>
      <w:tr w:rsidR="00BA10A8" w14:paraId="67F94F13" w14:textId="77777777" w:rsidTr="008E12C9">
        <w:tc>
          <w:tcPr>
            <w:tcW w:w="2065" w:type="dxa"/>
          </w:tcPr>
          <w:p w14:paraId="52AFACE4" w14:textId="24CB1772" w:rsidR="00BA10A8" w:rsidRDefault="00BA10A8" w:rsidP="00AA2B5E">
            <w:pPr>
              <w:jc w:val="left"/>
              <w:rPr>
                <w:b/>
                <w:bCs/>
                <w:i/>
                <w:iCs/>
                <w:lang w:eastAsia="zh-CN"/>
              </w:rPr>
            </w:pPr>
            <w:r>
              <w:rPr>
                <w:b/>
                <w:bCs/>
                <w:i/>
                <w:iCs/>
                <w:lang w:eastAsia="zh-CN"/>
              </w:rPr>
              <w:t>Comba [33]</w:t>
            </w:r>
          </w:p>
        </w:tc>
        <w:tc>
          <w:tcPr>
            <w:tcW w:w="7285" w:type="dxa"/>
          </w:tcPr>
          <w:p w14:paraId="625B81D6" w14:textId="77777777" w:rsidR="00BA10A8" w:rsidRPr="002C0D4D" w:rsidRDefault="00BA10A8" w:rsidP="00BA10A8">
            <w:pPr>
              <w:rPr>
                <w:i/>
                <w:szCs w:val="20"/>
              </w:rPr>
            </w:pPr>
            <w:r w:rsidRPr="002C0D4D">
              <w:rPr>
                <w:i/>
                <w:szCs w:val="20"/>
              </w:rPr>
              <w:t>Proposal 4: For R2D control information</w:t>
            </w:r>
            <w:r w:rsidRPr="002C0D4D">
              <w:rPr>
                <w:rFonts w:hint="eastAsia"/>
                <w:i/>
                <w:szCs w:val="20"/>
              </w:rPr>
              <w:t>,</w:t>
            </w:r>
            <w:r w:rsidRPr="002C0D4D">
              <w:rPr>
                <w:i/>
                <w:szCs w:val="20"/>
              </w:rPr>
              <w:t xml:space="preserve"> at least the following R2D control information are studied:</w:t>
            </w:r>
          </w:p>
          <w:p w14:paraId="6B90EB32" w14:textId="77777777" w:rsidR="00BA10A8" w:rsidRPr="002C0D4D" w:rsidRDefault="00BA10A8" w:rsidP="00FE3AC6">
            <w:pPr>
              <w:pStyle w:val="ListParagraph"/>
              <w:numPr>
                <w:ilvl w:val="0"/>
                <w:numId w:val="25"/>
              </w:numPr>
              <w:rPr>
                <w:i/>
              </w:rPr>
            </w:pPr>
            <w:r w:rsidRPr="002C0D4D">
              <w:rPr>
                <w:i/>
              </w:rPr>
              <w:t>Time domain resource allocation</w:t>
            </w:r>
          </w:p>
          <w:p w14:paraId="319BD20E" w14:textId="77777777" w:rsidR="00BA10A8" w:rsidRPr="002C0D4D" w:rsidRDefault="00BA10A8" w:rsidP="00FE3AC6">
            <w:pPr>
              <w:pStyle w:val="ListParagraph"/>
              <w:numPr>
                <w:ilvl w:val="0"/>
                <w:numId w:val="25"/>
              </w:numPr>
              <w:rPr>
                <w:i/>
              </w:rPr>
            </w:pPr>
            <w:r w:rsidRPr="002C0D4D">
              <w:rPr>
                <w:i/>
              </w:rPr>
              <w:t>Frequency domain resource allocation</w:t>
            </w:r>
          </w:p>
          <w:p w14:paraId="41D62459" w14:textId="77777777" w:rsidR="00BA10A8" w:rsidRPr="002C0D4D" w:rsidRDefault="00BA10A8" w:rsidP="00FE3AC6">
            <w:pPr>
              <w:pStyle w:val="ListParagraph"/>
              <w:numPr>
                <w:ilvl w:val="0"/>
                <w:numId w:val="25"/>
              </w:numPr>
              <w:rPr>
                <w:i/>
              </w:rPr>
            </w:pPr>
            <w:r w:rsidRPr="002C0D4D">
              <w:rPr>
                <w:i/>
              </w:rPr>
              <w:lastRenderedPageBreak/>
              <w:t>Repetitions</w:t>
            </w:r>
          </w:p>
          <w:p w14:paraId="4F3D4C30" w14:textId="77777777" w:rsidR="00BA10A8" w:rsidRPr="002C0D4D" w:rsidRDefault="00BA10A8" w:rsidP="00FE3AC6">
            <w:pPr>
              <w:pStyle w:val="ListParagraph"/>
              <w:numPr>
                <w:ilvl w:val="0"/>
                <w:numId w:val="25"/>
              </w:numPr>
              <w:rPr>
                <w:i/>
              </w:rPr>
            </w:pPr>
            <w:r w:rsidRPr="002C0D4D">
              <w:rPr>
                <w:i/>
              </w:rPr>
              <w:t>Device ID and/or device group ID and/or device type</w:t>
            </w:r>
          </w:p>
          <w:p w14:paraId="7DA0AFD1" w14:textId="77777777" w:rsidR="00BA10A8" w:rsidRPr="002C0D4D" w:rsidRDefault="00BA10A8" w:rsidP="00FE3AC6">
            <w:pPr>
              <w:pStyle w:val="ListParagraph"/>
              <w:numPr>
                <w:ilvl w:val="0"/>
                <w:numId w:val="25"/>
              </w:numPr>
              <w:rPr>
                <w:i/>
              </w:rPr>
            </w:pPr>
            <w:r w:rsidRPr="002C0D4D">
              <w:rPr>
                <w:i/>
              </w:rPr>
              <w:t xml:space="preserve">Cast type </w:t>
            </w:r>
          </w:p>
          <w:p w14:paraId="1885D1B9" w14:textId="77777777" w:rsidR="00BA10A8" w:rsidRPr="002C0D4D" w:rsidRDefault="00BA10A8" w:rsidP="00FE3AC6">
            <w:pPr>
              <w:pStyle w:val="ListParagraph"/>
              <w:numPr>
                <w:ilvl w:val="0"/>
                <w:numId w:val="25"/>
              </w:numPr>
              <w:rPr>
                <w:i/>
                <w:szCs w:val="20"/>
              </w:rPr>
            </w:pPr>
            <w:r w:rsidRPr="002C0D4D">
              <w:rPr>
                <w:i/>
              </w:rPr>
              <w:t>Reader ID</w:t>
            </w:r>
            <w:r w:rsidRPr="002C0D4D">
              <w:rPr>
                <w:i/>
                <w:szCs w:val="20"/>
              </w:rPr>
              <w:t>.</w:t>
            </w:r>
          </w:p>
          <w:p w14:paraId="60CB7627" w14:textId="77777777" w:rsidR="00BA10A8" w:rsidRPr="002C0D4D" w:rsidRDefault="00BA10A8" w:rsidP="00BA10A8">
            <w:pPr>
              <w:rPr>
                <w:i/>
                <w:szCs w:val="20"/>
              </w:rPr>
            </w:pPr>
            <w:r w:rsidRPr="002C0D4D">
              <w:rPr>
                <w:i/>
                <w:szCs w:val="20"/>
              </w:rPr>
              <w:t>Proposal 5: For ambient IoT devices</w:t>
            </w:r>
            <w:r w:rsidRPr="002C0D4D">
              <w:rPr>
                <w:rFonts w:hint="eastAsia"/>
                <w:i/>
                <w:szCs w:val="20"/>
              </w:rPr>
              <w:t>,</w:t>
            </w:r>
            <w:r w:rsidRPr="002C0D4D">
              <w:rPr>
                <w:i/>
                <w:szCs w:val="20"/>
              </w:rPr>
              <w:t xml:space="preserve"> R2D control information carried by MAC CE can be transmitted by PRDCH channel.</w:t>
            </w:r>
          </w:p>
          <w:p w14:paraId="3888823E" w14:textId="47E9D199" w:rsidR="00BA10A8" w:rsidRPr="007A1317" w:rsidRDefault="00BA10A8" w:rsidP="002C0D4D">
            <w:pPr>
              <w:rPr>
                <w:i/>
                <w:szCs w:val="20"/>
              </w:rPr>
            </w:pPr>
            <w:r w:rsidRPr="002C0D4D">
              <w:rPr>
                <w:i/>
                <w:szCs w:val="20"/>
              </w:rPr>
              <w:t>Proposal 7: For R2D payload, maximum TBS of 1000 bits is considered.</w:t>
            </w:r>
          </w:p>
        </w:tc>
      </w:tr>
      <w:tr w:rsidR="00BA10A8" w14:paraId="0285B032" w14:textId="77777777" w:rsidTr="008E12C9">
        <w:tc>
          <w:tcPr>
            <w:tcW w:w="2065" w:type="dxa"/>
          </w:tcPr>
          <w:p w14:paraId="0EABF3F1" w14:textId="15392C66" w:rsidR="00BA10A8" w:rsidRDefault="00BA10A8" w:rsidP="00BA10A8">
            <w:pPr>
              <w:jc w:val="left"/>
              <w:rPr>
                <w:b/>
                <w:bCs/>
                <w:i/>
                <w:iCs/>
                <w:lang w:eastAsia="zh-CN"/>
              </w:rPr>
            </w:pPr>
            <w:proofErr w:type="spellStart"/>
            <w:r>
              <w:rPr>
                <w:b/>
                <w:bCs/>
                <w:i/>
                <w:iCs/>
                <w:lang w:eastAsia="zh-CN"/>
              </w:rPr>
              <w:lastRenderedPageBreak/>
              <w:t>Cewit</w:t>
            </w:r>
            <w:proofErr w:type="spellEnd"/>
            <w:r>
              <w:rPr>
                <w:b/>
                <w:bCs/>
                <w:i/>
                <w:iCs/>
                <w:lang w:eastAsia="zh-CN"/>
              </w:rPr>
              <w:t xml:space="preserve"> [34]</w:t>
            </w:r>
          </w:p>
        </w:tc>
        <w:tc>
          <w:tcPr>
            <w:tcW w:w="7285" w:type="dxa"/>
          </w:tcPr>
          <w:p w14:paraId="2D13674F" w14:textId="77777777" w:rsidR="00BA10A8" w:rsidRPr="00DC1BF6" w:rsidRDefault="00BA10A8" w:rsidP="00BA10A8">
            <w:pPr>
              <w:spacing w:beforeLines="50" w:before="120"/>
              <w:rPr>
                <w:i/>
                <w:iCs/>
              </w:rPr>
            </w:pPr>
            <w:r w:rsidRPr="00DC1BF6">
              <w:rPr>
                <w:i/>
                <w:iCs/>
              </w:rPr>
              <w:t>Proposal 3: Supported following content of the scheduling information for D2R transmission:</w:t>
            </w:r>
          </w:p>
          <w:p w14:paraId="5C6F0EE0"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 xml:space="preserve">Time domain scheduling </w:t>
            </w:r>
          </w:p>
          <w:p w14:paraId="2B9A84AA"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Frequency domain scheduling</w:t>
            </w:r>
          </w:p>
          <w:p w14:paraId="61E026B4"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 xml:space="preserve">MCS </w:t>
            </w:r>
          </w:p>
          <w:p w14:paraId="6F39A306"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TBS</w:t>
            </w:r>
          </w:p>
          <w:p w14:paraId="11302301"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Chip length</w:t>
            </w:r>
          </w:p>
          <w:p w14:paraId="7EBBA092"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Device identity information</w:t>
            </w:r>
          </w:p>
          <w:p w14:paraId="7F0BFE9E" w14:textId="77777777" w:rsidR="00BA10A8" w:rsidRPr="00DC1BF6" w:rsidRDefault="00BA10A8" w:rsidP="00FE3AC6">
            <w:pPr>
              <w:pStyle w:val="ListParagraph"/>
              <w:numPr>
                <w:ilvl w:val="1"/>
                <w:numId w:val="85"/>
              </w:numPr>
              <w:autoSpaceDE/>
              <w:autoSpaceDN/>
              <w:adjustRightInd/>
              <w:snapToGrid/>
              <w:spacing w:beforeLines="50" w:before="120" w:after="0"/>
              <w:rPr>
                <w:i/>
                <w:iCs/>
              </w:rPr>
            </w:pPr>
            <w:r w:rsidRPr="00DC1BF6">
              <w:rPr>
                <w:i/>
                <w:iCs/>
              </w:rPr>
              <w:t>A-IoT device ID: only for single device indication</w:t>
            </w:r>
            <w:r w:rsidRPr="00DC1BF6">
              <w:rPr>
                <w:rFonts w:hint="eastAsia"/>
                <w:i/>
                <w:iCs/>
              </w:rPr>
              <w:t>.</w:t>
            </w:r>
          </w:p>
          <w:p w14:paraId="0A33DDBA" w14:textId="77777777" w:rsidR="00BA10A8" w:rsidRPr="00DC1BF6" w:rsidRDefault="00BA10A8" w:rsidP="00FE3AC6">
            <w:pPr>
              <w:pStyle w:val="ListParagraph"/>
              <w:numPr>
                <w:ilvl w:val="1"/>
                <w:numId w:val="85"/>
              </w:numPr>
              <w:autoSpaceDE/>
              <w:autoSpaceDN/>
              <w:adjustRightInd/>
              <w:snapToGrid/>
              <w:spacing w:beforeLines="50" w:before="120" w:after="0"/>
              <w:rPr>
                <w:i/>
                <w:iCs/>
              </w:rPr>
            </w:pPr>
            <w:r w:rsidRPr="00DC1BF6">
              <w:rPr>
                <w:i/>
                <w:iCs/>
              </w:rPr>
              <w:t>A-IoT device group ID: for group of devices indication</w:t>
            </w:r>
            <w:r w:rsidRPr="00DC1BF6">
              <w:rPr>
                <w:rFonts w:hint="eastAsia"/>
                <w:i/>
                <w:iCs/>
              </w:rPr>
              <w:t>.</w:t>
            </w:r>
          </w:p>
          <w:p w14:paraId="75BA2E0D" w14:textId="02CDD276" w:rsidR="00BA10A8" w:rsidRDefault="00BA10A8" w:rsidP="00BA10A8">
            <w:pPr>
              <w:rPr>
                <w:b/>
                <w:bCs/>
                <w:i/>
                <w:szCs w:val="20"/>
              </w:rPr>
            </w:pPr>
            <w:r w:rsidRPr="00DC1BF6">
              <w:rPr>
                <w:i/>
                <w:iCs/>
              </w:rPr>
              <w:t>Proposal 4: For R2D, study how to transmit the control information.</w:t>
            </w:r>
            <w:r w:rsidRPr="00DC1BF6">
              <w:rPr>
                <w:b/>
                <w:bCs/>
                <w:i/>
                <w:iCs/>
              </w:rPr>
              <w:t xml:space="preserve"> </w:t>
            </w:r>
          </w:p>
        </w:tc>
      </w:tr>
      <w:tr w:rsidR="00EB629F" w14:paraId="4F5A7DFA" w14:textId="77777777" w:rsidTr="008E12C9">
        <w:tc>
          <w:tcPr>
            <w:tcW w:w="2065" w:type="dxa"/>
          </w:tcPr>
          <w:p w14:paraId="0BE13CB7" w14:textId="19F0AA50" w:rsidR="00EB629F" w:rsidRDefault="00EB629F" w:rsidP="00BA10A8">
            <w:pPr>
              <w:jc w:val="left"/>
              <w:rPr>
                <w:b/>
                <w:bCs/>
                <w:i/>
                <w:iCs/>
                <w:lang w:eastAsia="zh-CN"/>
              </w:rPr>
            </w:pPr>
            <w:r>
              <w:rPr>
                <w:b/>
                <w:bCs/>
                <w:i/>
                <w:iCs/>
                <w:lang w:eastAsia="zh-CN"/>
              </w:rPr>
              <w:t>Google [35]</w:t>
            </w:r>
          </w:p>
        </w:tc>
        <w:tc>
          <w:tcPr>
            <w:tcW w:w="7285" w:type="dxa"/>
          </w:tcPr>
          <w:p w14:paraId="40C274F0"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Observation 1: Low TB size and reliable modulation scheme is needed for A-IoT device when designing data transmission/reception.  </w:t>
            </w:r>
          </w:p>
          <w:p w14:paraId="4CBD4EDC"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3: For A-IoT study, a dedicated channel for transmitting R2D L1 control information is not considered.  </w:t>
            </w:r>
          </w:p>
          <w:p w14:paraId="1587230B"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4: Support a PRDCH can be used to transmit R2D data or to transmit both R2D data and R2D L1 control (if R2D L1 control is identified as needed).  </w:t>
            </w:r>
          </w:p>
          <w:p w14:paraId="7C581DA8"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5: Study how an A-IoT device understands whether the data conveyed in a PRDCH is cell-specific or device-specific.  </w:t>
            </w:r>
          </w:p>
          <w:p w14:paraId="5AE2F193" w14:textId="5BC486D5" w:rsidR="00EB629F" w:rsidRPr="00EB629F" w:rsidRDefault="00EB629F" w:rsidP="00EB629F">
            <w:pPr>
              <w:spacing w:after="180" w:line="276" w:lineRule="auto"/>
              <w:rPr>
                <w:b/>
                <w:sz w:val="24"/>
                <w:lang w:eastAsia="zh-TW"/>
              </w:rPr>
            </w:pPr>
            <w:r w:rsidRPr="00B0676D">
              <w:rPr>
                <w:bCs/>
                <w:i/>
                <w:iCs/>
                <w:sz w:val="24"/>
                <w:lang w:eastAsia="zh-TW"/>
              </w:rPr>
              <w:t>Proposal 7: A-</w:t>
            </w:r>
            <w:r w:rsidRPr="00B0676D">
              <w:rPr>
                <w:rFonts w:hint="eastAsia"/>
                <w:bCs/>
                <w:i/>
                <w:iCs/>
                <w:sz w:val="24"/>
                <w:lang w:eastAsia="zh-TW"/>
              </w:rPr>
              <w:t>I</w:t>
            </w:r>
            <w:r w:rsidRPr="00B0676D">
              <w:rPr>
                <w:bCs/>
                <w:i/>
                <w:iCs/>
                <w:sz w:val="24"/>
                <w:lang w:eastAsia="zh-TW"/>
              </w:rPr>
              <w:t>oT study assumes maximum TB size of A-IoT device is 1000 bits.</w:t>
            </w:r>
            <w:r w:rsidRPr="006303F6">
              <w:rPr>
                <w:b/>
                <w:sz w:val="24"/>
                <w:lang w:eastAsia="zh-TW"/>
              </w:rPr>
              <w:t xml:space="preserve"> </w:t>
            </w:r>
          </w:p>
        </w:tc>
      </w:tr>
    </w:tbl>
    <w:p w14:paraId="52D41F78" w14:textId="2ECDBB83" w:rsidR="00F04F2E" w:rsidRDefault="00F04F2E" w:rsidP="00F04F2E">
      <w:pPr>
        <w:rPr>
          <w:b/>
          <w:bCs/>
          <w:i/>
          <w:iCs/>
        </w:rPr>
      </w:pPr>
    </w:p>
    <w:p w14:paraId="259F536E" w14:textId="77777777" w:rsidR="00556D76" w:rsidRDefault="00556D76" w:rsidP="00F04F2E">
      <w:pPr>
        <w:rPr>
          <w:b/>
          <w:bCs/>
          <w:i/>
          <w:iCs/>
        </w:rPr>
      </w:pPr>
    </w:p>
    <w:p w14:paraId="3AE20500" w14:textId="608F2893" w:rsidR="00EF7A9C" w:rsidRPr="00B71417" w:rsidRDefault="00EF7A9C" w:rsidP="00B71417">
      <w:r w:rsidRPr="00B71417">
        <w:t>[</w:t>
      </w:r>
      <w:r w:rsidR="004456B8" w:rsidRPr="00B71417">
        <w:t>CLOSED</w:t>
      </w:r>
      <w:r w:rsidRPr="00B71417">
        <w:t xml:space="preserve">] 1st Discussion Round </w:t>
      </w:r>
    </w:p>
    <w:p w14:paraId="612E344E" w14:textId="2F6BFCBE" w:rsidR="00B33637" w:rsidRPr="00984FCB" w:rsidRDefault="00C42316" w:rsidP="00C42316">
      <w:r>
        <w:t>~</w:t>
      </w:r>
      <w:r w:rsidR="001A1E9B">
        <w:t>35</w:t>
      </w:r>
      <w:r>
        <w:t xml:space="preserve"> companies provided their view on R2D control information and/or physical channel for transmitting R2D control information. Majority of the companies proposed PRDCH to be used for R2D control information and no need to have a separate/dedicated channel for R2D control information. Furthermore, companies provided their views on what R2D control information needs to be considered and whether it is mapped via high-layer signaling or L1 control information. </w:t>
      </w:r>
      <w:r w:rsidR="008E4EA9">
        <w:t>Additionally, multiple companies propose the maximum TB size at least for R2D to be 1000 bits. On R2D control information aspects, c</w:t>
      </w:r>
      <w:r w:rsidR="004C6E1A">
        <w:t xml:space="preserve">onsidering that there might be divergent views on what R2D control information is signaled and the signaling method, it </w:t>
      </w:r>
      <w:r w:rsidR="004C6E1A">
        <w:lastRenderedPageBreak/>
        <w:t>makes more sense to first discuss the aspects for each of the control information</w:t>
      </w:r>
      <w:r w:rsidR="00984FCB">
        <w:t xml:space="preserve">. </w:t>
      </w:r>
      <w:r>
        <w:t>Based on these considerations, FL proposal 2.1.2-1 is provided.</w:t>
      </w:r>
    </w:p>
    <w:p w14:paraId="17E48199" w14:textId="77777777" w:rsidR="003D7927" w:rsidRPr="00EF5CCD" w:rsidRDefault="003D7927" w:rsidP="00EF5CCD">
      <w:pPr>
        <w:rPr>
          <w:highlight w:val="yellow"/>
        </w:rPr>
      </w:pPr>
    </w:p>
    <w:p w14:paraId="2E1BE803" w14:textId="255062A1" w:rsidR="00B02771" w:rsidRPr="002C1712" w:rsidRDefault="006D2FE2" w:rsidP="002C1712">
      <w:r w:rsidRPr="002C1712">
        <w:rPr>
          <w:highlight w:val="yellow"/>
        </w:rPr>
        <w:t xml:space="preserve">(HP) </w:t>
      </w:r>
      <w:r w:rsidR="00B02771" w:rsidRPr="002C1712">
        <w:rPr>
          <w:highlight w:val="yellow"/>
        </w:rPr>
        <w:t>Proposal 2.1.2-1</w:t>
      </w:r>
    </w:p>
    <w:p w14:paraId="219B3D43" w14:textId="77777777" w:rsidR="008625BD" w:rsidRDefault="00894958" w:rsidP="00FE3AC6">
      <w:pPr>
        <w:pStyle w:val="ListParagraph"/>
        <w:numPr>
          <w:ilvl w:val="0"/>
          <w:numId w:val="47"/>
        </w:numPr>
      </w:pPr>
      <w:r>
        <w:t>For R2D control information,</w:t>
      </w:r>
    </w:p>
    <w:p w14:paraId="3051ACB6" w14:textId="0A8B1B9C" w:rsidR="00894958" w:rsidRDefault="00311AEB" w:rsidP="00FE3AC6">
      <w:pPr>
        <w:pStyle w:val="ListParagraph"/>
        <w:numPr>
          <w:ilvl w:val="1"/>
          <w:numId w:val="47"/>
        </w:numPr>
      </w:pPr>
      <w:r>
        <w:t>A</w:t>
      </w:r>
      <w:r w:rsidR="00894958">
        <w:t xml:space="preserve">t least the following R2D control information </w:t>
      </w:r>
      <w:r w:rsidR="00AA61A3">
        <w:t>for</w:t>
      </w:r>
      <w:r w:rsidR="00894958">
        <w:t xml:space="preserve"> </w:t>
      </w:r>
      <w:r w:rsidR="00AA61A3">
        <w:t>PRDCH</w:t>
      </w:r>
      <w:r w:rsidR="0036290E">
        <w:t xml:space="preserve"> and/or PDRCH</w:t>
      </w:r>
      <w:r w:rsidR="00AA61A3">
        <w:t xml:space="preserve"> </w:t>
      </w:r>
      <w:r w:rsidR="00894958">
        <w:t>are studied:</w:t>
      </w:r>
    </w:p>
    <w:p w14:paraId="485B7C1D" w14:textId="77777777" w:rsidR="00894958" w:rsidRDefault="00894958" w:rsidP="00FE3AC6">
      <w:pPr>
        <w:pStyle w:val="ListParagraph"/>
        <w:numPr>
          <w:ilvl w:val="1"/>
          <w:numId w:val="25"/>
        </w:numPr>
      </w:pPr>
      <w:r>
        <w:t>Time domain resource allocation</w:t>
      </w:r>
    </w:p>
    <w:p w14:paraId="78B53D06" w14:textId="3A88331C" w:rsidR="00894958" w:rsidRDefault="00894958" w:rsidP="00FE3AC6">
      <w:pPr>
        <w:pStyle w:val="ListParagraph"/>
        <w:numPr>
          <w:ilvl w:val="1"/>
          <w:numId w:val="25"/>
        </w:numPr>
      </w:pPr>
      <w:r>
        <w:t>MCS</w:t>
      </w:r>
      <w:r w:rsidR="00B81BB9">
        <w:t>/coding rate</w:t>
      </w:r>
    </w:p>
    <w:p w14:paraId="5BF2FCE0" w14:textId="77777777" w:rsidR="00894958" w:rsidRDefault="00894958" w:rsidP="00FE3AC6">
      <w:pPr>
        <w:pStyle w:val="ListParagraph"/>
        <w:numPr>
          <w:ilvl w:val="1"/>
          <w:numId w:val="25"/>
        </w:numPr>
      </w:pPr>
      <w:r>
        <w:t>TBS</w:t>
      </w:r>
    </w:p>
    <w:p w14:paraId="13DBF438" w14:textId="77777777" w:rsidR="00894958" w:rsidRDefault="00894958" w:rsidP="00FE3AC6">
      <w:pPr>
        <w:pStyle w:val="ListParagraph"/>
        <w:numPr>
          <w:ilvl w:val="1"/>
          <w:numId w:val="25"/>
        </w:numPr>
      </w:pPr>
      <w:r>
        <w:t>Repetitions</w:t>
      </w:r>
    </w:p>
    <w:p w14:paraId="7834CFD2" w14:textId="77777777" w:rsidR="00894958" w:rsidRDefault="00894958" w:rsidP="00FE3AC6">
      <w:pPr>
        <w:pStyle w:val="ListParagraph"/>
        <w:numPr>
          <w:ilvl w:val="1"/>
          <w:numId w:val="25"/>
        </w:numPr>
      </w:pPr>
      <w:r>
        <w:t>Device ID and/or device group ID and/or device type</w:t>
      </w:r>
    </w:p>
    <w:p w14:paraId="1D15B66F" w14:textId="77777777" w:rsidR="00894958" w:rsidRDefault="00894958" w:rsidP="00FE3AC6">
      <w:pPr>
        <w:pStyle w:val="ListParagraph"/>
        <w:numPr>
          <w:ilvl w:val="1"/>
          <w:numId w:val="25"/>
        </w:numPr>
      </w:pPr>
      <w:r>
        <w:t xml:space="preserve">Cast type </w:t>
      </w:r>
    </w:p>
    <w:p w14:paraId="65047FA3" w14:textId="77777777" w:rsidR="00894958" w:rsidRDefault="00894958" w:rsidP="00FE3AC6">
      <w:pPr>
        <w:pStyle w:val="ListParagraph"/>
        <w:numPr>
          <w:ilvl w:val="1"/>
          <w:numId w:val="25"/>
        </w:numPr>
      </w:pPr>
      <w:r>
        <w:t>Frequency domain resource allocation</w:t>
      </w:r>
    </w:p>
    <w:p w14:paraId="0A3E09AC" w14:textId="77777777" w:rsidR="00D7259A" w:rsidRDefault="00894958" w:rsidP="00FE3AC6">
      <w:pPr>
        <w:pStyle w:val="ListParagraph"/>
        <w:numPr>
          <w:ilvl w:val="1"/>
          <w:numId w:val="25"/>
        </w:numPr>
      </w:pPr>
      <w:r>
        <w:t>Reader ID</w:t>
      </w:r>
    </w:p>
    <w:p w14:paraId="4D149912" w14:textId="085519E6" w:rsidR="00260CB9" w:rsidRPr="00260CB9" w:rsidRDefault="00260CB9" w:rsidP="00260CB9">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5B8187C6" w14:textId="77777777" w:rsidR="00D7259A" w:rsidRDefault="00894958" w:rsidP="00FE3AC6">
      <w:pPr>
        <w:pStyle w:val="ListParagraph"/>
        <w:numPr>
          <w:ilvl w:val="0"/>
          <w:numId w:val="25"/>
        </w:numPr>
      </w:pPr>
      <w:r>
        <w:t>For the study of each of the above R2D control information, at least following aspects are considered:</w:t>
      </w:r>
    </w:p>
    <w:p w14:paraId="7BACEDE2" w14:textId="77777777" w:rsidR="00D7259A" w:rsidRDefault="00894958" w:rsidP="00FE3AC6">
      <w:pPr>
        <w:pStyle w:val="ListParagraph"/>
        <w:numPr>
          <w:ilvl w:val="1"/>
          <w:numId w:val="25"/>
        </w:numPr>
      </w:pPr>
      <w:r>
        <w:t>Whether the control information is needed/predefined or not</w:t>
      </w:r>
    </w:p>
    <w:p w14:paraId="21521540" w14:textId="77777777" w:rsidR="00D7259A" w:rsidRDefault="00894958" w:rsidP="00FE3AC6">
      <w:pPr>
        <w:pStyle w:val="ListParagraph"/>
        <w:numPr>
          <w:ilvl w:val="1"/>
          <w:numId w:val="25"/>
        </w:numPr>
      </w:pPr>
      <w:r>
        <w:t>For control information that is not fixed, whether it is signaled as L1 control information and/or via higher-layer signaling (e.g. MAC CE, RRC)</w:t>
      </w:r>
    </w:p>
    <w:p w14:paraId="073F6AE7" w14:textId="477652C4" w:rsidR="00894958" w:rsidRDefault="00894958" w:rsidP="00FE3AC6">
      <w:pPr>
        <w:pStyle w:val="ListParagraph"/>
        <w:numPr>
          <w:ilvl w:val="1"/>
          <w:numId w:val="25"/>
        </w:numPr>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B02771" w14:paraId="141BEBA9" w14:textId="77777777" w:rsidTr="000E7DB2">
        <w:tc>
          <w:tcPr>
            <w:tcW w:w="1885" w:type="dxa"/>
          </w:tcPr>
          <w:p w14:paraId="4A792E6E" w14:textId="77777777" w:rsidR="00B02771" w:rsidRDefault="00B02771" w:rsidP="000E7DB2">
            <w:pPr>
              <w:rPr>
                <w:b/>
                <w:bCs/>
                <w:lang w:eastAsia="zh-CN"/>
              </w:rPr>
            </w:pPr>
            <w:r>
              <w:rPr>
                <w:b/>
                <w:bCs/>
                <w:lang w:eastAsia="zh-CN"/>
              </w:rPr>
              <w:t>Company</w:t>
            </w:r>
          </w:p>
        </w:tc>
        <w:tc>
          <w:tcPr>
            <w:tcW w:w="7465" w:type="dxa"/>
          </w:tcPr>
          <w:p w14:paraId="25F71CE3" w14:textId="3DA4A8D3" w:rsidR="00B02771" w:rsidRDefault="00B02771" w:rsidP="000E7DB2">
            <w:pPr>
              <w:rPr>
                <w:b/>
                <w:bCs/>
                <w:lang w:eastAsia="zh-CN"/>
              </w:rPr>
            </w:pPr>
            <w:r>
              <w:rPr>
                <w:b/>
                <w:bCs/>
                <w:lang w:eastAsia="zh-CN"/>
              </w:rPr>
              <w:t>Please provide your inputs to Proposal 2.1.</w:t>
            </w:r>
            <w:r w:rsidR="00EF6A40">
              <w:rPr>
                <w:b/>
                <w:bCs/>
                <w:lang w:eastAsia="zh-CN"/>
              </w:rPr>
              <w:t>2</w:t>
            </w:r>
            <w:r>
              <w:rPr>
                <w:b/>
                <w:bCs/>
                <w:lang w:eastAsia="zh-CN"/>
              </w:rPr>
              <w:t>-1</w:t>
            </w:r>
          </w:p>
        </w:tc>
      </w:tr>
      <w:tr w:rsidR="00B02771" w14:paraId="04243C32" w14:textId="77777777" w:rsidTr="000E7DB2">
        <w:tc>
          <w:tcPr>
            <w:tcW w:w="1885" w:type="dxa"/>
          </w:tcPr>
          <w:p w14:paraId="0E2C78E8" w14:textId="7E17C15F" w:rsidR="00B02771" w:rsidRPr="00FB4BF2" w:rsidRDefault="00F03F7F" w:rsidP="000E7DB2">
            <w:pPr>
              <w:rPr>
                <w:lang w:eastAsia="zh-CN"/>
              </w:rPr>
            </w:pPr>
            <w:r>
              <w:rPr>
                <w:lang w:eastAsia="zh-CN"/>
              </w:rPr>
              <w:t>FUTUREWEI1</w:t>
            </w:r>
          </w:p>
        </w:tc>
        <w:tc>
          <w:tcPr>
            <w:tcW w:w="7465" w:type="dxa"/>
          </w:tcPr>
          <w:p w14:paraId="5B270CD5" w14:textId="6A65A7B0" w:rsidR="00B02771" w:rsidRPr="00FB4BF2" w:rsidRDefault="00F03F7F" w:rsidP="000E7DB2">
            <w:pPr>
              <w:rPr>
                <w:lang w:eastAsia="zh-CN"/>
              </w:rPr>
            </w:pPr>
            <w:r>
              <w:rPr>
                <w:lang w:eastAsia="zh-CN"/>
              </w:rPr>
              <w:t>Okay</w:t>
            </w:r>
          </w:p>
        </w:tc>
      </w:tr>
      <w:tr w:rsidR="0018277A" w14:paraId="294F53B1" w14:textId="77777777" w:rsidTr="000E7DB2">
        <w:tc>
          <w:tcPr>
            <w:tcW w:w="1885" w:type="dxa"/>
          </w:tcPr>
          <w:p w14:paraId="3F9925E8" w14:textId="3C537CEE" w:rsidR="0018277A" w:rsidRDefault="0018277A" w:rsidP="000E7DB2">
            <w:pPr>
              <w:rPr>
                <w:lang w:eastAsia="zh-CN"/>
              </w:rPr>
            </w:pPr>
            <w:r>
              <w:rPr>
                <w:lang w:eastAsia="zh-CN"/>
              </w:rPr>
              <w:t>InterDigital</w:t>
            </w:r>
          </w:p>
        </w:tc>
        <w:tc>
          <w:tcPr>
            <w:tcW w:w="7465" w:type="dxa"/>
          </w:tcPr>
          <w:p w14:paraId="71501C01" w14:textId="014B0BAF" w:rsidR="0018277A" w:rsidRDefault="0018277A" w:rsidP="000E7DB2">
            <w:pPr>
              <w:rPr>
                <w:lang w:eastAsia="zh-CN"/>
              </w:rPr>
            </w:pPr>
            <w:r>
              <w:rPr>
                <w:lang w:eastAsia="zh-CN"/>
              </w:rPr>
              <w:t>Ok. Note that there may be additional control information related to contention-based access, e.g. number of resources to randomly select from.</w:t>
            </w:r>
          </w:p>
        </w:tc>
      </w:tr>
      <w:tr w:rsidR="00D70C15" w14:paraId="2875CDFE" w14:textId="77777777" w:rsidTr="000E7DB2">
        <w:tc>
          <w:tcPr>
            <w:tcW w:w="1885" w:type="dxa"/>
          </w:tcPr>
          <w:p w14:paraId="4467A421" w14:textId="3101556B"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3EEE0080" w14:textId="77777777" w:rsidR="00D70C15" w:rsidRDefault="00D70C15" w:rsidP="000E7DB2">
            <w:pPr>
              <w:rPr>
                <w:rFonts w:eastAsia="Malgun Gothic"/>
                <w:lang w:eastAsia="ko-KR"/>
              </w:rPr>
            </w:pPr>
            <w:r>
              <w:rPr>
                <w:rFonts w:eastAsia="Malgun Gothic" w:hint="eastAsia"/>
                <w:lang w:eastAsia="ko-KR"/>
              </w:rPr>
              <w:t xml:space="preserve">We are generally fine with FL proposal. </w:t>
            </w:r>
            <w:r>
              <w:rPr>
                <w:rFonts w:eastAsia="Malgun Gothic"/>
                <w:lang w:eastAsia="ko-KR"/>
              </w:rPr>
              <w:t>T</w:t>
            </w:r>
            <w:r>
              <w:rPr>
                <w:rFonts w:eastAsia="Malgun Gothic" w:hint="eastAsia"/>
                <w:lang w:eastAsia="ko-KR"/>
              </w:rPr>
              <w:t>he last sentence can be changed to:</w:t>
            </w:r>
          </w:p>
          <w:p w14:paraId="57105410" w14:textId="66E9ABE2" w:rsidR="00D70C15" w:rsidRPr="00D70C15" w:rsidRDefault="00D70C15" w:rsidP="000E7DB2">
            <w:pPr>
              <w:pStyle w:val="ListParagraph"/>
              <w:numPr>
                <w:ilvl w:val="1"/>
                <w:numId w:val="25"/>
              </w:numPr>
            </w:pPr>
            <w:r>
              <w:t xml:space="preserve">Whether the control information is </w:t>
            </w:r>
            <w:r w:rsidRPr="00D70C15">
              <w:rPr>
                <w:rFonts w:eastAsia="Malgun Gothic" w:hint="eastAsia"/>
                <w:color w:val="FF0000"/>
                <w:u w:val="single"/>
                <w:lang w:eastAsia="ko-KR"/>
              </w:rPr>
              <w:t>need</w:t>
            </w:r>
            <w:r>
              <w:rPr>
                <w:rFonts w:eastAsia="Malgun Gothic" w:hint="eastAsia"/>
                <w:color w:val="FF0000"/>
                <w:u w:val="single"/>
                <w:lang w:eastAsia="ko-KR"/>
              </w:rPr>
              <w:t>ed</w:t>
            </w:r>
            <w:r w:rsidRPr="00D70C15">
              <w:rPr>
                <w:rFonts w:eastAsia="Malgun Gothic" w:hint="eastAsia"/>
                <w:color w:val="FF0000"/>
                <w:u w:val="single"/>
                <w:lang w:eastAsia="ko-KR"/>
              </w:rPr>
              <w:t xml:space="preserve"> for </w:t>
            </w:r>
            <w:r>
              <w:t xml:space="preserve">unicast, groupcast, </w:t>
            </w:r>
            <w:r w:rsidRPr="00D70C15">
              <w:rPr>
                <w:rFonts w:eastAsia="Malgun Gothic" w:hint="eastAsia"/>
                <w:color w:val="FF0000"/>
                <w:u w:val="single"/>
                <w:lang w:eastAsia="ko-KR"/>
              </w:rPr>
              <w:t xml:space="preserve">and/or </w:t>
            </w:r>
            <w:r>
              <w:t>broadcast</w:t>
            </w:r>
          </w:p>
        </w:tc>
      </w:tr>
      <w:tr w:rsidR="00B06BA3" w14:paraId="4457AE41" w14:textId="77777777" w:rsidTr="008A0DC9">
        <w:tc>
          <w:tcPr>
            <w:tcW w:w="1885" w:type="dxa"/>
          </w:tcPr>
          <w:p w14:paraId="717D153A" w14:textId="77777777" w:rsidR="00B06BA3" w:rsidRDefault="00B06BA3" w:rsidP="008A0DC9">
            <w:pPr>
              <w:rPr>
                <w:lang w:eastAsia="zh-CN"/>
              </w:rPr>
            </w:pPr>
            <w:r>
              <w:rPr>
                <w:lang w:eastAsia="zh-CN"/>
              </w:rPr>
              <w:t xml:space="preserve">Continental Automotive </w:t>
            </w:r>
          </w:p>
        </w:tc>
        <w:tc>
          <w:tcPr>
            <w:tcW w:w="7465" w:type="dxa"/>
          </w:tcPr>
          <w:p w14:paraId="66A4337A" w14:textId="77777777" w:rsidR="00B06BA3" w:rsidRDefault="00B06BA3" w:rsidP="008A0DC9">
            <w:pPr>
              <w:rPr>
                <w:lang w:eastAsia="zh-CN"/>
              </w:rPr>
            </w:pPr>
            <w:r>
              <w:rPr>
                <w:lang w:eastAsia="zh-CN"/>
              </w:rPr>
              <w:t>We believe there should be R2D control information for the reader to request for the activation time requirement of the device, as outlined in our contribution.</w:t>
            </w:r>
          </w:p>
        </w:tc>
      </w:tr>
      <w:tr w:rsidR="00FE45FE" w14:paraId="23F5D38F" w14:textId="77777777" w:rsidTr="008A0DC9">
        <w:tc>
          <w:tcPr>
            <w:tcW w:w="1885" w:type="dxa"/>
          </w:tcPr>
          <w:p w14:paraId="6C0DCAE1" w14:textId="43FFB867" w:rsidR="00FE45FE" w:rsidRDefault="00FE45FE" w:rsidP="008A0DC9">
            <w:pPr>
              <w:rPr>
                <w:lang w:eastAsia="zh-CN"/>
              </w:rPr>
            </w:pPr>
            <w:r>
              <w:rPr>
                <w:rFonts w:hint="eastAsia"/>
                <w:lang w:eastAsia="zh-CN"/>
              </w:rPr>
              <w:t>Docomo</w:t>
            </w:r>
          </w:p>
        </w:tc>
        <w:tc>
          <w:tcPr>
            <w:tcW w:w="7465" w:type="dxa"/>
          </w:tcPr>
          <w:p w14:paraId="682D1119" w14:textId="3E5CAE0C" w:rsidR="00FE45FE" w:rsidRDefault="00FE45FE" w:rsidP="008A0DC9">
            <w:pPr>
              <w:rPr>
                <w:lang w:eastAsia="zh-CN"/>
              </w:rPr>
            </w:pPr>
            <w:r>
              <w:rPr>
                <w:rFonts w:hint="eastAsia"/>
                <w:lang w:eastAsia="zh-CN"/>
              </w:rPr>
              <w:t xml:space="preserve">Fine with the proposal. </w:t>
            </w:r>
          </w:p>
        </w:tc>
      </w:tr>
      <w:tr w:rsidR="00985103" w:rsidRPr="00971522" w14:paraId="713B28D1" w14:textId="77777777" w:rsidTr="00985103">
        <w:tc>
          <w:tcPr>
            <w:tcW w:w="1885" w:type="dxa"/>
          </w:tcPr>
          <w:p w14:paraId="229F0519" w14:textId="77777777" w:rsidR="00985103" w:rsidRPr="00971522" w:rsidRDefault="00985103" w:rsidP="003D36D8">
            <w:pPr>
              <w:rPr>
                <w:sz w:val="20"/>
                <w:szCs w:val="20"/>
                <w:lang w:eastAsia="zh-CN"/>
              </w:rPr>
            </w:pPr>
            <w:r w:rsidRPr="00971522">
              <w:rPr>
                <w:sz w:val="20"/>
                <w:szCs w:val="20"/>
                <w:lang w:eastAsia="zh-CN"/>
              </w:rPr>
              <w:t>V</w:t>
            </w:r>
            <w:r w:rsidRPr="00971522">
              <w:rPr>
                <w:rFonts w:hint="eastAsia"/>
                <w:sz w:val="20"/>
                <w:szCs w:val="20"/>
                <w:lang w:eastAsia="zh-CN"/>
              </w:rPr>
              <w:t>ivo</w:t>
            </w:r>
            <w:r>
              <w:rPr>
                <w:rFonts w:hint="eastAsia"/>
                <w:sz w:val="20"/>
                <w:szCs w:val="20"/>
                <w:lang w:eastAsia="zh-CN"/>
              </w:rPr>
              <w:t xml:space="preserve">  </w:t>
            </w:r>
          </w:p>
        </w:tc>
        <w:tc>
          <w:tcPr>
            <w:tcW w:w="7465" w:type="dxa"/>
          </w:tcPr>
          <w:p w14:paraId="499351A5" w14:textId="328C7A37" w:rsidR="00985103" w:rsidRDefault="00985103" w:rsidP="003D36D8">
            <w:pPr>
              <w:rPr>
                <w:sz w:val="20"/>
                <w:szCs w:val="20"/>
                <w:lang w:eastAsia="zh-CN"/>
              </w:rPr>
            </w:pPr>
            <w:r>
              <w:rPr>
                <w:rFonts w:hint="eastAsia"/>
                <w:sz w:val="20"/>
                <w:szCs w:val="20"/>
                <w:lang w:eastAsia="zh-CN"/>
              </w:rPr>
              <w:t xml:space="preserve">we </w:t>
            </w:r>
            <w:r w:rsidRPr="00971522">
              <w:rPr>
                <w:rFonts w:hint="eastAsia"/>
                <w:sz w:val="20"/>
                <w:szCs w:val="20"/>
                <w:lang w:eastAsia="zh-CN"/>
              </w:rPr>
              <w:t xml:space="preserve">prefer to split the proposal for R2D/D2R. </w:t>
            </w:r>
          </w:p>
          <w:p w14:paraId="33AFFE4F" w14:textId="77777777" w:rsidR="00985103" w:rsidRPr="00971522" w:rsidRDefault="00985103" w:rsidP="003D36D8">
            <w:pPr>
              <w:rPr>
                <w:sz w:val="20"/>
                <w:szCs w:val="20"/>
                <w:lang w:eastAsia="zh-CN"/>
              </w:rPr>
            </w:pPr>
            <w:r w:rsidRPr="00971522">
              <w:rPr>
                <w:rFonts w:hint="eastAsia"/>
                <w:sz w:val="20"/>
                <w:szCs w:val="20"/>
                <w:lang w:eastAsia="zh-CN"/>
              </w:rPr>
              <w:t xml:space="preserve">The proposal may </w:t>
            </w:r>
            <w:r w:rsidRPr="00971522">
              <w:rPr>
                <w:sz w:val="20"/>
                <w:szCs w:val="20"/>
                <w:lang w:eastAsia="zh-CN"/>
              </w:rPr>
              <w:t>imply</w:t>
            </w:r>
            <w:r w:rsidRPr="00971522">
              <w:rPr>
                <w:rFonts w:hint="eastAsia"/>
                <w:sz w:val="20"/>
                <w:szCs w:val="20"/>
                <w:lang w:eastAsia="zh-CN"/>
              </w:rPr>
              <w:t xml:space="preserve"> that we have to study </w:t>
            </w:r>
            <w:r>
              <w:rPr>
                <w:rFonts w:hint="eastAsia"/>
                <w:sz w:val="20"/>
                <w:szCs w:val="20"/>
                <w:lang w:eastAsia="zh-CN"/>
              </w:rPr>
              <w:t xml:space="preserve">all the information for both R2D and D2R. However, some of them is not </w:t>
            </w:r>
            <w:r>
              <w:rPr>
                <w:sz w:val="20"/>
                <w:szCs w:val="20"/>
                <w:lang w:eastAsia="zh-CN"/>
              </w:rPr>
              <w:t>necessary</w:t>
            </w:r>
            <w:r>
              <w:rPr>
                <w:rFonts w:hint="eastAsia"/>
                <w:sz w:val="20"/>
                <w:szCs w:val="20"/>
                <w:lang w:eastAsia="zh-CN"/>
              </w:rPr>
              <w:t xml:space="preserve"> for R2D, e.g., repetition f</w:t>
            </w:r>
            <w:r w:rsidRPr="00971522">
              <w:rPr>
                <w:rFonts w:hint="eastAsia"/>
                <w:sz w:val="20"/>
                <w:szCs w:val="20"/>
                <w:lang w:eastAsia="zh-CN"/>
              </w:rPr>
              <w:t>or R2D</w:t>
            </w:r>
            <w:r>
              <w:rPr>
                <w:rFonts w:hint="eastAsia"/>
                <w:sz w:val="20"/>
                <w:szCs w:val="20"/>
                <w:lang w:eastAsia="zh-CN"/>
              </w:rPr>
              <w:t>, and the f</w:t>
            </w:r>
            <w:r w:rsidRPr="00971522">
              <w:rPr>
                <w:sz w:val="20"/>
                <w:szCs w:val="20"/>
                <w:lang w:eastAsia="zh-CN"/>
              </w:rPr>
              <w:t xml:space="preserve">requency domain </w:t>
            </w:r>
            <w:r>
              <w:rPr>
                <w:rFonts w:hint="eastAsia"/>
                <w:sz w:val="20"/>
                <w:szCs w:val="20"/>
                <w:lang w:eastAsia="zh-CN"/>
              </w:rPr>
              <w:t>al</w:t>
            </w:r>
            <w:r w:rsidRPr="00971522">
              <w:rPr>
                <w:sz w:val="20"/>
                <w:szCs w:val="20"/>
                <w:lang w:eastAsia="zh-CN"/>
              </w:rPr>
              <w:t xml:space="preserve">location for PRDCH is </w:t>
            </w:r>
            <w:r>
              <w:rPr>
                <w:rFonts w:hint="eastAsia"/>
                <w:sz w:val="20"/>
                <w:szCs w:val="20"/>
                <w:lang w:eastAsia="zh-CN"/>
              </w:rPr>
              <w:t xml:space="preserve">also </w:t>
            </w:r>
            <w:r w:rsidRPr="00971522">
              <w:rPr>
                <w:sz w:val="20"/>
                <w:szCs w:val="20"/>
                <w:lang w:eastAsia="zh-CN"/>
              </w:rPr>
              <w:t>NOT needed for A-IoT device using envelope detection</w:t>
            </w:r>
            <w:r w:rsidRPr="00971522">
              <w:rPr>
                <w:rFonts w:hint="eastAsia"/>
                <w:sz w:val="20"/>
                <w:szCs w:val="20"/>
                <w:lang w:eastAsia="zh-CN"/>
              </w:rPr>
              <w:t xml:space="preserve">. </w:t>
            </w:r>
            <w:r>
              <w:rPr>
                <w:sz w:val="20"/>
                <w:szCs w:val="20"/>
                <w:lang w:eastAsia="zh-CN"/>
              </w:rPr>
              <w:t>O</w:t>
            </w:r>
            <w:r>
              <w:rPr>
                <w:rFonts w:hint="eastAsia"/>
                <w:sz w:val="20"/>
                <w:szCs w:val="20"/>
                <w:lang w:eastAsia="zh-CN"/>
              </w:rPr>
              <w:t xml:space="preserve">n the other hand, the </w:t>
            </w:r>
            <w:r w:rsidRPr="00971522">
              <w:rPr>
                <w:sz w:val="20"/>
                <w:szCs w:val="20"/>
                <w:lang w:eastAsia="zh-CN"/>
              </w:rPr>
              <w:t>cast type or Destination ID/AIoT Device ID/device identification/Group ID</w:t>
            </w:r>
            <w:r>
              <w:rPr>
                <w:rFonts w:hint="eastAsia"/>
                <w:sz w:val="20"/>
                <w:szCs w:val="20"/>
                <w:lang w:eastAsia="zh-CN"/>
              </w:rPr>
              <w:t xml:space="preserve"> has been agreed with the following RAN2 agreement</w:t>
            </w:r>
          </w:p>
          <w:p w14:paraId="01BBEE9A" w14:textId="77777777" w:rsidR="00985103" w:rsidRPr="00971522" w:rsidRDefault="00985103" w:rsidP="003D36D8">
            <w:pPr>
              <w:spacing w:afterLines="50"/>
              <w:rPr>
                <w:rFonts w:eastAsiaTheme="minorEastAsia"/>
                <w:b/>
                <w:bCs/>
                <w:sz w:val="20"/>
                <w:szCs w:val="20"/>
                <w:lang w:val="sv-SE" w:eastAsia="zh-CN"/>
              </w:rPr>
            </w:pPr>
            <w:r w:rsidRPr="00971522">
              <w:rPr>
                <w:rFonts w:eastAsiaTheme="minorEastAsia" w:hint="eastAsia"/>
                <w:b/>
                <w:bCs/>
                <w:sz w:val="20"/>
                <w:szCs w:val="20"/>
                <w:lang w:val="sv-SE" w:eastAsia="zh-CN"/>
              </w:rPr>
              <w:t>A</w:t>
            </w:r>
            <w:r w:rsidRPr="00971522">
              <w:rPr>
                <w:rFonts w:eastAsiaTheme="minorEastAsia"/>
                <w:b/>
                <w:bCs/>
                <w:sz w:val="20"/>
                <w:szCs w:val="20"/>
                <w:lang w:val="sv-SE" w:eastAsia="zh-CN"/>
              </w:rPr>
              <w:t>greement</w:t>
            </w:r>
          </w:p>
          <w:p w14:paraId="21BD2B84" w14:textId="77777777" w:rsidR="00985103" w:rsidRPr="00971522" w:rsidRDefault="00985103" w:rsidP="003D36D8">
            <w:pPr>
              <w:pStyle w:val="ListParagraph"/>
              <w:tabs>
                <w:tab w:val="left" w:pos="432"/>
              </w:tabs>
              <w:ind w:left="432"/>
              <w:rPr>
                <w:rFonts w:eastAsiaTheme="minorEastAsia"/>
                <w:b/>
                <w:bCs/>
                <w:sz w:val="20"/>
                <w:szCs w:val="20"/>
                <w:lang w:val="sv-SE" w:eastAsia="zh-CN"/>
              </w:rPr>
            </w:pPr>
            <w:r w:rsidRPr="00971522">
              <w:rPr>
                <w:rFonts w:eastAsiaTheme="minorEastAsia"/>
                <w:b/>
                <w:bCs/>
                <w:sz w:val="20"/>
                <w:szCs w:val="20"/>
                <w:lang w:val="sv-SE" w:eastAsia="zh-CN"/>
              </w:rPr>
              <w:t>We will study the support for access triggering for a single device, group of devices, or all devices.RAN2 to discuss the contention-based and contention-free access procedures and detailed solutions.</w:t>
            </w:r>
          </w:p>
        </w:tc>
      </w:tr>
      <w:tr w:rsidR="00A84ECD" w:rsidRPr="00971522" w14:paraId="4B176B88" w14:textId="77777777" w:rsidTr="00985103">
        <w:tc>
          <w:tcPr>
            <w:tcW w:w="1885" w:type="dxa"/>
          </w:tcPr>
          <w:p w14:paraId="0252416C" w14:textId="080C251A" w:rsidR="00A84ECD" w:rsidRPr="00971522" w:rsidRDefault="00A84ECD" w:rsidP="003D36D8">
            <w:pPr>
              <w:rPr>
                <w:sz w:val="20"/>
                <w:szCs w:val="20"/>
                <w:lang w:eastAsia="zh-CN"/>
              </w:rPr>
            </w:pPr>
            <w:r>
              <w:rPr>
                <w:sz w:val="20"/>
                <w:szCs w:val="20"/>
                <w:lang w:eastAsia="zh-CN"/>
              </w:rPr>
              <w:t>Mod1 (Apple)</w:t>
            </w:r>
          </w:p>
        </w:tc>
        <w:tc>
          <w:tcPr>
            <w:tcW w:w="7465" w:type="dxa"/>
          </w:tcPr>
          <w:p w14:paraId="434D5C22" w14:textId="4EAAC31E" w:rsidR="009037EB" w:rsidRDefault="009037EB" w:rsidP="003D36D8">
            <w:pPr>
              <w:rPr>
                <w:sz w:val="20"/>
                <w:szCs w:val="20"/>
                <w:lang w:eastAsia="zh-CN"/>
              </w:rPr>
            </w:pPr>
          </w:p>
          <w:p w14:paraId="28A4888E" w14:textId="6EA822D6" w:rsidR="00A84ECD" w:rsidRDefault="00183011" w:rsidP="003D36D8">
            <w:pPr>
              <w:rPr>
                <w:sz w:val="20"/>
                <w:szCs w:val="20"/>
                <w:lang w:eastAsia="zh-CN"/>
              </w:rPr>
            </w:pPr>
            <w:r>
              <w:rPr>
                <w:sz w:val="20"/>
                <w:szCs w:val="20"/>
                <w:lang w:eastAsia="zh-CN"/>
              </w:rPr>
              <w:t>@Vivo:</w:t>
            </w:r>
            <w:r w:rsidR="00A84ECD">
              <w:rPr>
                <w:sz w:val="20"/>
                <w:szCs w:val="20"/>
                <w:lang w:eastAsia="zh-CN"/>
              </w:rPr>
              <w:t xml:space="preserve">First sub-bullet says PRDCH and/or PDRCH. This should clarify that the intent is </w:t>
            </w:r>
            <w:r w:rsidR="00A84ECD">
              <w:rPr>
                <w:sz w:val="20"/>
                <w:szCs w:val="20"/>
                <w:lang w:eastAsia="zh-CN"/>
              </w:rPr>
              <w:lastRenderedPageBreak/>
              <w:t xml:space="preserve">not </w:t>
            </w:r>
            <w:r w:rsidR="00260CB9">
              <w:rPr>
                <w:sz w:val="20"/>
                <w:szCs w:val="20"/>
                <w:lang w:eastAsia="zh-CN"/>
              </w:rPr>
              <w:t xml:space="preserve">to </w:t>
            </w:r>
            <w:r w:rsidR="00A84ECD">
              <w:rPr>
                <w:sz w:val="20"/>
                <w:szCs w:val="20"/>
                <w:lang w:eastAsia="zh-CN"/>
              </w:rPr>
              <w:t xml:space="preserve">consider all the listed </w:t>
            </w:r>
            <w:r w:rsidR="00260CB9">
              <w:rPr>
                <w:sz w:val="20"/>
                <w:szCs w:val="20"/>
                <w:lang w:eastAsia="zh-CN"/>
              </w:rPr>
              <w:t xml:space="preserve">information for both channels. Next step following this proposal would be to discuss the information for each channel. </w:t>
            </w:r>
            <w:r>
              <w:rPr>
                <w:sz w:val="20"/>
                <w:szCs w:val="20"/>
                <w:lang w:eastAsia="zh-CN"/>
              </w:rPr>
              <w:t xml:space="preserve">Anyways, I updated with a clarification note. </w:t>
            </w:r>
            <w:r w:rsidR="00FF4798">
              <w:rPr>
                <w:sz w:val="20"/>
                <w:szCs w:val="20"/>
                <w:lang w:eastAsia="zh-CN"/>
              </w:rPr>
              <w:t xml:space="preserve">The agreement may not necessarily mean that corresponding R2D control information is also agreed. It just agreed on access for different granularities. </w:t>
            </w:r>
          </w:p>
        </w:tc>
      </w:tr>
      <w:tr w:rsidR="00BC478A" w:rsidRPr="00971522" w14:paraId="2C303A75" w14:textId="77777777" w:rsidTr="00985103">
        <w:tc>
          <w:tcPr>
            <w:tcW w:w="1885" w:type="dxa"/>
          </w:tcPr>
          <w:p w14:paraId="3BE07DC1" w14:textId="1F55B67D" w:rsidR="00BC478A" w:rsidRDefault="00BC478A" w:rsidP="003D36D8">
            <w:pPr>
              <w:rPr>
                <w:sz w:val="20"/>
                <w:szCs w:val="20"/>
                <w:lang w:eastAsia="zh-CN"/>
              </w:rPr>
            </w:pPr>
            <w:r>
              <w:rPr>
                <w:rFonts w:hint="eastAsia"/>
                <w:sz w:val="20"/>
                <w:szCs w:val="20"/>
                <w:lang w:eastAsia="zh-CN"/>
              </w:rPr>
              <w:lastRenderedPageBreak/>
              <w:t>T</w:t>
            </w:r>
            <w:r>
              <w:rPr>
                <w:sz w:val="20"/>
                <w:szCs w:val="20"/>
                <w:lang w:eastAsia="zh-CN"/>
              </w:rPr>
              <w:t>CL</w:t>
            </w:r>
          </w:p>
        </w:tc>
        <w:tc>
          <w:tcPr>
            <w:tcW w:w="7465" w:type="dxa"/>
          </w:tcPr>
          <w:p w14:paraId="36469D99" w14:textId="77777777" w:rsidR="00BC478A" w:rsidRDefault="00BC478A" w:rsidP="00BC478A">
            <w:pPr>
              <w:rPr>
                <w:sz w:val="20"/>
                <w:szCs w:val="20"/>
                <w:lang w:eastAsia="zh-CN"/>
              </w:rPr>
            </w:pPr>
            <w:r>
              <w:rPr>
                <w:rFonts w:hint="eastAsia"/>
                <w:sz w:val="20"/>
                <w:szCs w:val="20"/>
                <w:lang w:eastAsia="zh-CN"/>
              </w:rPr>
              <w:t>W</w:t>
            </w:r>
            <w:r>
              <w:rPr>
                <w:sz w:val="20"/>
                <w:szCs w:val="20"/>
                <w:lang w:eastAsia="zh-CN"/>
              </w:rPr>
              <w:t xml:space="preserve">e do not think the study of MCS is necessary. Not like NR UE, device applies envelop detection only to demodulate R2D signal, and the modulation order is small in D2R signal, for example, the modulation order of OOK/BPSK is only 1. </w:t>
            </w:r>
          </w:p>
          <w:p w14:paraId="2E451B2C" w14:textId="4E18B54C" w:rsidR="00BC478A" w:rsidRDefault="00BC478A" w:rsidP="00BC478A">
            <w:pPr>
              <w:rPr>
                <w:sz w:val="20"/>
                <w:szCs w:val="20"/>
                <w:lang w:eastAsia="zh-CN"/>
              </w:rPr>
            </w:pPr>
            <w:r>
              <w:rPr>
                <w:rFonts w:hint="eastAsia"/>
                <w:sz w:val="20"/>
                <w:szCs w:val="20"/>
                <w:lang w:eastAsia="zh-CN"/>
              </w:rPr>
              <w:t>C</w:t>
            </w:r>
            <w:r>
              <w:rPr>
                <w:sz w:val="20"/>
                <w:szCs w:val="20"/>
                <w:lang w:eastAsia="zh-CN"/>
              </w:rPr>
              <w:t>oding rate can be considered but it need to clarify that it is line code rate rather than FEC coding rate.</w:t>
            </w:r>
          </w:p>
        </w:tc>
      </w:tr>
      <w:tr w:rsidR="00E80B39" w:rsidRPr="00E92E0B" w14:paraId="7E6B6838" w14:textId="77777777" w:rsidTr="00E80B39">
        <w:tc>
          <w:tcPr>
            <w:tcW w:w="1885" w:type="dxa"/>
          </w:tcPr>
          <w:p w14:paraId="759CC894" w14:textId="77777777" w:rsidR="00E80B39" w:rsidRDefault="00E80B39" w:rsidP="00F94A60">
            <w:pPr>
              <w:rPr>
                <w:lang w:eastAsia="zh-CN"/>
              </w:rPr>
            </w:pPr>
            <w:r>
              <w:rPr>
                <w:lang w:eastAsia="zh-CN"/>
              </w:rPr>
              <w:t>Xiaomi</w:t>
            </w:r>
          </w:p>
        </w:tc>
        <w:tc>
          <w:tcPr>
            <w:tcW w:w="7465" w:type="dxa"/>
          </w:tcPr>
          <w:p w14:paraId="1AC7CF60" w14:textId="77777777" w:rsidR="00E80B39" w:rsidRPr="00E92E0B" w:rsidRDefault="00E80B39" w:rsidP="00F94A60">
            <w:pPr>
              <w:rPr>
                <w:lang w:eastAsia="zh-CN"/>
              </w:rPr>
            </w:pPr>
            <w:r w:rsidRPr="00E92E0B">
              <w:rPr>
                <w:rFonts w:hint="eastAsia"/>
                <w:lang w:eastAsia="zh-CN"/>
              </w:rPr>
              <w:t>F</w:t>
            </w:r>
            <w:r w:rsidRPr="00E92E0B">
              <w:rPr>
                <w:lang w:eastAsia="zh-CN"/>
              </w:rPr>
              <w:t>or each parameter, maybe it is better to clarify it is for R2D or D2R or both.</w:t>
            </w:r>
          </w:p>
        </w:tc>
      </w:tr>
      <w:tr w:rsidR="003264CF" w:rsidRPr="00E92E0B" w14:paraId="0D419941" w14:textId="77777777" w:rsidTr="00E80B39">
        <w:tc>
          <w:tcPr>
            <w:tcW w:w="1885" w:type="dxa"/>
          </w:tcPr>
          <w:p w14:paraId="76D0223D" w14:textId="3735C65C" w:rsidR="003264CF" w:rsidRDefault="003264CF" w:rsidP="003264CF">
            <w:pPr>
              <w:rPr>
                <w:lang w:eastAsia="zh-CN"/>
              </w:rPr>
            </w:pPr>
            <w:r>
              <w:rPr>
                <w:lang w:eastAsia="zh-CN"/>
              </w:rPr>
              <w:t>Lenovo</w:t>
            </w:r>
          </w:p>
        </w:tc>
        <w:tc>
          <w:tcPr>
            <w:tcW w:w="7465" w:type="dxa"/>
          </w:tcPr>
          <w:p w14:paraId="29BE86AE" w14:textId="250798AE" w:rsidR="003264CF" w:rsidRPr="00E92E0B" w:rsidRDefault="003264CF" w:rsidP="003264CF">
            <w:pPr>
              <w:rPr>
                <w:lang w:eastAsia="zh-CN"/>
              </w:rPr>
            </w:pPr>
            <w:r>
              <w:rPr>
                <w:lang w:eastAsia="zh-CN"/>
              </w:rPr>
              <w:t>OK</w:t>
            </w:r>
          </w:p>
        </w:tc>
      </w:tr>
      <w:tr w:rsidR="0020117A" w:rsidRPr="00E92E0B" w14:paraId="7367E540" w14:textId="77777777" w:rsidTr="00E80B39">
        <w:tc>
          <w:tcPr>
            <w:tcW w:w="1885" w:type="dxa"/>
          </w:tcPr>
          <w:p w14:paraId="115C2CCE" w14:textId="60EB8767" w:rsidR="0020117A" w:rsidRDefault="0020117A" w:rsidP="0020117A">
            <w:pPr>
              <w:rPr>
                <w:lang w:eastAsia="zh-CN"/>
              </w:rPr>
            </w:pPr>
            <w:r>
              <w:rPr>
                <w:lang w:eastAsia="zh-CN"/>
              </w:rPr>
              <w:t>Samsung</w:t>
            </w:r>
          </w:p>
        </w:tc>
        <w:tc>
          <w:tcPr>
            <w:tcW w:w="7465" w:type="dxa"/>
          </w:tcPr>
          <w:p w14:paraId="182F8E04" w14:textId="46B667BD" w:rsidR="0020117A" w:rsidRDefault="0020117A" w:rsidP="0020117A">
            <w:pPr>
              <w:rPr>
                <w:lang w:eastAsia="zh-CN"/>
              </w:rPr>
            </w:pPr>
            <w:r w:rsidRPr="0048644A">
              <w:rPr>
                <w:lang w:eastAsia="zh-CN"/>
              </w:rPr>
              <w:t>A message type, in its definition, includes a cast type. Also, the receiver ID can indicate a specific device ID or a device group ID. Therefore, Cast type is redundant.</w:t>
            </w:r>
          </w:p>
        </w:tc>
      </w:tr>
      <w:tr w:rsidR="00CF0398" w:rsidRPr="00E92E0B" w14:paraId="5F711231" w14:textId="77777777" w:rsidTr="00E80B39">
        <w:tc>
          <w:tcPr>
            <w:tcW w:w="1885" w:type="dxa"/>
          </w:tcPr>
          <w:p w14:paraId="6A9B3AF2" w14:textId="71292CCF" w:rsidR="00CF0398" w:rsidRDefault="00134E6E" w:rsidP="0020117A">
            <w:pPr>
              <w:rPr>
                <w:lang w:eastAsia="zh-CN"/>
              </w:rPr>
            </w:pPr>
            <w:r>
              <w:rPr>
                <w:lang w:eastAsia="zh-CN"/>
              </w:rPr>
              <w:t>Qualcomm</w:t>
            </w:r>
          </w:p>
        </w:tc>
        <w:tc>
          <w:tcPr>
            <w:tcW w:w="7465" w:type="dxa"/>
          </w:tcPr>
          <w:p w14:paraId="60315404" w14:textId="0486ECBC" w:rsidR="00CF0398" w:rsidRPr="0048644A" w:rsidRDefault="00134E6E" w:rsidP="0020117A">
            <w:pPr>
              <w:rPr>
                <w:lang w:eastAsia="zh-CN"/>
              </w:rPr>
            </w:pPr>
            <w:r>
              <w:rPr>
                <w:lang w:eastAsia="zh-CN"/>
              </w:rPr>
              <w:t>Ok in principle</w:t>
            </w:r>
          </w:p>
        </w:tc>
      </w:tr>
      <w:tr w:rsidR="004A77D3" w:rsidRPr="00E92E0B" w14:paraId="68303686" w14:textId="77777777" w:rsidTr="00E80B39">
        <w:tc>
          <w:tcPr>
            <w:tcW w:w="1885" w:type="dxa"/>
          </w:tcPr>
          <w:p w14:paraId="472072E8" w14:textId="19B650F4" w:rsidR="004A77D3" w:rsidRDefault="004A77D3" w:rsidP="004A77D3">
            <w:pPr>
              <w:rPr>
                <w:lang w:eastAsia="zh-CN"/>
              </w:rPr>
            </w:pPr>
            <w:r>
              <w:rPr>
                <w:lang w:eastAsia="zh-CN"/>
              </w:rPr>
              <w:t>Panasonic</w:t>
            </w:r>
          </w:p>
        </w:tc>
        <w:tc>
          <w:tcPr>
            <w:tcW w:w="7465" w:type="dxa"/>
          </w:tcPr>
          <w:p w14:paraId="42E50CFE" w14:textId="024C60DC" w:rsidR="004A77D3" w:rsidRDefault="004A77D3" w:rsidP="004A77D3">
            <w:pPr>
              <w:rPr>
                <w:lang w:eastAsia="zh-CN"/>
              </w:rPr>
            </w:pPr>
            <w:r>
              <w:rPr>
                <w:lang w:eastAsia="zh-CN"/>
              </w:rPr>
              <w:t>We are fine with the proposal.</w:t>
            </w:r>
          </w:p>
        </w:tc>
      </w:tr>
      <w:tr w:rsidR="00E51C4A" w:rsidRPr="00E92E0B" w14:paraId="5F44EF87" w14:textId="77777777" w:rsidTr="00E80B39">
        <w:tc>
          <w:tcPr>
            <w:tcW w:w="1885" w:type="dxa"/>
          </w:tcPr>
          <w:p w14:paraId="0E5AE1AA" w14:textId="6464AA04" w:rsidR="00E51C4A" w:rsidRDefault="00E51C4A" w:rsidP="004A77D3">
            <w:pPr>
              <w:rPr>
                <w:lang w:eastAsia="zh-CN"/>
              </w:rPr>
            </w:pPr>
            <w:r>
              <w:rPr>
                <w:rFonts w:hint="eastAsia"/>
                <w:lang w:eastAsia="zh-CN"/>
              </w:rPr>
              <w:t>OPPO</w:t>
            </w:r>
          </w:p>
        </w:tc>
        <w:tc>
          <w:tcPr>
            <w:tcW w:w="7465" w:type="dxa"/>
          </w:tcPr>
          <w:p w14:paraId="4F8FEB5B" w14:textId="6D3E5A60" w:rsidR="00E51C4A" w:rsidRDefault="00E51C4A" w:rsidP="004A77D3">
            <w:pPr>
              <w:rPr>
                <w:lang w:eastAsia="zh-CN"/>
              </w:rPr>
            </w:pPr>
            <w:r>
              <w:rPr>
                <w:rFonts w:hint="eastAsia"/>
                <w:lang w:eastAsia="zh-CN"/>
              </w:rPr>
              <w:t>OK</w:t>
            </w:r>
          </w:p>
        </w:tc>
      </w:tr>
      <w:tr w:rsidR="00200286" w:rsidRPr="00E92E0B" w14:paraId="7968F5BA" w14:textId="77777777" w:rsidTr="00E80B39">
        <w:tc>
          <w:tcPr>
            <w:tcW w:w="1885" w:type="dxa"/>
          </w:tcPr>
          <w:p w14:paraId="0D458B4B" w14:textId="458FFCBD" w:rsidR="00200286" w:rsidRDefault="00200286" w:rsidP="00200286">
            <w:pPr>
              <w:rPr>
                <w:lang w:eastAsia="zh-CN"/>
              </w:rPr>
            </w:pPr>
            <w:r>
              <w:rPr>
                <w:lang w:eastAsia="zh-CN"/>
              </w:rPr>
              <w:t>Nokia</w:t>
            </w:r>
          </w:p>
        </w:tc>
        <w:tc>
          <w:tcPr>
            <w:tcW w:w="7465" w:type="dxa"/>
          </w:tcPr>
          <w:p w14:paraId="3FFD7471" w14:textId="3FDFAD09" w:rsidR="00200286" w:rsidRDefault="00200286" w:rsidP="00200286">
            <w:pPr>
              <w:rPr>
                <w:lang w:eastAsia="zh-CN"/>
              </w:rPr>
            </w:pPr>
            <w:r>
              <w:rPr>
                <w:lang w:eastAsia="zh-CN"/>
              </w:rPr>
              <w:t>Ok</w:t>
            </w:r>
          </w:p>
        </w:tc>
      </w:tr>
      <w:tr w:rsidR="00777BA2" w14:paraId="2DBB5071" w14:textId="77777777" w:rsidTr="00777BA2">
        <w:tc>
          <w:tcPr>
            <w:tcW w:w="1885" w:type="dxa"/>
          </w:tcPr>
          <w:p w14:paraId="4695E410" w14:textId="77777777" w:rsidR="00777BA2" w:rsidRDefault="00777BA2" w:rsidP="00224EB1">
            <w:pPr>
              <w:rPr>
                <w:sz w:val="20"/>
                <w:szCs w:val="20"/>
                <w:lang w:eastAsia="zh-CN"/>
              </w:rPr>
            </w:pPr>
            <w:r>
              <w:rPr>
                <w:sz w:val="20"/>
                <w:szCs w:val="20"/>
                <w:lang w:eastAsia="zh-CN"/>
              </w:rPr>
              <w:t>Huawei, HiSilicon</w:t>
            </w:r>
          </w:p>
        </w:tc>
        <w:tc>
          <w:tcPr>
            <w:tcW w:w="7465" w:type="dxa"/>
          </w:tcPr>
          <w:p w14:paraId="7F5B12C0" w14:textId="77777777" w:rsidR="00777BA2" w:rsidRDefault="00777BA2" w:rsidP="00224EB1">
            <w:pPr>
              <w:rPr>
                <w:sz w:val="20"/>
                <w:szCs w:val="20"/>
                <w:lang w:eastAsia="zh-CN"/>
              </w:rPr>
            </w:pPr>
            <w:r>
              <w:rPr>
                <w:sz w:val="20"/>
                <w:szCs w:val="20"/>
                <w:lang w:eastAsia="zh-CN"/>
              </w:rPr>
              <w:t>We prefer to study the control information required for PRDCH and PDRCH separately. The reason for this is because in our view, we do not need to have separate control information for the PRDCH.</w:t>
            </w:r>
          </w:p>
          <w:p w14:paraId="63EB40E4"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For PRDCH, only OOK is applied, while FEC code is not supported. In other words, there is no need to indicate MCS. </w:t>
            </w:r>
          </w:p>
          <w:p w14:paraId="53254F75"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Regarding frequency domain resource allocation, the envelope detection used by devices convert the RF signal at any frequency within the effective band to baseband. There is no need to indicate the frequency domain location for PRDCH. </w:t>
            </w:r>
          </w:p>
          <w:p w14:paraId="5966132B" w14:textId="77777777" w:rsidR="00777BA2"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Regarding time domain resource allocation, Ambient IoT is assumed to be an asynchronous system. The starting time of the PRDCH is indicated by the R2D timing acquisition signal, while the chip length is indicated by the clock acquisition part of this signal. </w:t>
            </w:r>
          </w:p>
          <w:p w14:paraId="3BFA4664"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Pr>
                <w:rFonts w:eastAsia="Yu Mincho"/>
                <w:sz w:val="20"/>
              </w:rPr>
              <w:t>The end of the PRDCH is indicated by the R2D postamble.</w:t>
            </w:r>
          </w:p>
          <w:p w14:paraId="0B6B4824" w14:textId="77777777" w:rsidR="00777BA2" w:rsidRDefault="00777BA2" w:rsidP="00224EB1">
            <w:pPr>
              <w:rPr>
                <w:sz w:val="20"/>
                <w:szCs w:val="20"/>
                <w:lang w:eastAsia="zh-CN"/>
              </w:rPr>
            </w:pPr>
            <w:r>
              <w:rPr>
                <w:sz w:val="20"/>
                <w:szCs w:val="20"/>
                <w:lang w:eastAsia="zh-CN"/>
              </w:rPr>
              <w:t xml:space="preserve">For the PDRCH, at least </w:t>
            </w:r>
            <w:r w:rsidRPr="004D55A3">
              <w:rPr>
                <w:sz w:val="20"/>
                <w:szCs w:val="20"/>
                <w:lang w:eastAsia="zh-CN"/>
              </w:rPr>
              <w:t>MCS, TBS, amount of time-domain resources, frequency domain resource allocation</w:t>
            </w:r>
            <w:r>
              <w:rPr>
                <w:sz w:val="20"/>
                <w:szCs w:val="20"/>
                <w:lang w:eastAsia="zh-CN"/>
              </w:rPr>
              <w:t xml:space="preserve"> needs to be provided by the reader to the device in the previous PRDCH transmission.</w:t>
            </w:r>
          </w:p>
        </w:tc>
      </w:tr>
      <w:tr w:rsidR="002B60E5" w14:paraId="655FCBDA" w14:textId="77777777" w:rsidTr="00777BA2">
        <w:tc>
          <w:tcPr>
            <w:tcW w:w="1885" w:type="dxa"/>
          </w:tcPr>
          <w:p w14:paraId="75421CBE" w14:textId="11831456" w:rsidR="002B60E5" w:rsidRDefault="002B60E5" w:rsidP="002B60E5">
            <w:pPr>
              <w:rPr>
                <w:sz w:val="20"/>
                <w:szCs w:val="20"/>
                <w:lang w:eastAsia="zh-CN"/>
              </w:rPr>
            </w:pPr>
            <w:r>
              <w:rPr>
                <w:lang w:eastAsia="zh-CN"/>
              </w:rPr>
              <w:t>Ericsson</w:t>
            </w:r>
          </w:p>
        </w:tc>
        <w:tc>
          <w:tcPr>
            <w:tcW w:w="7465" w:type="dxa"/>
          </w:tcPr>
          <w:p w14:paraId="6CAFD578" w14:textId="77777777" w:rsidR="002B60E5" w:rsidRDefault="002B60E5" w:rsidP="002B60E5">
            <w:pPr>
              <w:rPr>
                <w:lang w:eastAsia="zh-CN"/>
              </w:rPr>
            </w:pPr>
            <w:r>
              <w:rPr>
                <w:lang w:eastAsia="zh-CN"/>
              </w:rPr>
              <w:t>We suggest adding chip duration in the study list of control information.</w:t>
            </w:r>
          </w:p>
          <w:p w14:paraId="309D5F92" w14:textId="77777777" w:rsidR="002B60E5" w:rsidRDefault="002B60E5" w:rsidP="002B60E5">
            <w:pPr>
              <w:rPr>
                <w:lang w:eastAsia="zh-CN"/>
              </w:rPr>
            </w:pPr>
            <w:r>
              <w:rPr>
                <w:rFonts w:hint="eastAsia"/>
                <w:lang w:eastAsia="zh-CN"/>
              </w:rPr>
              <w:t>The</w:t>
            </w:r>
            <w:r>
              <w:rPr>
                <w:lang w:eastAsia="zh-CN"/>
              </w:rPr>
              <w:t xml:space="preserve"> three sub-bullets seem to be redundant. Some of them can be removed.</w:t>
            </w:r>
          </w:p>
          <w:p w14:paraId="20682B00" w14:textId="77777777" w:rsidR="002B60E5" w:rsidRDefault="002B60E5" w:rsidP="002B60E5">
            <w:pPr>
              <w:pStyle w:val="ListParagraph"/>
              <w:numPr>
                <w:ilvl w:val="1"/>
                <w:numId w:val="25"/>
              </w:numPr>
            </w:pPr>
            <w:r>
              <w:t>Device ID and/or device group ID and/or device type</w:t>
            </w:r>
          </w:p>
          <w:p w14:paraId="57465300" w14:textId="77777777" w:rsidR="002B60E5" w:rsidRDefault="002B60E5" w:rsidP="002B60E5">
            <w:pPr>
              <w:pStyle w:val="ListParagraph"/>
              <w:numPr>
                <w:ilvl w:val="1"/>
                <w:numId w:val="25"/>
              </w:numPr>
            </w:pPr>
            <w:r>
              <w:t xml:space="preserve">Cast type </w:t>
            </w:r>
          </w:p>
          <w:p w14:paraId="3FEB0316" w14:textId="77777777" w:rsidR="002B60E5" w:rsidRDefault="002B60E5" w:rsidP="002B60E5">
            <w:pPr>
              <w:pStyle w:val="ListParagraph"/>
              <w:ind w:left="1440"/>
            </w:pPr>
          </w:p>
          <w:p w14:paraId="0455A9CD" w14:textId="62FC2F15" w:rsidR="002B60E5" w:rsidRPr="002B60E5" w:rsidRDefault="002B60E5" w:rsidP="002B60E5">
            <w:pPr>
              <w:pStyle w:val="ListParagraph"/>
              <w:numPr>
                <w:ilvl w:val="1"/>
                <w:numId w:val="25"/>
              </w:numPr>
            </w:pPr>
            <w:r>
              <w:t>Whether the control information is unicast, groupcast, broadcast</w:t>
            </w:r>
          </w:p>
        </w:tc>
      </w:tr>
      <w:tr w:rsidR="00685437" w14:paraId="7DDA00A6" w14:textId="77777777" w:rsidTr="00777BA2">
        <w:tc>
          <w:tcPr>
            <w:tcW w:w="1885" w:type="dxa"/>
          </w:tcPr>
          <w:p w14:paraId="4BF704E5" w14:textId="100252FD" w:rsidR="00685437" w:rsidRDefault="00685437" w:rsidP="002B60E5">
            <w:pPr>
              <w:rPr>
                <w:lang w:eastAsia="zh-CN"/>
              </w:rPr>
            </w:pPr>
            <w:r>
              <w:rPr>
                <w:lang w:eastAsia="zh-CN"/>
              </w:rPr>
              <w:t>Mod2 (Apple)</w:t>
            </w:r>
          </w:p>
        </w:tc>
        <w:tc>
          <w:tcPr>
            <w:tcW w:w="7465" w:type="dxa"/>
          </w:tcPr>
          <w:p w14:paraId="5FBB4BA0" w14:textId="77777777" w:rsidR="00685437" w:rsidRDefault="00685437" w:rsidP="002B60E5">
            <w:pPr>
              <w:rPr>
                <w:lang w:eastAsia="zh-CN"/>
              </w:rPr>
            </w:pPr>
            <w:r>
              <w:rPr>
                <w:lang w:eastAsia="zh-CN"/>
              </w:rPr>
              <w:t>Based on inputs received, the proposal is updated as:</w:t>
            </w:r>
          </w:p>
          <w:p w14:paraId="593C66C2" w14:textId="77777777" w:rsidR="00685437" w:rsidRDefault="00685437" w:rsidP="002B60E5">
            <w:pPr>
              <w:rPr>
                <w:lang w:eastAsia="zh-CN"/>
              </w:rPr>
            </w:pPr>
          </w:p>
          <w:p w14:paraId="1B66D198" w14:textId="2C64B385" w:rsidR="00685437" w:rsidRDefault="00685437" w:rsidP="00685437">
            <w:pPr>
              <w:pStyle w:val="Heading5"/>
              <w:numPr>
                <w:ilvl w:val="0"/>
                <w:numId w:val="0"/>
              </w:numPr>
              <w:rPr>
                <w:lang w:eastAsia="zh-CN"/>
              </w:rPr>
            </w:pPr>
            <w:r>
              <w:rPr>
                <w:highlight w:val="yellow"/>
                <w:lang w:eastAsia="zh-CN"/>
              </w:rPr>
              <w:lastRenderedPageBreak/>
              <w:t xml:space="preserve">(HP) Proposal </w:t>
            </w:r>
            <w:r w:rsidRPr="00C27A6C">
              <w:rPr>
                <w:highlight w:val="yellow"/>
                <w:lang w:eastAsia="zh-CN"/>
              </w:rPr>
              <w:t>2.1</w:t>
            </w:r>
            <w:r>
              <w:rPr>
                <w:highlight w:val="yellow"/>
                <w:lang w:eastAsia="zh-CN"/>
              </w:rPr>
              <w:t>.2-1</w:t>
            </w:r>
            <w:r w:rsidRPr="00BD13F4">
              <w:rPr>
                <w:color w:val="FF0000"/>
                <w:highlight w:val="yellow"/>
                <w:lang w:eastAsia="zh-CN"/>
              </w:rPr>
              <w:t>A</w:t>
            </w:r>
          </w:p>
          <w:p w14:paraId="528361D9" w14:textId="77777777" w:rsidR="00685437" w:rsidRDefault="00685437" w:rsidP="00685437">
            <w:pPr>
              <w:pStyle w:val="ListParagraph"/>
              <w:numPr>
                <w:ilvl w:val="0"/>
                <w:numId w:val="47"/>
              </w:numPr>
            </w:pPr>
            <w:r>
              <w:t>For R2D control information,</w:t>
            </w:r>
          </w:p>
          <w:p w14:paraId="154DB36D" w14:textId="77777777" w:rsidR="00685437" w:rsidRDefault="00685437" w:rsidP="00685437">
            <w:pPr>
              <w:pStyle w:val="ListParagraph"/>
              <w:numPr>
                <w:ilvl w:val="1"/>
                <w:numId w:val="47"/>
              </w:numPr>
            </w:pPr>
            <w:r>
              <w:t>At least the following R2D control information for PRDCH and/or PDRCH are studied:</w:t>
            </w:r>
          </w:p>
          <w:p w14:paraId="60E91E29" w14:textId="77777777" w:rsidR="00685437" w:rsidRDefault="00685437" w:rsidP="00685437">
            <w:pPr>
              <w:pStyle w:val="ListParagraph"/>
              <w:numPr>
                <w:ilvl w:val="1"/>
                <w:numId w:val="25"/>
              </w:numPr>
            </w:pPr>
            <w:r>
              <w:t>Time domain resource allocation</w:t>
            </w:r>
          </w:p>
          <w:p w14:paraId="6A36E242" w14:textId="77777777" w:rsidR="00685437" w:rsidRDefault="00685437" w:rsidP="00685437">
            <w:pPr>
              <w:pStyle w:val="ListParagraph"/>
              <w:numPr>
                <w:ilvl w:val="1"/>
                <w:numId w:val="25"/>
              </w:numPr>
            </w:pPr>
            <w:r>
              <w:t>MCS/coding rate</w:t>
            </w:r>
          </w:p>
          <w:p w14:paraId="5692F63C" w14:textId="77777777" w:rsidR="00685437" w:rsidRDefault="00685437" w:rsidP="00685437">
            <w:pPr>
              <w:pStyle w:val="ListParagraph"/>
              <w:numPr>
                <w:ilvl w:val="1"/>
                <w:numId w:val="25"/>
              </w:numPr>
            </w:pPr>
            <w:r>
              <w:t>TBS</w:t>
            </w:r>
          </w:p>
          <w:p w14:paraId="5EFD4A17" w14:textId="77777777" w:rsidR="00685437" w:rsidRDefault="00685437" w:rsidP="00685437">
            <w:pPr>
              <w:pStyle w:val="ListParagraph"/>
              <w:numPr>
                <w:ilvl w:val="1"/>
                <w:numId w:val="25"/>
              </w:numPr>
            </w:pPr>
            <w:r>
              <w:t>Repetitions</w:t>
            </w:r>
          </w:p>
          <w:p w14:paraId="36103C95" w14:textId="4FF091FE" w:rsidR="00685437" w:rsidRDefault="00685437" w:rsidP="00685437">
            <w:pPr>
              <w:pStyle w:val="ListParagraph"/>
              <w:numPr>
                <w:ilvl w:val="1"/>
                <w:numId w:val="25"/>
              </w:numPr>
            </w:pPr>
            <w:r>
              <w:t>Device ID and/or device group ID and/or device type</w:t>
            </w:r>
            <w:r w:rsidR="00F514D2">
              <w:t xml:space="preserve"> </w:t>
            </w:r>
            <w:r w:rsidR="00F514D2" w:rsidRPr="00F514D2">
              <w:rPr>
                <w:color w:val="FF0000"/>
              </w:rPr>
              <w:t>or cast type</w:t>
            </w:r>
          </w:p>
          <w:p w14:paraId="27F0ED02" w14:textId="77777777" w:rsidR="00685437" w:rsidRPr="00F514D2" w:rsidRDefault="00685437" w:rsidP="00685437">
            <w:pPr>
              <w:pStyle w:val="ListParagraph"/>
              <w:numPr>
                <w:ilvl w:val="1"/>
                <w:numId w:val="25"/>
              </w:numPr>
              <w:rPr>
                <w:strike/>
                <w:color w:val="FF0000"/>
              </w:rPr>
            </w:pPr>
            <w:r w:rsidRPr="00F514D2">
              <w:rPr>
                <w:strike/>
                <w:color w:val="FF0000"/>
              </w:rPr>
              <w:t xml:space="preserve">Cast type </w:t>
            </w:r>
          </w:p>
          <w:p w14:paraId="60C12723" w14:textId="77777777" w:rsidR="00685437" w:rsidRDefault="00685437" w:rsidP="00685437">
            <w:pPr>
              <w:pStyle w:val="ListParagraph"/>
              <w:numPr>
                <w:ilvl w:val="1"/>
                <w:numId w:val="25"/>
              </w:numPr>
            </w:pPr>
            <w:r>
              <w:t>Frequency domain resource allocation</w:t>
            </w:r>
          </w:p>
          <w:p w14:paraId="6D075981" w14:textId="77777777" w:rsidR="00685437" w:rsidRDefault="00685437" w:rsidP="00685437">
            <w:pPr>
              <w:pStyle w:val="ListParagraph"/>
              <w:numPr>
                <w:ilvl w:val="1"/>
                <w:numId w:val="25"/>
              </w:numPr>
            </w:pPr>
            <w:r>
              <w:t>Reader ID</w:t>
            </w:r>
          </w:p>
          <w:p w14:paraId="5B88A30E" w14:textId="60B6225D" w:rsidR="002149AC" w:rsidRPr="00F514D2" w:rsidRDefault="002149AC" w:rsidP="00685437">
            <w:pPr>
              <w:pStyle w:val="ListParagraph"/>
              <w:numPr>
                <w:ilvl w:val="1"/>
                <w:numId w:val="25"/>
              </w:numPr>
              <w:rPr>
                <w:color w:val="FF0000"/>
              </w:rPr>
            </w:pPr>
            <w:r w:rsidRPr="00F514D2">
              <w:rPr>
                <w:color w:val="FF0000"/>
              </w:rPr>
              <w:t>Chip duration</w:t>
            </w:r>
          </w:p>
          <w:p w14:paraId="4E01AA5D" w14:textId="77777777" w:rsidR="00685437" w:rsidRPr="00260CB9" w:rsidRDefault="00685437" w:rsidP="00685437">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30F19F68" w14:textId="77777777" w:rsidR="00685437" w:rsidRDefault="00685437" w:rsidP="00685437">
            <w:pPr>
              <w:pStyle w:val="ListParagraph"/>
              <w:numPr>
                <w:ilvl w:val="0"/>
                <w:numId w:val="25"/>
              </w:numPr>
            </w:pPr>
            <w:r>
              <w:t>For the study of each of the above R2D control information, at least following aspects are considered:</w:t>
            </w:r>
          </w:p>
          <w:p w14:paraId="407D28A8" w14:textId="77777777" w:rsidR="00685437" w:rsidRDefault="00685437" w:rsidP="00685437">
            <w:pPr>
              <w:pStyle w:val="ListParagraph"/>
              <w:numPr>
                <w:ilvl w:val="1"/>
                <w:numId w:val="25"/>
              </w:numPr>
            </w:pPr>
            <w:r>
              <w:t>Whether the control information is needed/predefined or not</w:t>
            </w:r>
          </w:p>
          <w:p w14:paraId="1C8D80A3" w14:textId="77777777" w:rsidR="00685437" w:rsidRDefault="00685437" w:rsidP="00685437">
            <w:pPr>
              <w:pStyle w:val="ListParagraph"/>
              <w:numPr>
                <w:ilvl w:val="1"/>
                <w:numId w:val="25"/>
              </w:numPr>
            </w:pPr>
            <w:r>
              <w:t>For control information that is not fixed, whether it is signaled as L1 control information and/or via higher-layer signaling (e.g. MAC CE, RRC)</w:t>
            </w:r>
          </w:p>
          <w:p w14:paraId="7B8CAB41" w14:textId="77777777" w:rsidR="00685437" w:rsidRPr="00F514D2" w:rsidRDefault="00685437" w:rsidP="00685437">
            <w:pPr>
              <w:pStyle w:val="ListParagraph"/>
              <w:numPr>
                <w:ilvl w:val="1"/>
                <w:numId w:val="25"/>
              </w:numPr>
              <w:rPr>
                <w:strike/>
                <w:color w:val="FF0000"/>
              </w:rPr>
            </w:pPr>
            <w:r w:rsidRPr="00F514D2">
              <w:rPr>
                <w:strike/>
                <w:color w:val="FF0000"/>
              </w:rPr>
              <w:t>Whether the control information is unicast, groupcast, broadcast</w:t>
            </w:r>
          </w:p>
          <w:p w14:paraId="5E83B595" w14:textId="0403D7A3" w:rsidR="00685437" w:rsidRDefault="00685437" w:rsidP="002B60E5">
            <w:pPr>
              <w:rPr>
                <w:lang w:eastAsia="zh-CN"/>
              </w:rPr>
            </w:pPr>
          </w:p>
        </w:tc>
      </w:tr>
    </w:tbl>
    <w:p w14:paraId="247E88C2" w14:textId="77777777" w:rsidR="00A6572C" w:rsidRPr="00985103" w:rsidRDefault="00A6572C" w:rsidP="00EF5CCD">
      <w:pPr>
        <w:rPr>
          <w:highlight w:val="yellow"/>
          <w:lang w:val="sv-SE"/>
        </w:rPr>
      </w:pPr>
    </w:p>
    <w:p w14:paraId="2551306D" w14:textId="372C5365" w:rsidR="00A6572C" w:rsidRPr="002C1712" w:rsidRDefault="00A6572C" w:rsidP="002C1712">
      <w:bookmarkStart w:id="177" w:name="_Hlk167183239"/>
      <w:r w:rsidRPr="002C1712">
        <w:rPr>
          <w:highlight w:val="yellow"/>
        </w:rPr>
        <w:t>Proposal 2.1.2-2</w:t>
      </w:r>
    </w:p>
    <w:p w14:paraId="7546DC5F" w14:textId="0074D20A" w:rsidR="00A6572C" w:rsidRDefault="00A6572C" w:rsidP="00FE3AC6">
      <w:pPr>
        <w:pStyle w:val="ListParagraph"/>
        <w:numPr>
          <w:ilvl w:val="0"/>
          <w:numId w:val="47"/>
        </w:numPr>
      </w:pPr>
      <w:r>
        <w:t>For R2D</w:t>
      </w:r>
      <w:r w:rsidR="006A6C93">
        <w:t xml:space="preserve"> transmission, maximum TB size of 1000 bits is considered</w:t>
      </w:r>
    </w:p>
    <w:p w14:paraId="52499B75" w14:textId="59CBBCE1" w:rsidR="004633DD" w:rsidRDefault="004633DD" w:rsidP="00FE3AC6">
      <w:pPr>
        <w:pStyle w:val="ListParagraph"/>
        <w:numPr>
          <w:ilvl w:val="1"/>
          <w:numId w:val="47"/>
        </w:numPr>
      </w:pPr>
      <w:r>
        <w:t>FFS: Whether/what other smaller sizes can be considered</w:t>
      </w:r>
    </w:p>
    <w:tbl>
      <w:tblPr>
        <w:tblStyle w:val="TableGrid"/>
        <w:tblW w:w="0" w:type="auto"/>
        <w:tblLook w:val="04A0" w:firstRow="1" w:lastRow="0" w:firstColumn="1" w:lastColumn="0" w:noHBand="0" w:noVBand="1"/>
      </w:tblPr>
      <w:tblGrid>
        <w:gridCol w:w="1885"/>
        <w:gridCol w:w="7465"/>
      </w:tblGrid>
      <w:tr w:rsidR="00A6572C" w14:paraId="5B194F50" w14:textId="77777777" w:rsidTr="000E7DB2">
        <w:tc>
          <w:tcPr>
            <w:tcW w:w="1885" w:type="dxa"/>
          </w:tcPr>
          <w:bookmarkEnd w:id="177"/>
          <w:p w14:paraId="3A8119CE" w14:textId="77777777" w:rsidR="00A6572C" w:rsidRDefault="00A6572C" w:rsidP="000E7DB2">
            <w:pPr>
              <w:rPr>
                <w:b/>
                <w:bCs/>
                <w:lang w:eastAsia="zh-CN"/>
              </w:rPr>
            </w:pPr>
            <w:r>
              <w:rPr>
                <w:b/>
                <w:bCs/>
                <w:lang w:eastAsia="zh-CN"/>
              </w:rPr>
              <w:t>Company</w:t>
            </w:r>
          </w:p>
        </w:tc>
        <w:tc>
          <w:tcPr>
            <w:tcW w:w="7465" w:type="dxa"/>
          </w:tcPr>
          <w:p w14:paraId="05C7BFE4" w14:textId="4C908AB3" w:rsidR="00A6572C" w:rsidRDefault="00A6572C" w:rsidP="000E7DB2">
            <w:pPr>
              <w:rPr>
                <w:b/>
                <w:bCs/>
                <w:lang w:eastAsia="zh-CN"/>
              </w:rPr>
            </w:pPr>
            <w:r>
              <w:rPr>
                <w:b/>
                <w:bCs/>
                <w:lang w:eastAsia="zh-CN"/>
              </w:rPr>
              <w:t>Please provide your inputs to Proposal 2.1.2-</w:t>
            </w:r>
            <w:r w:rsidR="00C57D62">
              <w:rPr>
                <w:b/>
                <w:bCs/>
                <w:lang w:eastAsia="zh-CN"/>
              </w:rPr>
              <w:t>2</w:t>
            </w:r>
          </w:p>
        </w:tc>
      </w:tr>
      <w:tr w:rsidR="00A6572C" w14:paraId="3CB9080B" w14:textId="77777777" w:rsidTr="000E7DB2">
        <w:tc>
          <w:tcPr>
            <w:tcW w:w="1885" w:type="dxa"/>
          </w:tcPr>
          <w:p w14:paraId="7504A6D2" w14:textId="0759526F" w:rsidR="00A6572C" w:rsidRPr="00FB4BF2" w:rsidRDefault="00F03F7F" w:rsidP="000E7DB2">
            <w:pPr>
              <w:rPr>
                <w:lang w:eastAsia="zh-CN"/>
              </w:rPr>
            </w:pPr>
            <w:r>
              <w:rPr>
                <w:lang w:eastAsia="zh-CN"/>
              </w:rPr>
              <w:t>FUTUREWEI1</w:t>
            </w:r>
          </w:p>
        </w:tc>
        <w:tc>
          <w:tcPr>
            <w:tcW w:w="7465" w:type="dxa"/>
          </w:tcPr>
          <w:p w14:paraId="4E80C2AB" w14:textId="020E3DC3" w:rsidR="00A6572C" w:rsidRPr="00FB4BF2" w:rsidRDefault="00F03F7F" w:rsidP="000E7DB2">
            <w:pPr>
              <w:rPr>
                <w:lang w:eastAsia="zh-CN"/>
              </w:rPr>
            </w:pPr>
            <w:r>
              <w:rPr>
                <w:lang w:eastAsia="zh-CN"/>
              </w:rPr>
              <w:t>okay</w:t>
            </w:r>
          </w:p>
        </w:tc>
      </w:tr>
      <w:tr w:rsidR="00D70C15" w14:paraId="41CF29FF" w14:textId="77777777" w:rsidTr="000E7DB2">
        <w:tc>
          <w:tcPr>
            <w:tcW w:w="1885" w:type="dxa"/>
          </w:tcPr>
          <w:p w14:paraId="1CB910C0" w14:textId="352B8450"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02C45A77" w14:textId="562947D0" w:rsidR="00D70C15" w:rsidRPr="00D70C15" w:rsidRDefault="00D70C15" w:rsidP="000E7DB2">
            <w:pPr>
              <w:rPr>
                <w:rFonts w:eastAsia="Malgun Gothic"/>
                <w:lang w:eastAsia="ko-KR"/>
              </w:rPr>
            </w:pPr>
            <w:r>
              <w:rPr>
                <w:rFonts w:eastAsia="Malgun Gothic" w:hint="eastAsia"/>
                <w:lang w:eastAsia="ko-KR"/>
              </w:rPr>
              <w:t>We are generally fine with FL proposal. We can want to clarify whether FFS is really for maximum TB size.</w:t>
            </w:r>
          </w:p>
        </w:tc>
      </w:tr>
      <w:tr w:rsidR="00FE45FE" w14:paraId="1D447C2E" w14:textId="77777777" w:rsidTr="000E7DB2">
        <w:tc>
          <w:tcPr>
            <w:tcW w:w="1885" w:type="dxa"/>
          </w:tcPr>
          <w:p w14:paraId="07C5CFD2" w14:textId="3AB6166E" w:rsidR="00FE45FE" w:rsidRPr="00FE45FE" w:rsidRDefault="00EC7FA2" w:rsidP="000E7DB2">
            <w:pPr>
              <w:rPr>
                <w:rFonts w:eastAsiaTheme="minorEastAsia"/>
                <w:lang w:eastAsia="zh-CN"/>
              </w:rPr>
            </w:pPr>
            <w:r>
              <w:rPr>
                <w:rFonts w:eastAsiaTheme="minorEastAsia" w:hint="eastAsia"/>
                <w:lang w:eastAsia="zh-CN"/>
              </w:rPr>
              <w:t>NTT Docomo</w:t>
            </w:r>
          </w:p>
        </w:tc>
        <w:tc>
          <w:tcPr>
            <w:tcW w:w="7465" w:type="dxa"/>
          </w:tcPr>
          <w:p w14:paraId="4AC25BB1" w14:textId="1BF82AAE" w:rsidR="00FE45FE" w:rsidRPr="00EC7FA2" w:rsidRDefault="00EC7FA2" w:rsidP="000E7DB2">
            <w:pPr>
              <w:rPr>
                <w:rFonts w:eastAsiaTheme="minorEastAsia"/>
                <w:lang w:eastAsia="zh-CN"/>
              </w:rPr>
            </w:pPr>
            <w:r>
              <w:rPr>
                <w:rFonts w:eastAsiaTheme="minorEastAsia"/>
                <w:lang w:eastAsia="zh-CN"/>
              </w:rPr>
              <w:t>W</w:t>
            </w:r>
            <w:r>
              <w:rPr>
                <w:rFonts w:eastAsiaTheme="minorEastAsia" w:hint="eastAsia"/>
                <w:lang w:eastAsia="zh-CN"/>
              </w:rPr>
              <w:t xml:space="preserve">e feel the feasibility of carrying 1000 bits in a PRDCH can be studied, which we think may depend on maximum duration of PRDCH, modulation/coding scheme, etc. </w:t>
            </w:r>
          </w:p>
        </w:tc>
      </w:tr>
      <w:tr w:rsidR="00985103" w:rsidRPr="0070795C" w14:paraId="6B77C93C" w14:textId="77777777" w:rsidTr="00985103">
        <w:tc>
          <w:tcPr>
            <w:tcW w:w="1885" w:type="dxa"/>
          </w:tcPr>
          <w:p w14:paraId="50E473E1" w14:textId="77777777" w:rsidR="00985103" w:rsidRPr="00FB4BF2" w:rsidRDefault="00985103" w:rsidP="003D36D8">
            <w:pPr>
              <w:rPr>
                <w:lang w:eastAsia="zh-CN"/>
              </w:rPr>
            </w:pPr>
            <w:r>
              <w:rPr>
                <w:lang w:eastAsia="zh-CN"/>
              </w:rPr>
              <w:t>V</w:t>
            </w:r>
            <w:r>
              <w:rPr>
                <w:rFonts w:hint="eastAsia"/>
                <w:lang w:eastAsia="zh-CN"/>
              </w:rPr>
              <w:t xml:space="preserve">ivo  </w:t>
            </w:r>
          </w:p>
        </w:tc>
        <w:tc>
          <w:tcPr>
            <w:tcW w:w="7465" w:type="dxa"/>
          </w:tcPr>
          <w:p w14:paraId="673E501C" w14:textId="08A36BA9" w:rsidR="00985103" w:rsidRPr="00047D02" w:rsidRDefault="00985103" w:rsidP="003D36D8">
            <w:pPr>
              <w:rPr>
                <w:lang w:eastAsia="zh-CN"/>
              </w:rPr>
            </w:pPr>
            <w:r>
              <w:rPr>
                <w:rFonts w:hint="eastAsia"/>
                <w:lang w:eastAsia="zh-CN"/>
              </w:rPr>
              <w:t xml:space="preserve">Disagree, for R2D, the </w:t>
            </w:r>
            <w:r>
              <w:rPr>
                <w:lang w:eastAsia="zh-CN"/>
              </w:rPr>
              <w:t>message</w:t>
            </w:r>
            <w:r>
              <w:rPr>
                <w:rFonts w:hint="eastAsia"/>
                <w:lang w:eastAsia="zh-CN"/>
              </w:rPr>
              <w:t xml:space="preserve"> size is typically small, we </w:t>
            </w:r>
            <w:r>
              <w:rPr>
                <w:lang w:eastAsia="zh-CN"/>
              </w:rPr>
              <w:t>don’t</w:t>
            </w:r>
            <w:r>
              <w:rPr>
                <w:rFonts w:hint="eastAsia"/>
                <w:lang w:eastAsia="zh-CN"/>
              </w:rPr>
              <w:t xml:space="preserve"> see the </w:t>
            </w:r>
            <w:r>
              <w:rPr>
                <w:lang w:eastAsia="zh-CN"/>
              </w:rPr>
              <w:t>necessity</w:t>
            </w:r>
            <w:r>
              <w:rPr>
                <w:rFonts w:hint="eastAsia"/>
                <w:lang w:eastAsia="zh-CN"/>
              </w:rPr>
              <w:t xml:space="preserve"> of having the maximum TBS of 1000 bits. TBS that can be supported also depends on a lot factors, such as the</w:t>
            </w:r>
            <w:r w:rsidR="00E128B9">
              <w:rPr>
                <w:rFonts w:hint="eastAsia"/>
                <w:lang w:eastAsia="zh-CN"/>
              </w:rPr>
              <w:t xml:space="preserve"> PRDCH duration, the</w:t>
            </w:r>
            <w:r>
              <w:rPr>
                <w:rFonts w:hint="eastAsia"/>
                <w:lang w:eastAsia="zh-CN"/>
              </w:rPr>
              <w:t xml:space="preserve"> coverage. It would be better to first study the TBS can be supported to meet the coverage </w:t>
            </w:r>
            <w:r>
              <w:rPr>
                <w:lang w:eastAsia="zh-CN"/>
              </w:rPr>
              <w:t>requirement</w:t>
            </w:r>
            <w:r>
              <w:rPr>
                <w:rFonts w:hint="eastAsia"/>
                <w:lang w:eastAsia="zh-CN"/>
              </w:rPr>
              <w:t>.</w:t>
            </w:r>
          </w:p>
          <w:p w14:paraId="5C94260D" w14:textId="77777777" w:rsidR="00985103" w:rsidRDefault="00985103" w:rsidP="003D36D8">
            <w:pPr>
              <w:rPr>
                <w:lang w:eastAsia="zh-CN"/>
              </w:rPr>
            </w:pPr>
            <w:r>
              <w:rPr>
                <w:rFonts w:hint="eastAsia"/>
                <w:lang w:eastAsia="zh-CN"/>
              </w:rPr>
              <w:t xml:space="preserve">In </w:t>
            </w:r>
            <w:r>
              <w:rPr>
                <w:lang w:eastAsia="zh-CN"/>
              </w:rPr>
              <w:t>addition</w:t>
            </w:r>
            <w:r>
              <w:rPr>
                <w:rFonts w:hint="eastAsia"/>
                <w:lang w:eastAsia="zh-CN"/>
              </w:rPr>
              <w:t xml:space="preserve">, we are wondering if the proposal will give an implication that reader is forced to transmit a </w:t>
            </w:r>
            <w:r>
              <w:rPr>
                <w:lang w:eastAsia="zh-CN"/>
              </w:rPr>
              <w:t>message</w:t>
            </w:r>
            <w:r>
              <w:rPr>
                <w:rFonts w:hint="eastAsia"/>
                <w:lang w:eastAsia="zh-CN"/>
              </w:rPr>
              <w:t xml:space="preserve"> smaller than maximum TBS into a single PRDCH. To avoid this confusion, we suggest adding a note clarifying that whether there could be multiple PRDCH is a separate discussion.</w:t>
            </w:r>
          </w:p>
          <w:p w14:paraId="3A849F6F" w14:textId="77777777" w:rsidR="00985103" w:rsidRDefault="00985103" w:rsidP="003D36D8">
            <w:pPr>
              <w:rPr>
                <w:lang w:eastAsia="zh-CN"/>
              </w:rPr>
            </w:pPr>
            <w:r>
              <w:rPr>
                <w:lang w:eastAsia="zh-CN"/>
              </w:rPr>
              <w:t>O</w:t>
            </w:r>
            <w:r>
              <w:rPr>
                <w:rFonts w:hint="eastAsia"/>
                <w:lang w:eastAsia="zh-CN"/>
              </w:rPr>
              <w:t>ur proposal is as below</w:t>
            </w:r>
          </w:p>
          <w:p w14:paraId="0CE52F95" w14:textId="77777777" w:rsidR="00985103" w:rsidRDefault="00985103" w:rsidP="003D36D8">
            <w:pPr>
              <w:pStyle w:val="Heading5"/>
              <w:numPr>
                <w:ilvl w:val="0"/>
                <w:numId w:val="0"/>
              </w:numPr>
              <w:rPr>
                <w:lang w:eastAsia="zh-CN"/>
              </w:rPr>
            </w:pPr>
            <w:r>
              <w:rPr>
                <w:highlight w:val="yellow"/>
                <w:lang w:eastAsia="zh-CN"/>
              </w:rPr>
              <w:lastRenderedPageBreak/>
              <w:t xml:space="preserve">Proposal </w:t>
            </w:r>
            <w:r w:rsidRPr="00C27A6C">
              <w:rPr>
                <w:highlight w:val="yellow"/>
                <w:lang w:eastAsia="zh-CN"/>
              </w:rPr>
              <w:t>2.1</w:t>
            </w:r>
            <w:r>
              <w:rPr>
                <w:highlight w:val="yellow"/>
                <w:lang w:eastAsia="zh-CN"/>
              </w:rPr>
              <w:t>.2-2</w:t>
            </w:r>
          </w:p>
          <w:p w14:paraId="4F5F1AD4" w14:textId="77777777" w:rsidR="00985103" w:rsidRDefault="00985103" w:rsidP="00985103">
            <w:pPr>
              <w:pStyle w:val="ListParagraph"/>
              <w:numPr>
                <w:ilvl w:val="0"/>
                <w:numId w:val="47"/>
              </w:numPr>
            </w:pPr>
            <w:r>
              <w:t>For R2D transmission,</w:t>
            </w:r>
            <w:r>
              <w:rPr>
                <w:rFonts w:hint="eastAsia"/>
                <w:lang w:eastAsia="zh-CN"/>
              </w:rPr>
              <w:t xml:space="preserve"> </w:t>
            </w:r>
            <w:r w:rsidRPr="00047D02">
              <w:rPr>
                <w:rFonts w:hint="eastAsia"/>
                <w:color w:val="FF0000"/>
                <w:lang w:eastAsia="zh-CN"/>
              </w:rPr>
              <w:t>a small TBS and a large TBS</w:t>
            </w:r>
            <w:r>
              <w:t xml:space="preserve"> </w:t>
            </w:r>
            <w:r w:rsidRPr="00971522">
              <w:rPr>
                <w:strike/>
                <w:color w:val="FF0000"/>
              </w:rPr>
              <w:t>maximum TB size of 1000 bits</w:t>
            </w:r>
            <w:r>
              <w:rPr>
                <w:rFonts w:hint="eastAsia"/>
                <w:strike/>
                <w:color w:val="FF0000"/>
                <w:lang w:eastAsia="zh-CN"/>
              </w:rPr>
              <w:t xml:space="preserve"> is</w:t>
            </w:r>
            <w:r>
              <w:t xml:space="preserve"> </w:t>
            </w:r>
            <w:r w:rsidRPr="00047D02">
              <w:rPr>
                <w:rFonts w:hint="eastAsia"/>
                <w:color w:val="FF0000"/>
                <w:lang w:eastAsia="zh-CN"/>
              </w:rPr>
              <w:t>are</w:t>
            </w:r>
            <w:r w:rsidRPr="00047D02">
              <w:rPr>
                <w:color w:val="FF0000"/>
              </w:rPr>
              <w:t xml:space="preserve"> </w:t>
            </w:r>
            <w:r>
              <w:t>considered</w:t>
            </w:r>
          </w:p>
          <w:p w14:paraId="0E951D99" w14:textId="77777777" w:rsidR="00985103" w:rsidRDefault="00985103" w:rsidP="00985103">
            <w:pPr>
              <w:pStyle w:val="ListParagraph"/>
              <w:numPr>
                <w:ilvl w:val="1"/>
                <w:numId w:val="47"/>
              </w:numPr>
            </w:pPr>
            <w:r>
              <w:t>FFS</w:t>
            </w:r>
            <w:r w:rsidRPr="00047D02">
              <w:rPr>
                <w:color w:val="FF0000"/>
              </w:rPr>
              <w:t xml:space="preserve">: </w:t>
            </w:r>
            <w:r w:rsidRPr="00047D02">
              <w:rPr>
                <w:rFonts w:hint="eastAsia"/>
                <w:color w:val="FF0000"/>
                <w:lang w:eastAsia="zh-CN"/>
              </w:rPr>
              <w:t xml:space="preserve">the value of small and </w:t>
            </w:r>
            <w:proofErr w:type="spellStart"/>
            <w:r w:rsidRPr="00047D02">
              <w:rPr>
                <w:rFonts w:hint="eastAsia"/>
                <w:color w:val="FF0000"/>
                <w:lang w:eastAsia="zh-CN"/>
              </w:rPr>
              <w:t>large</w:t>
            </w:r>
            <w:r w:rsidRPr="00047D02">
              <w:rPr>
                <w:strike/>
                <w:color w:val="FF0000"/>
              </w:rPr>
              <w:t>Whether</w:t>
            </w:r>
            <w:proofErr w:type="spellEnd"/>
            <w:r w:rsidRPr="00047D02">
              <w:rPr>
                <w:strike/>
                <w:color w:val="FF0000"/>
              </w:rPr>
              <w:t>/what other smaller sizes can be considered</w:t>
            </w:r>
          </w:p>
          <w:p w14:paraId="099D1D40" w14:textId="77777777" w:rsidR="00985103" w:rsidRPr="0070795C" w:rsidRDefault="00985103" w:rsidP="00985103">
            <w:pPr>
              <w:pStyle w:val="ListParagraph"/>
              <w:numPr>
                <w:ilvl w:val="1"/>
                <w:numId w:val="47"/>
              </w:numPr>
            </w:pPr>
            <w:r w:rsidRPr="0009691C">
              <w:rPr>
                <w:color w:val="FF0000"/>
                <w:lang w:eastAsia="zh-CN"/>
              </w:rPr>
              <w:t>N</w:t>
            </w:r>
            <w:r w:rsidRPr="0009691C">
              <w:rPr>
                <w:rFonts w:hint="eastAsia"/>
                <w:color w:val="FF0000"/>
                <w:lang w:eastAsia="zh-CN"/>
              </w:rPr>
              <w:t xml:space="preserve">ote: whether </w:t>
            </w:r>
            <w:r>
              <w:rPr>
                <w:rFonts w:hint="eastAsia"/>
                <w:color w:val="FF0000"/>
                <w:lang w:eastAsia="zh-CN"/>
              </w:rPr>
              <w:t>a message</w:t>
            </w:r>
            <w:r w:rsidRPr="0009691C">
              <w:rPr>
                <w:rFonts w:hint="eastAsia"/>
                <w:color w:val="FF0000"/>
                <w:lang w:eastAsia="zh-CN"/>
              </w:rPr>
              <w:t xml:space="preserve"> can be divided into multiple PRDCH transmissions is a </w:t>
            </w:r>
            <w:r w:rsidRPr="0009691C">
              <w:rPr>
                <w:color w:val="FF0000"/>
                <w:lang w:eastAsia="zh-CN"/>
              </w:rPr>
              <w:t>separate</w:t>
            </w:r>
            <w:r w:rsidRPr="0009691C">
              <w:rPr>
                <w:rFonts w:hint="eastAsia"/>
                <w:color w:val="FF0000"/>
                <w:lang w:eastAsia="zh-CN"/>
              </w:rPr>
              <w:t xml:space="preserve"> discussion.</w:t>
            </w:r>
          </w:p>
        </w:tc>
      </w:tr>
      <w:tr w:rsidR="00BC478A" w:rsidRPr="0070795C" w14:paraId="2E970CE3" w14:textId="77777777" w:rsidTr="00985103">
        <w:tc>
          <w:tcPr>
            <w:tcW w:w="1885" w:type="dxa"/>
          </w:tcPr>
          <w:p w14:paraId="01C0795E" w14:textId="05C3BBDD" w:rsidR="00BC478A" w:rsidRDefault="00BC478A" w:rsidP="003D36D8">
            <w:pPr>
              <w:rPr>
                <w:lang w:eastAsia="zh-CN"/>
              </w:rPr>
            </w:pPr>
            <w:r>
              <w:rPr>
                <w:rFonts w:hint="eastAsia"/>
                <w:lang w:eastAsia="zh-CN"/>
              </w:rPr>
              <w:lastRenderedPageBreak/>
              <w:t>T</w:t>
            </w:r>
            <w:r>
              <w:rPr>
                <w:lang w:eastAsia="zh-CN"/>
              </w:rPr>
              <w:t>CL</w:t>
            </w:r>
          </w:p>
        </w:tc>
        <w:tc>
          <w:tcPr>
            <w:tcW w:w="7465" w:type="dxa"/>
          </w:tcPr>
          <w:p w14:paraId="4FFCC179" w14:textId="410AB1ED" w:rsidR="00BC478A" w:rsidRDefault="00BC478A" w:rsidP="003D36D8">
            <w:pPr>
              <w:rPr>
                <w:lang w:eastAsia="zh-CN"/>
              </w:rPr>
            </w:pPr>
            <w:r>
              <w:rPr>
                <w:rFonts w:hint="eastAsia"/>
                <w:lang w:eastAsia="zh-CN"/>
              </w:rPr>
              <w:t>S</w:t>
            </w:r>
            <w:r>
              <w:rPr>
                <w:lang w:eastAsia="zh-CN"/>
              </w:rPr>
              <w:t>ame view as LG.</w:t>
            </w:r>
          </w:p>
        </w:tc>
      </w:tr>
      <w:tr w:rsidR="00E80B39" w14:paraId="175DC37E" w14:textId="77777777" w:rsidTr="00E80B39">
        <w:tc>
          <w:tcPr>
            <w:tcW w:w="1885" w:type="dxa"/>
          </w:tcPr>
          <w:p w14:paraId="5007A14A" w14:textId="77777777" w:rsidR="00E80B39" w:rsidRDefault="00E80B39" w:rsidP="00F94A60">
            <w:pPr>
              <w:rPr>
                <w:lang w:eastAsia="zh-CN"/>
              </w:rPr>
            </w:pPr>
            <w:r>
              <w:rPr>
                <w:rFonts w:hint="eastAsia"/>
                <w:lang w:eastAsia="zh-CN"/>
              </w:rPr>
              <w:t>x</w:t>
            </w:r>
            <w:r>
              <w:rPr>
                <w:lang w:eastAsia="zh-CN"/>
              </w:rPr>
              <w:t>iaomi</w:t>
            </w:r>
          </w:p>
        </w:tc>
        <w:tc>
          <w:tcPr>
            <w:tcW w:w="7465" w:type="dxa"/>
          </w:tcPr>
          <w:p w14:paraId="4FC36DF2" w14:textId="069E5DBB" w:rsidR="00E80B39" w:rsidRDefault="00E80B39" w:rsidP="00F94A60">
            <w:pPr>
              <w:rPr>
                <w:lang w:eastAsia="zh-CN"/>
              </w:rPr>
            </w:pPr>
            <w:r>
              <w:rPr>
                <w:lang w:eastAsia="zh-CN"/>
              </w:rPr>
              <w:t>Maybe it needs to clarify this does not preclude the possibility to introduce segmentation operation.</w:t>
            </w:r>
          </w:p>
        </w:tc>
      </w:tr>
      <w:tr w:rsidR="00F10D03" w14:paraId="6C96AB87" w14:textId="77777777" w:rsidTr="00E80B39">
        <w:tc>
          <w:tcPr>
            <w:tcW w:w="1885" w:type="dxa"/>
          </w:tcPr>
          <w:p w14:paraId="76B14701" w14:textId="0A4A5706" w:rsidR="00F10D03" w:rsidRDefault="00F10D03" w:rsidP="00F10D03">
            <w:pPr>
              <w:rPr>
                <w:lang w:eastAsia="zh-CN"/>
              </w:rPr>
            </w:pPr>
            <w:r>
              <w:rPr>
                <w:lang w:eastAsia="zh-CN"/>
              </w:rPr>
              <w:t>Qualcomm</w:t>
            </w:r>
          </w:p>
        </w:tc>
        <w:tc>
          <w:tcPr>
            <w:tcW w:w="7465" w:type="dxa"/>
          </w:tcPr>
          <w:p w14:paraId="09FDE714" w14:textId="60F94789" w:rsidR="00F10D03" w:rsidRDefault="00F10D03" w:rsidP="00F10D03">
            <w:pPr>
              <w:rPr>
                <w:lang w:eastAsia="zh-CN"/>
              </w:rPr>
            </w:pPr>
            <w:r>
              <w:rPr>
                <w:lang w:eastAsia="zh-CN"/>
              </w:rPr>
              <w:t>Need to clarify it is the TBS for R2D data packet.</w:t>
            </w:r>
          </w:p>
        </w:tc>
      </w:tr>
      <w:tr w:rsidR="0085351D" w14:paraId="1FDC33FF" w14:textId="77777777" w:rsidTr="00E80B39">
        <w:tc>
          <w:tcPr>
            <w:tcW w:w="1885" w:type="dxa"/>
          </w:tcPr>
          <w:p w14:paraId="7F8EA283" w14:textId="6AF6A3AC" w:rsidR="0085351D" w:rsidRDefault="0085351D" w:rsidP="0085351D">
            <w:pPr>
              <w:rPr>
                <w:lang w:eastAsia="zh-CN"/>
              </w:rPr>
            </w:pPr>
            <w:r>
              <w:rPr>
                <w:lang w:eastAsia="zh-CN"/>
              </w:rPr>
              <w:t>Panasonic</w:t>
            </w:r>
          </w:p>
        </w:tc>
        <w:tc>
          <w:tcPr>
            <w:tcW w:w="7465" w:type="dxa"/>
          </w:tcPr>
          <w:p w14:paraId="1DFD7773" w14:textId="12F1FC0B" w:rsidR="0085351D" w:rsidRDefault="0085351D" w:rsidP="0085351D">
            <w:pPr>
              <w:rPr>
                <w:lang w:eastAsia="zh-CN"/>
              </w:rPr>
            </w:pPr>
            <w:r>
              <w:rPr>
                <w:lang w:eastAsia="zh-CN"/>
              </w:rPr>
              <w:t>We have a similar view as Vivo.</w:t>
            </w:r>
          </w:p>
        </w:tc>
      </w:tr>
      <w:tr w:rsidR="00200286" w14:paraId="6C4D4A15" w14:textId="77777777" w:rsidTr="00E80B39">
        <w:tc>
          <w:tcPr>
            <w:tcW w:w="1885" w:type="dxa"/>
          </w:tcPr>
          <w:p w14:paraId="67A60ECF" w14:textId="19F3C084" w:rsidR="00200286" w:rsidRDefault="00200286" w:rsidP="00200286">
            <w:pPr>
              <w:rPr>
                <w:lang w:eastAsia="zh-CN"/>
              </w:rPr>
            </w:pPr>
            <w:r>
              <w:rPr>
                <w:lang w:eastAsia="zh-CN"/>
              </w:rPr>
              <w:t>Nokia</w:t>
            </w:r>
          </w:p>
        </w:tc>
        <w:tc>
          <w:tcPr>
            <w:tcW w:w="7465" w:type="dxa"/>
          </w:tcPr>
          <w:p w14:paraId="68930C57" w14:textId="372D5235" w:rsidR="00200286" w:rsidRDefault="00200286" w:rsidP="00200286">
            <w:pPr>
              <w:rPr>
                <w:lang w:eastAsia="zh-CN"/>
              </w:rPr>
            </w:pPr>
            <w:r>
              <w:rPr>
                <w:lang w:eastAsia="zh-CN"/>
              </w:rPr>
              <w:t>Ok</w:t>
            </w:r>
          </w:p>
        </w:tc>
      </w:tr>
      <w:tr w:rsidR="00777BA2" w14:paraId="11393E7F" w14:textId="77777777" w:rsidTr="00777BA2">
        <w:tc>
          <w:tcPr>
            <w:tcW w:w="1885" w:type="dxa"/>
          </w:tcPr>
          <w:p w14:paraId="1A5268A2" w14:textId="77777777" w:rsidR="00777BA2" w:rsidRDefault="00777BA2" w:rsidP="00224EB1">
            <w:pPr>
              <w:rPr>
                <w:lang w:eastAsia="zh-CN"/>
              </w:rPr>
            </w:pPr>
            <w:r>
              <w:rPr>
                <w:lang w:eastAsia="zh-CN"/>
              </w:rPr>
              <w:t>Huawei, HiSilicon</w:t>
            </w:r>
          </w:p>
        </w:tc>
        <w:tc>
          <w:tcPr>
            <w:tcW w:w="7465" w:type="dxa"/>
          </w:tcPr>
          <w:p w14:paraId="6684D701" w14:textId="77777777" w:rsidR="00777BA2" w:rsidRDefault="00777BA2" w:rsidP="00224EB1">
            <w:pPr>
              <w:rPr>
                <w:lang w:eastAsia="zh-CN"/>
              </w:rPr>
            </w:pPr>
            <w:r>
              <w:rPr>
                <w:lang w:eastAsia="zh-CN"/>
              </w:rPr>
              <w:t>We are fine with the main bullet, and do not see the need for the FFS.</w:t>
            </w:r>
          </w:p>
        </w:tc>
      </w:tr>
      <w:tr w:rsidR="0057207F" w14:paraId="60EB833E" w14:textId="77777777" w:rsidTr="00777BA2">
        <w:tc>
          <w:tcPr>
            <w:tcW w:w="1885" w:type="dxa"/>
          </w:tcPr>
          <w:p w14:paraId="1BBCEDC7" w14:textId="5D523A32" w:rsidR="0057207F" w:rsidRDefault="0057207F" w:rsidP="00224EB1">
            <w:pPr>
              <w:rPr>
                <w:lang w:eastAsia="zh-CN"/>
              </w:rPr>
            </w:pPr>
            <w:r>
              <w:rPr>
                <w:lang w:eastAsia="zh-CN"/>
              </w:rPr>
              <w:t>Mod2 (Apple)</w:t>
            </w:r>
          </w:p>
        </w:tc>
        <w:tc>
          <w:tcPr>
            <w:tcW w:w="7465" w:type="dxa"/>
          </w:tcPr>
          <w:p w14:paraId="7196225E" w14:textId="77777777" w:rsidR="0057207F" w:rsidRDefault="0057207F" w:rsidP="00224EB1">
            <w:pPr>
              <w:rPr>
                <w:lang w:eastAsia="zh-CN"/>
              </w:rPr>
            </w:pPr>
            <w:r>
              <w:rPr>
                <w:lang w:eastAsia="zh-CN"/>
              </w:rPr>
              <w:t xml:space="preserve">@Qualcomm: This refers to maximum packet size that can be </w:t>
            </w:r>
            <w:r w:rsidR="00D45A59">
              <w:rPr>
                <w:lang w:eastAsia="zh-CN"/>
              </w:rPr>
              <w:t>mapped</w:t>
            </w:r>
            <w:r>
              <w:rPr>
                <w:lang w:eastAsia="zh-CN"/>
              </w:rPr>
              <w:t xml:space="preserve"> to PRDCH, which may include data and/or control</w:t>
            </w:r>
          </w:p>
          <w:p w14:paraId="631F0B4D" w14:textId="3B6DA31D" w:rsidR="00866B0C" w:rsidRDefault="00866B0C" w:rsidP="00224EB1">
            <w:pPr>
              <w:rPr>
                <w:lang w:eastAsia="zh-CN"/>
              </w:rPr>
            </w:pPr>
            <w:r>
              <w:rPr>
                <w:lang w:eastAsia="zh-CN"/>
              </w:rPr>
              <w:t>Proposal is further updated based on comments:</w:t>
            </w:r>
          </w:p>
          <w:p w14:paraId="08CF53D0" w14:textId="704F4155" w:rsidR="003E3F0D" w:rsidRDefault="003E3F0D" w:rsidP="003E3F0D">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.2-1</w:t>
            </w:r>
            <w:r w:rsidRPr="00BB637A">
              <w:rPr>
                <w:color w:val="FF0000"/>
                <w:highlight w:val="yellow"/>
                <w:lang w:eastAsia="zh-CN"/>
              </w:rPr>
              <w:t>A</w:t>
            </w:r>
          </w:p>
          <w:p w14:paraId="14CF14A7" w14:textId="77777777" w:rsidR="003E3F0D" w:rsidRDefault="003E3F0D" w:rsidP="003E3F0D">
            <w:pPr>
              <w:pStyle w:val="ListParagraph"/>
              <w:numPr>
                <w:ilvl w:val="0"/>
                <w:numId w:val="47"/>
              </w:numPr>
            </w:pPr>
            <w:r>
              <w:t>For R2D transmission, maximum TB size of 1000 bits is considered</w:t>
            </w:r>
          </w:p>
          <w:p w14:paraId="39FAADD4" w14:textId="5F830D43" w:rsidR="00866B0C" w:rsidRPr="00BB637A" w:rsidRDefault="00BB637A" w:rsidP="00224EB1">
            <w:pPr>
              <w:pStyle w:val="ListParagraph"/>
              <w:numPr>
                <w:ilvl w:val="1"/>
                <w:numId w:val="47"/>
              </w:numPr>
              <w:rPr>
                <w:strike/>
              </w:rPr>
            </w:pPr>
            <w:r w:rsidRPr="00BB637A">
              <w:rPr>
                <w:strike/>
                <w:color w:val="FF0000"/>
              </w:rPr>
              <w:t>FFS: Whether/what other smaller sizes can be considered</w:t>
            </w:r>
          </w:p>
        </w:tc>
      </w:tr>
    </w:tbl>
    <w:p w14:paraId="21765362" w14:textId="77777777" w:rsidR="00A6572C" w:rsidRDefault="00A6572C" w:rsidP="00A6572C"/>
    <w:p w14:paraId="700A9154" w14:textId="77777777" w:rsidR="0070721B" w:rsidRDefault="0070721B" w:rsidP="0070721B">
      <w:pPr>
        <w:rPr>
          <w:b/>
          <w:bCs/>
          <w:i/>
          <w:iCs/>
        </w:rPr>
      </w:pPr>
    </w:p>
    <w:p w14:paraId="607623CC" w14:textId="77777777" w:rsidR="0070721B" w:rsidRPr="00770F9D" w:rsidRDefault="0070721B" w:rsidP="00770F9D">
      <w:r w:rsidRPr="00770F9D">
        <w:t xml:space="preserve">[Open] 2nd Discussion Round </w:t>
      </w:r>
    </w:p>
    <w:p w14:paraId="2F4832AF" w14:textId="0B6CCC35" w:rsidR="0070721B" w:rsidRPr="00770F9D" w:rsidRDefault="0070721B" w:rsidP="00770F9D">
      <w:r w:rsidRPr="00770F9D">
        <w:rPr>
          <w:highlight w:val="yellow"/>
        </w:rPr>
        <w:t>(HP) Proposal 2.1.</w:t>
      </w:r>
      <w:r w:rsidR="006F2025" w:rsidRPr="00770F9D">
        <w:rPr>
          <w:highlight w:val="yellow"/>
        </w:rPr>
        <w:t>2</w:t>
      </w:r>
      <w:r w:rsidRPr="00770F9D">
        <w:rPr>
          <w:highlight w:val="yellow"/>
        </w:rPr>
        <w:t>-</w:t>
      </w:r>
      <w:r w:rsidR="00FB08D9" w:rsidRPr="00770F9D">
        <w:rPr>
          <w:highlight w:val="yellow"/>
        </w:rPr>
        <w:t>3</w:t>
      </w:r>
    </w:p>
    <w:p w14:paraId="7FCD3ACA" w14:textId="72D2BBDC" w:rsidR="0070721B" w:rsidRPr="006B77B6" w:rsidRDefault="005557B9" w:rsidP="0070721B">
      <w:pPr>
        <w:pStyle w:val="ListParagraph"/>
        <w:numPr>
          <w:ilvl w:val="0"/>
          <w:numId w:val="87"/>
        </w:numPr>
        <w:ind w:left="450"/>
        <w:rPr>
          <w:color w:val="000000" w:themeColor="text1"/>
        </w:rPr>
      </w:pPr>
      <w:r>
        <w:rPr>
          <w:color w:val="000000" w:themeColor="text1"/>
          <w:lang w:val="en-GB"/>
        </w:rPr>
        <w:t>T</w:t>
      </w:r>
      <w:r w:rsidR="00C722B0">
        <w:rPr>
          <w:color w:val="000000" w:themeColor="text1"/>
          <w:lang w:val="en-GB"/>
        </w:rPr>
        <w:t xml:space="preserve">ime domain resource allocation </w:t>
      </w:r>
      <w:r>
        <w:rPr>
          <w:color w:val="000000" w:themeColor="text1"/>
          <w:lang w:val="en-GB"/>
        </w:rPr>
        <w:t xml:space="preserve">for PRDCH </w:t>
      </w:r>
      <w:r w:rsidR="00C722B0">
        <w:rPr>
          <w:color w:val="000000" w:themeColor="text1"/>
          <w:lang w:val="en-GB"/>
        </w:rPr>
        <w:t xml:space="preserve">is </w:t>
      </w:r>
      <w:r w:rsidR="00B2440D" w:rsidRPr="00B2440D">
        <w:rPr>
          <w:color w:val="000000" w:themeColor="text1"/>
        </w:rPr>
        <w:t>signaled</w:t>
      </w:r>
      <w:r w:rsidR="00C722B0">
        <w:rPr>
          <w:color w:val="000000" w:themeColor="text1"/>
          <w:lang w:val="en-GB"/>
        </w:rPr>
        <w:t xml:space="preserve"> </w:t>
      </w:r>
      <w:r>
        <w:rPr>
          <w:color w:val="000000" w:themeColor="text1"/>
          <w:lang w:val="en-GB"/>
        </w:rPr>
        <w:t>as</w:t>
      </w:r>
      <w:r w:rsidR="00C722B0">
        <w:rPr>
          <w:color w:val="000000" w:themeColor="text1"/>
          <w:lang w:val="en-GB"/>
        </w:rPr>
        <w:t xml:space="preserve"> R2D control information</w:t>
      </w:r>
    </w:p>
    <w:p w14:paraId="6324F015" w14:textId="64F4253F" w:rsidR="0070721B" w:rsidRDefault="00C722B0" w:rsidP="005557B9">
      <w:pPr>
        <w:pStyle w:val="ListParagraph"/>
        <w:numPr>
          <w:ilvl w:val="1"/>
          <w:numId w:val="87"/>
        </w:numPr>
        <w:ind w:left="810"/>
        <w:rPr>
          <w:color w:val="000000" w:themeColor="text1"/>
        </w:rPr>
      </w:pPr>
      <w:r>
        <w:rPr>
          <w:color w:val="000000" w:themeColor="text1"/>
        </w:rPr>
        <w:t xml:space="preserve">FFS: </w:t>
      </w:r>
      <w:r w:rsidR="00BF7C8A">
        <w:rPr>
          <w:color w:val="000000" w:themeColor="text1"/>
        </w:rPr>
        <w:t>W</w:t>
      </w:r>
      <w:r>
        <w:rPr>
          <w:color w:val="000000" w:themeColor="text1"/>
        </w:rPr>
        <w:t>hether the time domain resource allocation for PRDCH is signaled via higher-layer or L1 R2D control information</w:t>
      </w:r>
    </w:p>
    <w:p w14:paraId="741AE57B" w14:textId="799642EC" w:rsidR="00F66CF2" w:rsidRPr="006B77B6" w:rsidRDefault="00F66CF2" w:rsidP="005557B9">
      <w:pPr>
        <w:pStyle w:val="ListParagraph"/>
        <w:numPr>
          <w:ilvl w:val="1"/>
          <w:numId w:val="87"/>
        </w:numPr>
        <w:ind w:left="810"/>
        <w:rPr>
          <w:color w:val="000000" w:themeColor="text1"/>
        </w:rPr>
      </w:pPr>
      <w:r>
        <w:rPr>
          <w:color w:val="000000" w:themeColor="text1"/>
        </w:rPr>
        <w:t>FFS:</w:t>
      </w:r>
      <w:r w:rsidR="00ED47AD">
        <w:rPr>
          <w:color w:val="000000" w:themeColor="text1"/>
        </w:rPr>
        <w:t xml:space="preserve"> </w:t>
      </w:r>
      <w:r w:rsidR="00AF4101">
        <w:rPr>
          <w:color w:val="000000" w:themeColor="text1"/>
        </w:rPr>
        <w:t>D</w:t>
      </w:r>
      <w:r>
        <w:rPr>
          <w:color w:val="000000" w:themeColor="text1"/>
        </w:rPr>
        <w:t xml:space="preserve">etails of </w:t>
      </w:r>
      <w:r w:rsidR="00BF7C8A">
        <w:rPr>
          <w:color w:val="000000" w:themeColor="text1"/>
        </w:rPr>
        <w:t>signaling</w:t>
      </w:r>
      <w:r>
        <w:rPr>
          <w:color w:val="000000" w:themeColor="text1"/>
        </w:rPr>
        <w:t xml:space="preserve"> </w:t>
      </w:r>
      <w:r w:rsidR="00BF7C8A">
        <w:rPr>
          <w:color w:val="000000" w:themeColor="text1"/>
        </w:rPr>
        <w:t>design</w:t>
      </w:r>
    </w:p>
    <w:tbl>
      <w:tblPr>
        <w:tblStyle w:val="TableGrid"/>
        <w:tblW w:w="0" w:type="auto"/>
        <w:tblLook w:val="04A0" w:firstRow="1" w:lastRow="0" w:firstColumn="1" w:lastColumn="0" w:noHBand="0" w:noVBand="1"/>
      </w:tblPr>
      <w:tblGrid>
        <w:gridCol w:w="2065"/>
        <w:gridCol w:w="7285"/>
      </w:tblGrid>
      <w:tr w:rsidR="0070721B" w14:paraId="669C6311" w14:textId="77777777" w:rsidTr="00B53C20">
        <w:tc>
          <w:tcPr>
            <w:tcW w:w="2065" w:type="dxa"/>
          </w:tcPr>
          <w:p w14:paraId="1B1B3C82" w14:textId="77777777" w:rsidR="0070721B" w:rsidRDefault="0070721B" w:rsidP="00B53C20">
            <w:pPr>
              <w:jc w:val="left"/>
              <w:rPr>
                <w:b/>
                <w:bCs/>
                <w:i/>
                <w:iCs/>
                <w:lang w:eastAsia="zh-CN"/>
              </w:rPr>
            </w:pPr>
            <w:r>
              <w:rPr>
                <w:b/>
                <w:bCs/>
                <w:i/>
                <w:iCs/>
                <w:lang w:eastAsia="zh-CN"/>
              </w:rPr>
              <w:t>Company</w:t>
            </w:r>
          </w:p>
        </w:tc>
        <w:tc>
          <w:tcPr>
            <w:tcW w:w="7285" w:type="dxa"/>
          </w:tcPr>
          <w:p w14:paraId="7EED09C2" w14:textId="28642B9F" w:rsidR="0070721B" w:rsidRDefault="0070721B" w:rsidP="00B53C20">
            <w:pPr>
              <w:jc w:val="left"/>
              <w:rPr>
                <w:b/>
                <w:bCs/>
                <w:i/>
                <w:iCs/>
                <w:lang w:eastAsia="zh-CN"/>
              </w:rPr>
            </w:pPr>
            <w:r>
              <w:rPr>
                <w:b/>
                <w:bCs/>
                <w:i/>
                <w:iCs/>
                <w:lang w:eastAsia="zh-CN"/>
              </w:rPr>
              <w:t>Please provide inputs to Proposal 2.1.</w:t>
            </w:r>
            <w:r w:rsidR="004B68C3">
              <w:rPr>
                <w:b/>
                <w:bCs/>
                <w:i/>
                <w:iCs/>
                <w:lang w:eastAsia="zh-CN"/>
              </w:rPr>
              <w:t>2</w:t>
            </w:r>
            <w:r>
              <w:rPr>
                <w:b/>
                <w:bCs/>
                <w:i/>
                <w:iCs/>
                <w:lang w:eastAsia="zh-CN"/>
              </w:rPr>
              <w:t>-</w:t>
            </w:r>
            <w:r w:rsidR="004B68C3">
              <w:rPr>
                <w:b/>
                <w:bCs/>
                <w:i/>
                <w:iCs/>
                <w:lang w:eastAsia="zh-CN"/>
              </w:rPr>
              <w:t>3</w:t>
            </w:r>
          </w:p>
        </w:tc>
      </w:tr>
      <w:tr w:rsidR="00106A4B" w14:paraId="4BBAEAB6" w14:textId="77777777" w:rsidTr="00B53C20">
        <w:tc>
          <w:tcPr>
            <w:tcW w:w="2065" w:type="dxa"/>
          </w:tcPr>
          <w:p w14:paraId="18916C4E" w14:textId="64CB774E" w:rsidR="00106A4B" w:rsidRPr="00106A4B" w:rsidRDefault="00106A4B" w:rsidP="00106A4B">
            <w:pPr>
              <w:jc w:val="left"/>
              <w:rPr>
                <w:rFonts w:eastAsia="Malgun Gothic"/>
                <w:lang w:eastAsia="ko-KR"/>
              </w:rPr>
            </w:pPr>
            <w:r w:rsidRPr="00D81131">
              <w:rPr>
                <w:rFonts w:eastAsia="Malgun Gothic" w:hint="eastAsia"/>
                <w:lang w:eastAsia="ko-KR"/>
              </w:rPr>
              <w:t xml:space="preserve">LG Electronics </w:t>
            </w:r>
          </w:p>
        </w:tc>
        <w:tc>
          <w:tcPr>
            <w:tcW w:w="7285" w:type="dxa"/>
          </w:tcPr>
          <w:p w14:paraId="1DF499BF" w14:textId="6C135551" w:rsidR="00106A4B" w:rsidRPr="00106A4B" w:rsidRDefault="00106A4B" w:rsidP="00106A4B">
            <w:pPr>
              <w:jc w:val="left"/>
              <w:rPr>
                <w:rFonts w:eastAsia="Malgun Gothic"/>
                <w:lang w:eastAsia="ko-KR"/>
              </w:rPr>
            </w:pPr>
            <w:r>
              <w:rPr>
                <w:rFonts w:eastAsia="Malgun Gothic" w:hint="eastAsia"/>
                <w:lang w:eastAsia="ko-KR"/>
              </w:rPr>
              <w:t xml:space="preserve">If the </w:t>
            </w:r>
            <w:r>
              <w:rPr>
                <w:rFonts w:eastAsia="Malgun Gothic"/>
                <w:lang w:eastAsia="ko-KR"/>
              </w:rPr>
              <w:t>initial</w:t>
            </w:r>
            <w:r>
              <w:rPr>
                <w:rFonts w:eastAsia="Malgun Gothic" w:hint="eastAsia"/>
                <w:lang w:eastAsia="ko-KR"/>
              </w:rPr>
              <w:t xml:space="preserve"> part of PRDCH carries R2D control </w:t>
            </w:r>
            <w:r>
              <w:rPr>
                <w:rFonts w:eastAsia="Malgun Gothic"/>
                <w:lang w:eastAsia="ko-KR"/>
              </w:rPr>
              <w:t>information</w:t>
            </w:r>
            <w:r>
              <w:rPr>
                <w:rFonts w:eastAsia="Malgun Gothic" w:hint="eastAsia"/>
                <w:lang w:eastAsia="ko-KR"/>
              </w:rPr>
              <w:t>, the R2D control information cannot indicate TDRA of all PRDCH parts. i.e. the R2D control information can indicate TDRA of the remining part of PRDCH.</w:t>
            </w:r>
          </w:p>
        </w:tc>
      </w:tr>
      <w:tr w:rsidR="006B3789" w:rsidRPr="00D23E2D" w14:paraId="7246D8C5" w14:textId="77777777" w:rsidTr="006B3789">
        <w:tc>
          <w:tcPr>
            <w:tcW w:w="2065" w:type="dxa"/>
          </w:tcPr>
          <w:p w14:paraId="1DE861FE"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77041281" w14:textId="77777777" w:rsidR="006B3789" w:rsidRPr="00D23E2D" w:rsidRDefault="006B3789" w:rsidP="00A4364E">
            <w:pPr>
              <w:jc w:val="left"/>
              <w:rPr>
                <w:bCs/>
                <w:iCs/>
                <w:lang w:eastAsia="zh-CN"/>
              </w:rPr>
            </w:pPr>
            <w:r>
              <w:rPr>
                <w:bCs/>
                <w:iCs/>
                <w:lang w:eastAsia="zh-CN"/>
              </w:rPr>
              <w:t>We do not need the time domain resource allocation information since the R2D time acquisition signal would indicate the start of the PRDCH transmission.</w:t>
            </w:r>
          </w:p>
        </w:tc>
      </w:tr>
    </w:tbl>
    <w:p w14:paraId="5CCB160B" w14:textId="77777777" w:rsidR="0070721B" w:rsidRDefault="0070721B" w:rsidP="0070721B">
      <w:pPr>
        <w:rPr>
          <w:b/>
          <w:bCs/>
          <w:i/>
          <w:iCs/>
        </w:rPr>
      </w:pPr>
    </w:p>
    <w:p w14:paraId="4CC9015C" w14:textId="77777777" w:rsidR="00201EDF" w:rsidRDefault="00201EDF" w:rsidP="0070721B">
      <w:pPr>
        <w:rPr>
          <w:b/>
          <w:bCs/>
          <w:i/>
          <w:iCs/>
        </w:rPr>
      </w:pPr>
    </w:p>
    <w:p w14:paraId="250FE64E" w14:textId="30C0CC0B" w:rsidR="006026B1" w:rsidRPr="00770F9D" w:rsidRDefault="006026B1" w:rsidP="00770F9D">
      <w:r w:rsidRPr="00770F9D">
        <w:rPr>
          <w:highlight w:val="yellow"/>
        </w:rPr>
        <w:t>(HP) Proposal 2.1.2-4</w:t>
      </w:r>
    </w:p>
    <w:p w14:paraId="6E030152" w14:textId="5BACED03" w:rsidR="006026B1" w:rsidRPr="006B77B6" w:rsidRDefault="00EA7FC4" w:rsidP="006026B1">
      <w:pPr>
        <w:pStyle w:val="ListParagraph"/>
        <w:numPr>
          <w:ilvl w:val="0"/>
          <w:numId w:val="87"/>
        </w:numPr>
        <w:ind w:left="450"/>
        <w:rPr>
          <w:color w:val="000000" w:themeColor="text1"/>
        </w:rPr>
      </w:pPr>
      <w:r>
        <w:rPr>
          <w:color w:val="000000" w:themeColor="text1"/>
          <w:lang w:val="en-GB"/>
        </w:rPr>
        <w:t>MCS or coding rate</w:t>
      </w:r>
      <w:r w:rsidR="006026B1">
        <w:rPr>
          <w:color w:val="000000" w:themeColor="text1"/>
          <w:lang w:val="en-GB"/>
        </w:rPr>
        <w:t xml:space="preserve"> for PRDCH is </w:t>
      </w:r>
      <w:r w:rsidR="006026B1" w:rsidRPr="00B2440D">
        <w:rPr>
          <w:color w:val="000000" w:themeColor="text1"/>
        </w:rPr>
        <w:t>signaled</w:t>
      </w:r>
      <w:r w:rsidR="006026B1">
        <w:rPr>
          <w:color w:val="000000" w:themeColor="text1"/>
          <w:lang w:val="en-GB"/>
        </w:rPr>
        <w:t xml:space="preserve"> as R2D control information</w:t>
      </w:r>
    </w:p>
    <w:p w14:paraId="04568F78" w14:textId="710C35C3" w:rsidR="006026B1" w:rsidRDefault="006026B1" w:rsidP="006026B1">
      <w:pPr>
        <w:pStyle w:val="ListParagraph"/>
        <w:numPr>
          <w:ilvl w:val="1"/>
          <w:numId w:val="87"/>
        </w:numPr>
        <w:ind w:left="810"/>
        <w:rPr>
          <w:color w:val="000000" w:themeColor="text1"/>
        </w:rPr>
      </w:pPr>
      <w:r>
        <w:rPr>
          <w:color w:val="000000" w:themeColor="text1"/>
        </w:rPr>
        <w:lastRenderedPageBreak/>
        <w:t xml:space="preserve">FFS: </w:t>
      </w:r>
      <w:r w:rsidR="006D2979">
        <w:rPr>
          <w:color w:val="000000" w:themeColor="text1"/>
        </w:rPr>
        <w:t>W</w:t>
      </w:r>
      <w:r>
        <w:rPr>
          <w:color w:val="000000" w:themeColor="text1"/>
        </w:rPr>
        <w:t xml:space="preserve">hether the </w:t>
      </w:r>
      <w:r w:rsidR="00EA7FC4">
        <w:rPr>
          <w:color w:val="000000" w:themeColor="text1"/>
        </w:rPr>
        <w:t>MCS or coding rate</w:t>
      </w:r>
      <w:r>
        <w:rPr>
          <w:color w:val="000000" w:themeColor="text1"/>
        </w:rPr>
        <w:t xml:space="preserve"> for PRDCH is signaled via higher-layer or L1 R2D control information</w:t>
      </w:r>
    </w:p>
    <w:p w14:paraId="34D8BB4D" w14:textId="1F945391" w:rsidR="00ED47AD" w:rsidRPr="00D25ED5" w:rsidRDefault="00D25ED5" w:rsidP="00D25ED5">
      <w:pPr>
        <w:pStyle w:val="ListParagraph"/>
        <w:numPr>
          <w:ilvl w:val="1"/>
          <w:numId w:val="87"/>
        </w:numPr>
        <w:ind w:left="810"/>
        <w:rPr>
          <w:color w:val="000000" w:themeColor="text1"/>
        </w:rPr>
      </w:pPr>
      <w:r>
        <w:rPr>
          <w:color w:val="000000" w:themeColor="text1"/>
        </w:rPr>
        <w:t>FFS: Details of signaling design</w:t>
      </w:r>
    </w:p>
    <w:tbl>
      <w:tblPr>
        <w:tblStyle w:val="TableGrid"/>
        <w:tblW w:w="0" w:type="auto"/>
        <w:tblLook w:val="04A0" w:firstRow="1" w:lastRow="0" w:firstColumn="1" w:lastColumn="0" w:noHBand="0" w:noVBand="1"/>
      </w:tblPr>
      <w:tblGrid>
        <w:gridCol w:w="2065"/>
        <w:gridCol w:w="7285"/>
      </w:tblGrid>
      <w:tr w:rsidR="006026B1" w14:paraId="0C5AF8C9" w14:textId="77777777" w:rsidTr="00B53C20">
        <w:tc>
          <w:tcPr>
            <w:tcW w:w="2065" w:type="dxa"/>
          </w:tcPr>
          <w:p w14:paraId="07CA98A2" w14:textId="77777777" w:rsidR="006026B1" w:rsidRDefault="006026B1" w:rsidP="00B53C20">
            <w:pPr>
              <w:jc w:val="left"/>
              <w:rPr>
                <w:b/>
                <w:bCs/>
                <w:i/>
                <w:iCs/>
                <w:lang w:eastAsia="zh-CN"/>
              </w:rPr>
            </w:pPr>
            <w:r>
              <w:rPr>
                <w:b/>
                <w:bCs/>
                <w:i/>
                <w:iCs/>
                <w:lang w:eastAsia="zh-CN"/>
              </w:rPr>
              <w:t>Company</w:t>
            </w:r>
          </w:p>
        </w:tc>
        <w:tc>
          <w:tcPr>
            <w:tcW w:w="7285" w:type="dxa"/>
          </w:tcPr>
          <w:p w14:paraId="024E2E83" w14:textId="3CEF2937" w:rsidR="006026B1" w:rsidRDefault="006026B1" w:rsidP="00B53C20">
            <w:pPr>
              <w:jc w:val="left"/>
              <w:rPr>
                <w:b/>
                <w:bCs/>
                <w:i/>
                <w:iCs/>
                <w:lang w:eastAsia="zh-CN"/>
              </w:rPr>
            </w:pPr>
            <w:r>
              <w:rPr>
                <w:b/>
                <w:bCs/>
                <w:i/>
                <w:iCs/>
                <w:lang w:eastAsia="zh-CN"/>
              </w:rPr>
              <w:t>Please provide inputs to Proposal 2.1.</w:t>
            </w:r>
            <w:r w:rsidR="004B68C3">
              <w:rPr>
                <w:b/>
                <w:bCs/>
                <w:i/>
                <w:iCs/>
                <w:lang w:eastAsia="zh-CN"/>
              </w:rPr>
              <w:t>2-4</w:t>
            </w:r>
          </w:p>
        </w:tc>
      </w:tr>
      <w:tr w:rsidR="00106A4B" w14:paraId="7E5265C7" w14:textId="77777777" w:rsidTr="00B53C20">
        <w:tc>
          <w:tcPr>
            <w:tcW w:w="2065" w:type="dxa"/>
          </w:tcPr>
          <w:p w14:paraId="1906FC68" w14:textId="7A1E00BE" w:rsidR="00106A4B" w:rsidRDefault="00106A4B" w:rsidP="00106A4B">
            <w:pPr>
              <w:jc w:val="left"/>
              <w:rPr>
                <w:b/>
                <w:bCs/>
                <w:i/>
                <w:iCs/>
                <w:lang w:eastAsia="zh-CN"/>
              </w:rPr>
            </w:pPr>
            <w:r w:rsidRPr="00D81131">
              <w:rPr>
                <w:rFonts w:eastAsia="Malgun Gothic" w:hint="eastAsia"/>
                <w:lang w:eastAsia="ko-KR"/>
              </w:rPr>
              <w:t xml:space="preserve">LG Electronics </w:t>
            </w:r>
          </w:p>
        </w:tc>
        <w:tc>
          <w:tcPr>
            <w:tcW w:w="7285" w:type="dxa"/>
          </w:tcPr>
          <w:p w14:paraId="3C0DF3E5" w14:textId="4F27AA4D" w:rsidR="00106A4B" w:rsidRDefault="00106A4B" w:rsidP="00106A4B">
            <w:pPr>
              <w:jc w:val="left"/>
              <w:rPr>
                <w:b/>
                <w:bCs/>
                <w:i/>
                <w:iCs/>
                <w:lang w:eastAsia="zh-CN"/>
              </w:rPr>
            </w:pPr>
            <w:r>
              <w:rPr>
                <w:rFonts w:eastAsia="Malgun Gothic" w:hint="eastAsia"/>
                <w:lang w:eastAsia="ko-KR"/>
              </w:rPr>
              <w:t xml:space="preserve">If the </w:t>
            </w:r>
            <w:r>
              <w:rPr>
                <w:rFonts w:eastAsia="Malgun Gothic"/>
                <w:lang w:eastAsia="ko-KR"/>
              </w:rPr>
              <w:t>initial</w:t>
            </w:r>
            <w:r>
              <w:rPr>
                <w:rFonts w:eastAsia="Malgun Gothic" w:hint="eastAsia"/>
                <w:lang w:eastAsia="ko-KR"/>
              </w:rPr>
              <w:t xml:space="preserve"> part of PRDCH carries R2D control </w:t>
            </w:r>
            <w:r>
              <w:rPr>
                <w:rFonts w:eastAsia="Malgun Gothic"/>
                <w:lang w:eastAsia="ko-KR"/>
              </w:rPr>
              <w:t>information</w:t>
            </w:r>
            <w:r>
              <w:rPr>
                <w:rFonts w:eastAsia="Malgun Gothic" w:hint="eastAsia"/>
                <w:lang w:eastAsia="ko-KR"/>
              </w:rPr>
              <w:t xml:space="preserve">, the R2D control information cannot indicate </w:t>
            </w:r>
            <w:r>
              <w:rPr>
                <w:color w:val="000000" w:themeColor="text1"/>
                <w:lang w:val="en-GB"/>
              </w:rPr>
              <w:t xml:space="preserve">MCS or coding rate </w:t>
            </w:r>
            <w:r>
              <w:rPr>
                <w:rFonts w:eastAsia="Malgun Gothic" w:hint="eastAsia"/>
                <w:lang w:eastAsia="ko-KR"/>
              </w:rPr>
              <w:t xml:space="preserve">of all PRDCH parts. i.e. the R2D control information can indicate </w:t>
            </w:r>
            <w:r>
              <w:rPr>
                <w:color w:val="000000" w:themeColor="text1"/>
                <w:lang w:val="en-GB"/>
              </w:rPr>
              <w:t xml:space="preserve">MCS or coding rate </w:t>
            </w:r>
            <w:r>
              <w:rPr>
                <w:rFonts w:eastAsia="Malgun Gothic" w:hint="eastAsia"/>
                <w:lang w:eastAsia="ko-KR"/>
              </w:rPr>
              <w:t>of the remining part of PRDCH.</w:t>
            </w:r>
          </w:p>
        </w:tc>
      </w:tr>
      <w:tr w:rsidR="006B3789" w:rsidRPr="00D23E2D" w14:paraId="714C08C4" w14:textId="77777777" w:rsidTr="006B3789">
        <w:tc>
          <w:tcPr>
            <w:tcW w:w="2065" w:type="dxa"/>
          </w:tcPr>
          <w:p w14:paraId="6BBBE6FD"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229961DC" w14:textId="77777777" w:rsidR="006B3789" w:rsidRPr="00D23E2D" w:rsidRDefault="006B3789" w:rsidP="00A4364E">
            <w:pPr>
              <w:jc w:val="left"/>
              <w:rPr>
                <w:bCs/>
                <w:iCs/>
                <w:lang w:eastAsia="zh-CN"/>
              </w:rPr>
            </w:pPr>
            <w:r>
              <w:rPr>
                <w:bCs/>
                <w:iCs/>
                <w:lang w:eastAsia="zh-CN"/>
              </w:rPr>
              <w:t>We do not need MCS or coding rate because FEC is not supported for PRDCH.</w:t>
            </w:r>
          </w:p>
        </w:tc>
      </w:tr>
    </w:tbl>
    <w:p w14:paraId="542831EB" w14:textId="77777777" w:rsidR="006026B1" w:rsidRDefault="006026B1" w:rsidP="0070721B">
      <w:pPr>
        <w:rPr>
          <w:b/>
          <w:bCs/>
          <w:i/>
          <w:iCs/>
        </w:rPr>
      </w:pPr>
    </w:p>
    <w:p w14:paraId="72DA6AF2" w14:textId="77777777" w:rsidR="00201EDF" w:rsidRDefault="00201EDF" w:rsidP="0070721B">
      <w:pPr>
        <w:rPr>
          <w:b/>
          <w:bCs/>
          <w:i/>
          <w:iCs/>
        </w:rPr>
      </w:pPr>
    </w:p>
    <w:p w14:paraId="5837D913" w14:textId="1D5E862B" w:rsidR="00554D4B" w:rsidRPr="00770F9D" w:rsidRDefault="00554D4B" w:rsidP="00770F9D">
      <w:r w:rsidRPr="00770F9D">
        <w:rPr>
          <w:highlight w:val="yellow"/>
        </w:rPr>
        <w:t>(HP) Proposal 2.</w:t>
      </w:r>
      <w:r w:rsidR="00617CD0" w:rsidRPr="00770F9D">
        <w:rPr>
          <w:highlight w:val="yellow"/>
        </w:rPr>
        <w:t>1</w:t>
      </w:r>
      <w:r w:rsidRPr="00770F9D">
        <w:rPr>
          <w:highlight w:val="yellow"/>
        </w:rPr>
        <w:t>.2-5</w:t>
      </w:r>
    </w:p>
    <w:p w14:paraId="718FA02A" w14:textId="77777777" w:rsidR="00554D4B" w:rsidRPr="006B77B6" w:rsidRDefault="00554D4B" w:rsidP="00554D4B">
      <w:pPr>
        <w:pStyle w:val="ListParagraph"/>
        <w:numPr>
          <w:ilvl w:val="0"/>
          <w:numId w:val="87"/>
        </w:numPr>
        <w:ind w:left="450"/>
        <w:rPr>
          <w:color w:val="000000" w:themeColor="text1"/>
        </w:rPr>
      </w:pPr>
      <w:r>
        <w:rPr>
          <w:color w:val="000000" w:themeColor="text1"/>
          <w:lang w:val="en-GB"/>
        </w:rPr>
        <w:t xml:space="preserve">Time domain resource allocation for PDRCH is </w:t>
      </w:r>
      <w:r w:rsidRPr="00B2440D">
        <w:rPr>
          <w:color w:val="000000" w:themeColor="text1"/>
        </w:rPr>
        <w:t>signaled</w:t>
      </w:r>
      <w:r>
        <w:rPr>
          <w:color w:val="000000" w:themeColor="text1"/>
          <w:lang w:val="en-GB"/>
        </w:rPr>
        <w:t xml:space="preserve"> as R2D control information</w:t>
      </w:r>
    </w:p>
    <w:p w14:paraId="2E006B89" w14:textId="77777777" w:rsidR="00554D4B" w:rsidRPr="006B77B6" w:rsidRDefault="00554D4B" w:rsidP="00554D4B">
      <w:pPr>
        <w:pStyle w:val="ListParagraph"/>
        <w:numPr>
          <w:ilvl w:val="1"/>
          <w:numId w:val="87"/>
        </w:numPr>
        <w:ind w:left="810"/>
        <w:rPr>
          <w:color w:val="000000" w:themeColor="text1"/>
        </w:rPr>
      </w:pPr>
      <w:r>
        <w:rPr>
          <w:color w:val="000000" w:themeColor="text1"/>
        </w:rPr>
        <w:t>FFS: details of signaling including whether the time domain resource allocation for PRDCH is signaled via higher-layer or L1 R2D control information</w:t>
      </w:r>
    </w:p>
    <w:tbl>
      <w:tblPr>
        <w:tblStyle w:val="TableGrid"/>
        <w:tblW w:w="0" w:type="auto"/>
        <w:tblLook w:val="04A0" w:firstRow="1" w:lastRow="0" w:firstColumn="1" w:lastColumn="0" w:noHBand="0" w:noVBand="1"/>
      </w:tblPr>
      <w:tblGrid>
        <w:gridCol w:w="2065"/>
        <w:gridCol w:w="7285"/>
      </w:tblGrid>
      <w:tr w:rsidR="00554D4B" w14:paraId="2DB1D51C" w14:textId="77777777" w:rsidTr="00B53C20">
        <w:tc>
          <w:tcPr>
            <w:tcW w:w="2065" w:type="dxa"/>
          </w:tcPr>
          <w:p w14:paraId="612A3F68" w14:textId="77777777" w:rsidR="00554D4B" w:rsidRDefault="00554D4B" w:rsidP="00B53C20">
            <w:pPr>
              <w:jc w:val="left"/>
              <w:rPr>
                <w:b/>
                <w:bCs/>
                <w:i/>
                <w:iCs/>
                <w:lang w:eastAsia="zh-CN"/>
              </w:rPr>
            </w:pPr>
            <w:r>
              <w:rPr>
                <w:b/>
                <w:bCs/>
                <w:i/>
                <w:iCs/>
                <w:lang w:eastAsia="zh-CN"/>
              </w:rPr>
              <w:t>Company</w:t>
            </w:r>
          </w:p>
        </w:tc>
        <w:tc>
          <w:tcPr>
            <w:tcW w:w="7285" w:type="dxa"/>
          </w:tcPr>
          <w:p w14:paraId="2CCF746A" w14:textId="76AA7871" w:rsidR="00554D4B" w:rsidRDefault="00554D4B" w:rsidP="00B53C20">
            <w:pPr>
              <w:jc w:val="left"/>
              <w:rPr>
                <w:b/>
                <w:bCs/>
                <w:i/>
                <w:iCs/>
                <w:lang w:eastAsia="zh-CN"/>
              </w:rPr>
            </w:pPr>
            <w:r>
              <w:rPr>
                <w:b/>
                <w:bCs/>
                <w:i/>
                <w:iCs/>
                <w:lang w:eastAsia="zh-CN"/>
              </w:rPr>
              <w:t>Please provide inputs to Proposal 2.</w:t>
            </w:r>
            <w:r w:rsidR="005F10E0">
              <w:rPr>
                <w:b/>
                <w:bCs/>
                <w:i/>
                <w:iCs/>
                <w:lang w:eastAsia="zh-CN"/>
              </w:rPr>
              <w:t>1.2-5</w:t>
            </w:r>
          </w:p>
        </w:tc>
      </w:tr>
      <w:tr w:rsidR="00554D4B" w14:paraId="589026EC" w14:textId="77777777" w:rsidTr="00B53C20">
        <w:tc>
          <w:tcPr>
            <w:tcW w:w="2065" w:type="dxa"/>
          </w:tcPr>
          <w:p w14:paraId="1A495B68" w14:textId="1EC17E02" w:rsidR="00554D4B" w:rsidRDefault="00106A4B" w:rsidP="00B53C20">
            <w:pPr>
              <w:jc w:val="left"/>
              <w:rPr>
                <w:b/>
                <w:bCs/>
                <w:i/>
                <w:iCs/>
                <w:lang w:eastAsia="zh-CN"/>
              </w:rPr>
            </w:pPr>
            <w:r w:rsidRPr="00D81131">
              <w:rPr>
                <w:rFonts w:eastAsia="Malgun Gothic" w:hint="eastAsia"/>
                <w:lang w:eastAsia="ko-KR"/>
              </w:rPr>
              <w:t>LG Electronics</w:t>
            </w:r>
          </w:p>
        </w:tc>
        <w:tc>
          <w:tcPr>
            <w:tcW w:w="7285" w:type="dxa"/>
          </w:tcPr>
          <w:p w14:paraId="0B445C28" w14:textId="5C67B83A" w:rsidR="00554D4B" w:rsidRPr="00106A4B" w:rsidRDefault="00106A4B" w:rsidP="00B53C20">
            <w:pPr>
              <w:jc w:val="left"/>
              <w:rPr>
                <w:rFonts w:eastAsia="Malgun Gothic"/>
                <w:b/>
                <w:bCs/>
                <w:i/>
                <w:iCs/>
                <w:lang w:eastAsia="ko-KR"/>
              </w:rPr>
            </w:pPr>
            <w:r w:rsidRPr="00106A4B">
              <w:rPr>
                <w:rFonts w:eastAsia="Malgun Gothic" w:hint="eastAsia"/>
                <w:lang w:eastAsia="ko-KR"/>
              </w:rPr>
              <w:t>We are generally fine.</w:t>
            </w:r>
            <w:r>
              <w:rPr>
                <w:rFonts w:eastAsia="Malgun Gothic" w:hint="eastAsia"/>
                <w:lang w:eastAsia="ko-KR"/>
              </w:rPr>
              <w:t xml:space="preserve"> But, we wonder if </w:t>
            </w:r>
            <w:r w:rsidR="00A94E60">
              <w:rPr>
                <w:rFonts w:eastAsia="Malgun Gothic" w:hint="eastAsia"/>
                <w:lang w:eastAsia="ko-KR"/>
              </w:rPr>
              <w:t xml:space="preserve">the reader can always know TB size which device will send via PDRCH. </w:t>
            </w:r>
          </w:p>
        </w:tc>
      </w:tr>
      <w:tr w:rsidR="006B3789" w:rsidRPr="00D23E2D" w14:paraId="56220C5E" w14:textId="77777777" w:rsidTr="006B3789">
        <w:tc>
          <w:tcPr>
            <w:tcW w:w="2065" w:type="dxa"/>
          </w:tcPr>
          <w:p w14:paraId="0DCA8B6D"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2E538BAC" w14:textId="77777777" w:rsidR="006B3789" w:rsidRPr="00D23E2D" w:rsidRDefault="006B3789" w:rsidP="00A4364E">
            <w:pPr>
              <w:jc w:val="left"/>
              <w:rPr>
                <w:bCs/>
                <w:iCs/>
                <w:lang w:eastAsia="zh-CN"/>
              </w:rPr>
            </w:pPr>
            <w:r>
              <w:rPr>
                <w:bCs/>
                <w:iCs/>
                <w:lang w:eastAsia="zh-CN"/>
              </w:rPr>
              <w:t>We do not support the need for specific time domain resource allocation information for the PDRCH because the device is expected to transmit the PDRCH immediately after it receives the PRDCH, after the minimum processing time.</w:t>
            </w:r>
          </w:p>
        </w:tc>
      </w:tr>
    </w:tbl>
    <w:p w14:paraId="2D321503" w14:textId="77777777" w:rsidR="00554D4B" w:rsidRDefault="00554D4B" w:rsidP="00554D4B">
      <w:pPr>
        <w:rPr>
          <w:b/>
          <w:bCs/>
          <w:i/>
          <w:iCs/>
        </w:rPr>
      </w:pPr>
    </w:p>
    <w:p w14:paraId="73EE8B64" w14:textId="77777777" w:rsidR="00201EDF" w:rsidRDefault="00201EDF" w:rsidP="00554D4B">
      <w:pPr>
        <w:rPr>
          <w:b/>
          <w:bCs/>
          <w:i/>
          <w:iCs/>
        </w:rPr>
      </w:pPr>
    </w:p>
    <w:p w14:paraId="755CCF6E" w14:textId="1ECEB342" w:rsidR="00554D4B" w:rsidRPr="00770F9D" w:rsidRDefault="00554D4B" w:rsidP="00770F9D">
      <w:r w:rsidRPr="00770F9D">
        <w:rPr>
          <w:highlight w:val="yellow"/>
        </w:rPr>
        <w:t>(HP) Proposal 2.</w:t>
      </w:r>
      <w:r w:rsidR="00AB3176" w:rsidRPr="00770F9D">
        <w:rPr>
          <w:highlight w:val="yellow"/>
        </w:rPr>
        <w:t>1</w:t>
      </w:r>
      <w:r w:rsidRPr="00770F9D">
        <w:rPr>
          <w:highlight w:val="yellow"/>
        </w:rPr>
        <w:t>.2-</w:t>
      </w:r>
      <w:r w:rsidR="00B73F6C" w:rsidRPr="00770F9D">
        <w:rPr>
          <w:highlight w:val="yellow"/>
        </w:rPr>
        <w:t>6</w:t>
      </w:r>
    </w:p>
    <w:p w14:paraId="048EA9C6" w14:textId="77777777" w:rsidR="00554D4B" w:rsidRPr="006B77B6" w:rsidRDefault="00554D4B" w:rsidP="00554D4B">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7013B950" w14:textId="77777777" w:rsidR="00554D4B" w:rsidRPr="006B77B6" w:rsidRDefault="00554D4B" w:rsidP="00554D4B">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tbl>
      <w:tblPr>
        <w:tblStyle w:val="TableGrid"/>
        <w:tblW w:w="0" w:type="auto"/>
        <w:tblLook w:val="04A0" w:firstRow="1" w:lastRow="0" w:firstColumn="1" w:lastColumn="0" w:noHBand="0" w:noVBand="1"/>
      </w:tblPr>
      <w:tblGrid>
        <w:gridCol w:w="2065"/>
        <w:gridCol w:w="7285"/>
      </w:tblGrid>
      <w:tr w:rsidR="00554D4B" w14:paraId="519AF39F" w14:textId="77777777" w:rsidTr="00B53C20">
        <w:tc>
          <w:tcPr>
            <w:tcW w:w="2065" w:type="dxa"/>
          </w:tcPr>
          <w:p w14:paraId="3FB92E98" w14:textId="77777777" w:rsidR="00554D4B" w:rsidRDefault="00554D4B" w:rsidP="00B53C20">
            <w:pPr>
              <w:jc w:val="left"/>
              <w:rPr>
                <w:b/>
                <w:bCs/>
                <w:i/>
                <w:iCs/>
                <w:lang w:eastAsia="zh-CN"/>
              </w:rPr>
            </w:pPr>
            <w:r>
              <w:rPr>
                <w:b/>
                <w:bCs/>
                <w:i/>
                <w:iCs/>
                <w:lang w:eastAsia="zh-CN"/>
              </w:rPr>
              <w:t>Company</w:t>
            </w:r>
          </w:p>
        </w:tc>
        <w:tc>
          <w:tcPr>
            <w:tcW w:w="7285" w:type="dxa"/>
          </w:tcPr>
          <w:p w14:paraId="3E3D52B6" w14:textId="369FD1F1" w:rsidR="00554D4B" w:rsidRDefault="00554D4B" w:rsidP="00B53C20">
            <w:pPr>
              <w:jc w:val="left"/>
              <w:rPr>
                <w:b/>
                <w:bCs/>
                <w:i/>
                <w:iCs/>
                <w:lang w:eastAsia="zh-CN"/>
              </w:rPr>
            </w:pPr>
            <w:r>
              <w:rPr>
                <w:b/>
                <w:bCs/>
                <w:i/>
                <w:iCs/>
                <w:lang w:eastAsia="zh-CN"/>
              </w:rPr>
              <w:t>Please provide inputs to Proposal 2.</w:t>
            </w:r>
            <w:r w:rsidR="009D0C64">
              <w:rPr>
                <w:b/>
                <w:bCs/>
                <w:i/>
                <w:iCs/>
                <w:lang w:eastAsia="zh-CN"/>
              </w:rPr>
              <w:t>1</w:t>
            </w:r>
            <w:r>
              <w:rPr>
                <w:b/>
                <w:bCs/>
                <w:i/>
                <w:iCs/>
                <w:lang w:eastAsia="zh-CN"/>
              </w:rPr>
              <w:t>.2.-</w:t>
            </w:r>
            <w:r w:rsidR="00996506">
              <w:rPr>
                <w:b/>
                <w:bCs/>
                <w:i/>
                <w:iCs/>
                <w:lang w:eastAsia="zh-CN"/>
              </w:rPr>
              <w:t>6</w:t>
            </w:r>
          </w:p>
        </w:tc>
      </w:tr>
      <w:tr w:rsidR="00A94E60" w14:paraId="6F5E9F8A" w14:textId="77777777" w:rsidTr="00B53C20">
        <w:tc>
          <w:tcPr>
            <w:tcW w:w="2065" w:type="dxa"/>
          </w:tcPr>
          <w:p w14:paraId="4080FCFE" w14:textId="2AD702D8" w:rsidR="00A94E60" w:rsidRDefault="00A94E60" w:rsidP="00A94E60">
            <w:pPr>
              <w:jc w:val="left"/>
              <w:rPr>
                <w:b/>
                <w:bCs/>
                <w:i/>
                <w:iCs/>
                <w:lang w:eastAsia="zh-CN"/>
              </w:rPr>
            </w:pPr>
            <w:r w:rsidRPr="00D81131">
              <w:rPr>
                <w:rFonts w:eastAsia="Malgun Gothic" w:hint="eastAsia"/>
                <w:lang w:eastAsia="ko-KR"/>
              </w:rPr>
              <w:t>LG Electronics</w:t>
            </w:r>
          </w:p>
        </w:tc>
        <w:tc>
          <w:tcPr>
            <w:tcW w:w="7285" w:type="dxa"/>
          </w:tcPr>
          <w:p w14:paraId="2F767B22" w14:textId="3D1B5A28" w:rsidR="00A94E60" w:rsidRDefault="00A94E60" w:rsidP="00A94E60">
            <w:pPr>
              <w:jc w:val="left"/>
              <w:rPr>
                <w:b/>
                <w:bCs/>
                <w:i/>
                <w:iCs/>
                <w:lang w:eastAsia="zh-CN"/>
              </w:rPr>
            </w:pPr>
            <w:r>
              <w:rPr>
                <w:rFonts w:eastAsia="Malgun Gothic" w:hint="eastAsia"/>
                <w:lang w:eastAsia="ko-KR"/>
              </w:rPr>
              <w:t>OK</w:t>
            </w:r>
          </w:p>
        </w:tc>
      </w:tr>
      <w:tr w:rsidR="006B3789" w:rsidRPr="00D41B24" w14:paraId="386C569E" w14:textId="77777777" w:rsidTr="006B3789">
        <w:tc>
          <w:tcPr>
            <w:tcW w:w="2065" w:type="dxa"/>
          </w:tcPr>
          <w:p w14:paraId="7A4DC983" w14:textId="77777777" w:rsidR="006B3789" w:rsidRPr="00D41B24" w:rsidRDefault="006B3789" w:rsidP="00A4364E">
            <w:pPr>
              <w:jc w:val="left"/>
              <w:rPr>
                <w:b/>
                <w:bCs/>
                <w:iCs/>
                <w:lang w:eastAsia="zh-CN"/>
              </w:rPr>
            </w:pPr>
            <w:r>
              <w:rPr>
                <w:b/>
                <w:bCs/>
                <w:iCs/>
                <w:lang w:eastAsia="zh-CN"/>
              </w:rPr>
              <w:t>Huawei, HiSilicon</w:t>
            </w:r>
          </w:p>
        </w:tc>
        <w:tc>
          <w:tcPr>
            <w:tcW w:w="7285" w:type="dxa"/>
          </w:tcPr>
          <w:p w14:paraId="1538A05A" w14:textId="77777777" w:rsidR="006B3789" w:rsidRPr="00D41B24" w:rsidRDefault="006B3789" w:rsidP="00A4364E">
            <w:pPr>
              <w:jc w:val="left"/>
              <w:rPr>
                <w:bCs/>
                <w:iCs/>
                <w:lang w:eastAsia="zh-CN"/>
              </w:rPr>
            </w:pPr>
            <w:r>
              <w:rPr>
                <w:bCs/>
                <w:iCs/>
                <w:lang w:eastAsia="zh-CN"/>
              </w:rPr>
              <w:t>We agree with the proposal.</w:t>
            </w:r>
          </w:p>
        </w:tc>
      </w:tr>
    </w:tbl>
    <w:p w14:paraId="307D7680" w14:textId="77777777" w:rsidR="00554D4B" w:rsidRDefault="00554D4B" w:rsidP="0070721B">
      <w:pPr>
        <w:rPr>
          <w:b/>
          <w:bCs/>
          <w:i/>
          <w:iCs/>
        </w:rPr>
      </w:pPr>
    </w:p>
    <w:p w14:paraId="4D5A58A1" w14:textId="77777777" w:rsidR="00E03C0F" w:rsidRPr="00726BCA" w:rsidRDefault="00E03C0F"/>
    <w:p w14:paraId="1DD64852" w14:textId="4B24BD7A" w:rsidR="005A391D" w:rsidRDefault="000F3BF0">
      <w:pPr>
        <w:pStyle w:val="Heading3"/>
        <w:numPr>
          <w:ilvl w:val="2"/>
          <w:numId w:val="8"/>
        </w:numPr>
        <w:rPr>
          <w:b w:val="0"/>
          <w:sz w:val="24"/>
          <w:szCs w:val="24"/>
          <w:lang w:eastAsia="zh-CN"/>
        </w:rPr>
      </w:pPr>
      <w:r>
        <w:rPr>
          <w:b w:val="0"/>
          <w:sz w:val="24"/>
          <w:szCs w:val="24"/>
          <w:lang w:eastAsia="zh-CN"/>
        </w:rPr>
        <w:t>PRDCH</w:t>
      </w:r>
      <w:r w:rsidR="005874C3">
        <w:rPr>
          <w:b w:val="0"/>
          <w:sz w:val="24"/>
          <w:szCs w:val="24"/>
          <w:lang w:eastAsia="zh-CN"/>
        </w:rPr>
        <w:t xml:space="preserve"> </w:t>
      </w:r>
      <w:r w:rsidR="005A712A">
        <w:rPr>
          <w:b w:val="0"/>
          <w:sz w:val="24"/>
          <w:szCs w:val="24"/>
          <w:lang w:eastAsia="zh-CN"/>
        </w:rPr>
        <w:t>design details</w:t>
      </w:r>
    </w:p>
    <w:tbl>
      <w:tblPr>
        <w:tblStyle w:val="TableGrid"/>
        <w:tblW w:w="0" w:type="auto"/>
        <w:tblLook w:val="04A0" w:firstRow="1" w:lastRow="0" w:firstColumn="1" w:lastColumn="0" w:noHBand="0" w:noVBand="1"/>
      </w:tblPr>
      <w:tblGrid>
        <w:gridCol w:w="1798"/>
        <w:gridCol w:w="7552"/>
      </w:tblGrid>
      <w:tr w:rsidR="0015024C" w14:paraId="3C479708" w14:textId="77777777" w:rsidTr="00B932F9">
        <w:tc>
          <w:tcPr>
            <w:tcW w:w="1798" w:type="dxa"/>
          </w:tcPr>
          <w:p w14:paraId="40A12989" w14:textId="77777777" w:rsidR="005A391D" w:rsidRDefault="005874C3">
            <w:pPr>
              <w:jc w:val="left"/>
              <w:rPr>
                <w:b/>
                <w:bCs/>
                <w:i/>
                <w:iCs/>
                <w:lang w:eastAsia="zh-CN"/>
              </w:rPr>
            </w:pPr>
            <w:r>
              <w:rPr>
                <w:b/>
                <w:bCs/>
                <w:i/>
                <w:iCs/>
                <w:lang w:eastAsia="zh-CN"/>
              </w:rPr>
              <w:t>Company</w:t>
            </w:r>
          </w:p>
        </w:tc>
        <w:tc>
          <w:tcPr>
            <w:tcW w:w="7552" w:type="dxa"/>
          </w:tcPr>
          <w:p w14:paraId="01C34C02" w14:textId="77777777" w:rsidR="005A391D" w:rsidRDefault="005874C3">
            <w:pPr>
              <w:jc w:val="left"/>
              <w:rPr>
                <w:b/>
                <w:bCs/>
                <w:i/>
                <w:iCs/>
                <w:lang w:eastAsia="zh-CN"/>
              </w:rPr>
            </w:pPr>
            <w:r>
              <w:rPr>
                <w:b/>
                <w:bCs/>
                <w:i/>
                <w:iCs/>
                <w:lang w:eastAsia="zh-CN"/>
              </w:rPr>
              <w:t xml:space="preserve">Proposals </w:t>
            </w:r>
          </w:p>
        </w:tc>
      </w:tr>
      <w:tr w:rsidR="0015024C" w14:paraId="1C3AB120" w14:textId="77777777" w:rsidTr="00B932F9">
        <w:tc>
          <w:tcPr>
            <w:tcW w:w="1798" w:type="dxa"/>
          </w:tcPr>
          <w:p w14:paraId="2179F17E" w14:textId="035D1025" w:rsidR="005A391D" w:rsidRDefault="00D637EF">
            <w:pPr>
              <w:jc w:val="left"/>
              <w:rPr>
                <w:b/>
                <w:bCs/>
                <w:i/>
                <w:iCs/>
                <w:lang w:eastAsia="zh-CN"/>
              </w:rPr>
            </w:pPr>
            <w:r>
              <w:rPr>
                <w:b/>
                <w:bCs/>
                <w:i/>
                <w:iCs/>
                <w:lang w:eastAsia="zh-CN"/>
              </w:rPr>
              <w:t>Ericsson</w:t>
            </w:r>
            <w:r w:rsidR="005874C3">
              <w:rPr>
                <w:b/>
                <w:bCs/>
                <w:i/>
                <w:iCs/>
                <w:lang w:eastAsia="zh-CN"/>
              </w:rPr>
              <w:t xml:space="preserve"> [1]</w:t>
            </w:r>
          </w:p>
        </w:tc>
        <w:tc>
          <w:tcPr>
            <w:tcW w:w="7552" w:type="dxa"/>
          </w:tcPr>
          <w:p w14:paraId="42FF7F32" w14:textId="77777777" w:rsidR="00B822DD" w:rsidRPr="00DE6489" w:rsidRDefault="00B822DD"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DE6489">
              <w:rPr>
                <w:b w:val="0"/>
                <w:bCs/>
                <w:sz w:val="22"/>
                <w:szCs w:val="22"/>
              </w:rPr>
              <w:t>RAN1 to discuss whether to reuse PRDCH or to define a dedicated channel for transmitting R2D control information to A-IoT devices.</w:t>
            </w:r>
          </w:p>
          <w:p w14:paraId="5EBF790E" w14:textId="77777777" w:rsidR="00B822DD" w:rsidRPr="00DE6489" w:rsidRDefault="00B822DD" w:rsidP="00B822DD">
            <w:pPr>
              <w:pStyle w:val="Observation"/>
              <w:spacing w:before="120"/>
              <w:ind w:left="1699" w:hanging="1699"/>
              <w:jc w:val="left"/>
              <w:rPr>
                <w:rFonts w:ascii="Times New Roman" w:hAnsi="Times New Roman" w:cs="Times New Roman"/>
                <w:b w:val="0"/>
                <w:i/>
                <w:sz w:val="22"/>
              </w:rPr>
            </w:pPr>
            <w:r w:rsidRPr="00DE6489">
              <w:rPr>
                <w:rFonts w:ascii="Times New Roman" w:hAnsi="Times New Roman" w:cs="Times New Roman"/>
                <w:b w:val="0"/>
                <w:i/>
                <w:sz w:val="22"/>
              </w:rPr>
              <w:t xml:space="preserve">Use of control information, preamble partitioning, and </w:t>
            </w:r>
            <w:r w:rsidRPr="00DE6489">
              <w:rPr>
                <w:rFonts w:ascii="Times New Roman" w:hAnsi="Times New Roman" w:cs="Times New Roman"/>
                <w:b w:val="0"/>
                <w:i/>
                <w:sz w:val="22"/>
              </w:rPr>
              <w:lastRenderedPageBreak/>
              <w:t>scrambling are some of the ways to distinguish between different types of PRDCH.</w:t>
            </w:r>
          </w:p>
          <w:p w14:paraId="4458C2EC" w14:textId="3D134617" w:rsidR="005A391D" w:rsidRPr="00DE6489" w:rsidRDefault="00B822DD"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DE6489">
              <w:rPr>
                <w:b w:val="0"/>
                <w:bCs/>
                <w:sz w:val="22"/>
                <w:szCs w:val="22"/>
              </w:rPr>
              <w:t>RAN1 to discuss how to transmit and distinguish between the different types of information (e.g., SI, control, and data) on PRDCH.</w:t>
            </w:r>
          </w:p>
        </w:tc>
      </w:tr>
      <w:tr w:rsidR="0015024C" w14:paraId="3584F47C" w14:textId="77777777" w:rsidTr="00B932F9">
        <w:tc>
          <w:tcPr>
            <w:tcW w:w="1798" w:type="dxa"/>
          </w:tcPr>
          <w:p w14:paraId="47E79A2E" w14:textId="38FA4C3E" w:rsidR="00B9501C" w:rsidRDefault="00032488">
            <w:pPr>
              <w:jc w:val="left"/>
              <w:rPr>
                <w:b/>
                <w:bCs/>
                <w:i/>
                <w:iCs/>
                <w:lang w:eastAsia="zh-CN"/>
              </w:rPr>
            </w:pPr>
            <w:r>
              <w:rPr>
                <w:b/>
                <w:bCs/>
                <w:i/>
                <w:iCs/>
                <w:lang w:eastAsia="zh-CN"/>
              </w:rPr>
              <w:lastRenderedPageBreak/>
              <w:t>Futurewei</w:t>
            </w:r>
            <w:r w:rsidR="00B9501C">
              <w:rPr>
                <w:b/>
                <w:bCs/>
                <w:i/>
                <w:iCs/>
                <w:lang w:eastAsia="zh-CN"/>
              </w:rPr>
              <w:t xml:space="preserve"> [2]</w:t>
            </w:r>
          </w:p>
        </w:tc>
        <w:tc>
          <w:tcPr>
            <w:tcW w:w="7552" w:type="dxa"/>
          </w:tcPr>
          <w:p w14:paraId="22B9A8BE" w14:textId="77777777" w:rsidR="00032488" w:rsidRPr="00AD1F4D" w:rsidRDefault="00032488" w:rsidP="00032488">
            <w:pPr>
              <w:rPr>
                <w:i/>
                <w:iCs/>
                <w:lang w:eastAsia="zh-CN"/>
              </w:rPr>
            </w:pPr>
            <w:r w:rsidRPr="00AD1F4D">
              <w:rPr>
                <w:i/>
                <w:iCs/>
                <w:lang w:eastAsia="zh-CN"/>
              </w:rPr>
              <w:t>Proposal 1: For Ambient IoT, study a R2D transmission format that includes control fields at the beginning of the PRDCH.</w:t>
            </w:r>
          </w:p>
          <w:p w14:paraId="1B12A65D" w14:textId="0F6D8214" w:rsidR="00B9501C" w:rsidRPr="00AD1F4D" w:rsidRDefault="00032488" w:rsidP="00B9501C">
            <w:pPr>
              <w:rPr>
                <w:b/>
                <w:bCs/>
                <w:i/>
                <w:iCs/>
              </w:rPr>
            </w:pPr>
            <w:r w:rsidRPr="00AD1F4D">
              <w:rPr>
                <w:i/>
                <w:iCs/>
              </w:rPr>
              <w:t>Proposal 2. For Ambient IoT, the PRDCH supports the following cast types: broadcast, multicast, and unicast.</w:t>
            </w:r>
          </w:p>
        </w:tc>
      </w:tr>
      <w:tr w:rsidR="0015024C" w14:paraId="0E5FD057" w14:textId="77777777" w:rsidTr="00B932F9">
        <w:tc>
          <w:tcPr>
            <w:tcW w:w="1798" w:type="dxa"/>
          </w:tcPr>
          <w:p w14:paraId="0ED3B9EA" w14:textId="0287BEC5" w:rsidR="00986DA7" w:rsidRDefault="00DF54B7">
            <w:pPr>
              <w:jc w:val="left"/>
              <w:rPr>
                <w:b/>
                <w:bCs/>
                <w:i/>
                <w:iCs/>
                <w:lang w:eastAsia="zh-CN"/>
              </w:rPr>
            </w:pPr>
            <w:r>
              <w:rPr>
                <w:b/>
                <w:bCs/>
                <w:i/>
                <w:iCs/>
                <w:lang w:eastAsia="zh-CN"/>
              </w:rPr>
              <w:t>TCL</w:t>
            </w:r>
            <w:r w:rsidR="00986DA7">
              <w:rPr>
                <w:b/>
                <w:bCs/>
                <w:i/>
                <w:iCs/>
                <w:lang w:eastAsia="zh-CN"/>
              </w:rPr>
              <w:t xml:space="preserve"> [3]</w:t>
            </w:r>
          </w:p>
        </w:tc>
        <w:tc>
          <w:tcPr>
            <w:tcW w:w="7552" w:type="dxa"/>
          </w:tcPr>
          <w:p w14:paraId="130A536C" w14:textId="77777777" w:rsidR="00DF54B7" w:rsidRPr="00E30430" w:rsidRDefault="00DF54B7" w:rsidP="00DF54B7">
            <w:pPr>
              <w:spacing w:line="360" w:lineRule="auto"/>
              <w:rPr>
                <w:rFonts w:eastAsiaTheme="minorEastAsia"/>
                <w:i/>
                <w:iCs/>
                <w:lang w:eastAsia="zh-CN"/>
              </w:rPr>
            </w:pPr>
            <w:r w:rsidRPr="00E30430">
              <w:rPr>
                <w:rFonts w:eastAsiaTheme="minorEastAsia"/>
                <w:i/>
                <w:iCs/>
                <w:lang w:eastAsia="zh-CN"/>
              </w:rPr>
              <w:t>Observation 9: Multiple different channels with frequency-domain scheduling for FDM(A) should be deprioritized.</w:t>
            </w:r>
          </w:p>
          <w:p w14:paraId="410F74B3" w14:textId="77777777" w:rsidR="00DF54B7" w:rsidRPr="00E30430" w:rsidRDefault="00DF54B7" w:rsidP="00DF54B7">
            <w:pPr>
              <w:spacing w:line="360" w:lineRule="auto"/>
              <w:rPr>
                <w:rFonts w:eastAsiaTheme="minorEastAsia"/>
                <w:i/>
                <w:iCs/>
                <w:lang w:eastAsia="zh-CN"/>
              </w:rPr>
            </w:pPr>
            <w:r w:rsidRPr="00E30430">
              <w:rPr>
                <w:rFonts w:eastAsiaTheme="minorEastAsia" w:hint="eastAsia"/>
                <w:i/>
                <w:iCs/>
                <w:lang w:eastAsia="zh-CN"/>
              </w:rPr>
              <w:t>P</w:t>
            </w:r>
            <w:r w:rsidRPr="00E30430">
              <w:rPr>
                <w:rFonts w:eastAsiaTheme="minorEastAsia"/>
                <w:i/>
                <w:iCs/>
                <w:lang w:eastAsia="zh-CN"/>
              </w:rPr>
              <w:t>roposal 10: Control information is included at least in PRDCH.</w:t>
            </w:r>
          </w:p>
          <w:p w14:paraId="6B900013" w14:textId="5786D39D" w:rsidR="00986DA7" w:rsidRPr="00DF54B7" w:rsidRDefault="00DF54B7" w:rsidP="00DF54B7">
            <w:pPr>
              <w:spacing w:line="360" w:lineRule="auto"/>
              <w:rPr>
                <w:rFonts w:eastAsiaTheme="minorEastAsia"/>
                <w:b/>
                <w:bCs/>
                <w:lang w:eastAsia="zh-CN"/>
              </w:rPr>
            </w:pPr>
            <w:r w:rsidRPr="00E30430">
              <w:rPr>
                <w:rFonts w:eastAsiaTheme="minorEastAsia"/>
                <w:i/>
                <w:iCs/>
                <w:lang w:eastAsia="zh-CN"/>
              </w:rPr>
              <w:t>Proposal 11: For PRDCH, time-domain scheduling should be considered in R2D control information, and multiple different R2D channels with frequency-domain scheduling for FDM(A) should be deprioritized.</w:t>
            </w:r>
          </w:p>
        </w:tc>
      </w:tr>
      <w:tr w:rsidR="0015024C" w14:paraId="7CB8AE08" w14:textId="77777777" w:rsidTr="00B932F9">
        <w:tc>
          <w:tcPr>
            <w:tcW w:w="1798" w:type="dxa"/>
          </w:tcPr>
          <w:p w14:paraId="7A565C8D" w14:textId="3D6FEC25" w:rsidR="0064101D" w:rsidRDefault="0064101D">
            <w:pPr>
              <w:jc w:val="left"/>
              <w:rPr>
                <w:b/>
                <w:bCs/>
                <w:i/>
                <w:iCs/>
                <w:lang w:eastAsia="zh-CN"/>
              </w:rPr>
            </w:pPr>
            <w:r>
              <w:rPr>
                <w:b/>
                <w:bCs/>
                <w:i/>
                <w:iCs/>
                <w:lang w:eastAsia="zh-CN"/>
              </w:rPr>
              <w:t>Nokia [4]</w:t>
            </w:r>
          </w:p>
        </w:tc>
        <w:tc>
          <w:tcPr>
            <w:tcW w:w="7552" w:type="dxa"/>
          </w:tcPr>
          <w:p w14:paraId="53F9630A" w14:textId="77777777" w:rsidR="0064101D" w:rsidRPr="00275943" w:rsidRDefault="0064101D" w:rsidP="0064101D">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178" w:name="_Toc166272992"/>
            <w:r w:rsidRPr="00275943">
              <w:rPr>
                <w:rFonts w:ascii="Times New Roman" w:hAnsi="Times New Roman" w:cs="Times New Roman"/>
                <w:b w:val="0"/>
                <w:bCs w:val="0"/>
                <w:i/>
                <w:iCs/>
                <w:sz w:val="22"/>
              </w:rPr>
              <w:t>The broadcast information containing configuration for channel access, e.g., initial contention-based access, may be beneficial, and may precede any device-specific configuration information.</w:t>
            </w:r>
            <w:bookmarkEnd w:id="178"/>
          </w:p>
          <w:p w14:paraId="0BFC862E" w14:textId="4876F393" w:rsidR="00F327FE" w:rsidRPr="00275943" w:rsidRDefault="0064101D" w:rsidP="00F327FE">
            <w:pPr>
              <w:pStyle w:val="Proposal"/>
              <w:rPr>
                <w:b w:val="0"/>
                <w:iCs/>
                <w:sz w:val="22"/>
                <w:szCs w:val="22"/>
              </w:rPr>
            </w:pPr>
            <w:bookmarkStart w:id="179" w:name="_Toc166273011"/>
            <w:r w:rsidRPr="00275943">
              <w:rPr>
                <w:b w:val="0"/>
                <w:iCs/>
                <w:sz w:val="22"/>
                <w:szCs w:val="22"/>
              </w:rPr>
              <w:t>RAN1 to study what broadcast information is required for the AIoT device and to identify how it should be included in the PRDCH channel.</w:t>
            </w:r>
            <w:bookmarkEnd w:id="179"/>
            <w:r w:rsidRPr="00275943">
              <w:rPr>
                <w:b w:val="0"/>
                <w:iCs/>
                <w:sz w:val="22"/>
                <w:szCs w:val="22"/>
              </w:rPr>
              <w:t xml:space="preserve">  </w:t>
            </w:r>
          </w:p>
          <w:p w14:paraId="55116378" w14:textId="77777777" w:rsidR="00F327FE" w:rsidRPr="00275943" w:rsidRDefault="00F327FE" w:rsidP="00F327FE">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275943">
              <w:rPr>
                <w:rFonts w:ascii="Times New Roman" w:hAnsi="Times New Roman" w:cs="Times New Roman"/>
                <w:b w:val="0"/>
                <w:bCs w:val="0"/>
                <w:i/>
                <w:iCs/>
                <w:sz w:val="22"/>
              </w:rPr>
              <w:t xml:space="preserve">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1721DECB" w14:textId="77777777" w:rsidR="00F327FE" w:rsidRPr="00275943" w:rsidRDefault="00F327FE" w:rsidP="00F327FE">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275943">
              <w:rPr>
                <w:rFonts w:ascii="Times New Roman" w:hAnsi="Times New Roman" w:cs="Times New Roman"/>
                <w:b w:val="0"/>
                <w:bCs w:val="0"/>
                <w:i/>
                <w:iCs/>
                <w:sz w:val="22"/>
              </w:rPr>
              <w:t>The PRDCH may carry a wake-up info to select a subset of devices for the inventory process in addition to the modulation and resource allocation fields targeted towards a specific device type.</w:t>
            </w:r>
          </w:p>
          <w:p w14:paraId="096CD051" w14:textId="77777777" w:rsidR="00F327FE" w:rsidRPr="00275943" w:rsidRDefault="00F327FE" w:rsidP="00F327FE">
            <w:pPr>
              <w:pStyle w:val="Proposal"/>
              <w:rPr>
                <w:b w:val="0"/>
                <w:iCs/>
                <w:sz w:val="22"/>
                <w:szCs w:val="22"/>
              </w:rPr>
            </w:pPr>
            <w:r w:rsidRPr="00275943">
              <w:rPr>
                <w:b w:val="0"/>
                <w:iCs/>
                <w:sz w:val="22"/>
                <w:szCs w:val="22"/>
              </w:rPr>
              <w:t>RAN1 to study the necessary control information to be contained in PRDCH depending on the AIoT device type, including activation and query commands.</w:t>
            </w:r>
          </w:p>
          <w:p w14:paraId="5E2997FD" w14:textId="5A1E03C8" w:rsidR="0064101D" w:rsidRPr="00275943" w:rsidRDefault="00F327FE" w:rsidP="00F327FE">
            <w:pPr>
              <w:pStyle w:val="Proposal"/>
              <w:rPr>
                <w:b w:val="0"/>
                <w:iCs/>
                <w:sz w:val="22"/>
                <w:szCs w:val="22"/>
              </w:rPr>
            </w:pPr>
            <w:r w:rsidRPr="00275943">
              <w:rPr>
                <w:b w:val="0"/>
                <w:iCs/>
                <w:sz w:val="22"/>
                <w:szCs w:val="22"/>
              </w:rPr>
              <w:t>RAN1 should consider a flexible design, i.e., by having control only, data only, or control and data fields all carried by PRDCH itself.</w:t>
            </w:r>
          </w:p>
        </w:tc>
      </w:tr>
      <w:tr w:rsidR="0015024C" w14:paraId="376B2016" w14:textId="77777777" w:rsidTr="00B932F9">
        <w:tc>
          <w:tcPr>
            <w:tcW w:w="1798" w:type="dxa"/>
          </w:tcPr>
          <w:p w14:paraId="72DD68E4" w14:textId="5EAF1EDD" w:rsidR="006B729A" w:rsidRDefault="006B729A" w:rsidP="006B729A">
            <w:pPr>
              <w:jc w:val="left"/>
              <w:rPr>
                <w:b/>
                <w:bCs/>
                <w:i/>
                <w:iCs/>
                <w:lang w:eastAsia="zh-CN"/>
              </w:rPr>
            </w:pPr>
            <w:r>
              <w:rPr>
                <w:b/>
                <w:bCs/>
                <w:i/>
                <w:iCs/>
                <w:lang w:eastAsia="zh-CN"/>
              </w:rPr>
              <w:lastRenderedPageBreak/>
              <w:t>Huawei [5]</w:t>
            </w:r>
          </w:p>
        </w:tc>
        <w:tc>
          <w:tcPr>
            <w:tcW w:w="7552" w:type="dxa"/>
          </w:tcPr>
          <w:p w14:paraId="5CCD093C"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1</w:t>
            </w:r>
            <w:r w:rsidRPr="00EC71F4">
              <w:rPr>
                <w:b w:val="0"/>
                <w:bCs w:val="0"/>
                <w:i/>
                <w:sz w:val="22"/>
              </w:rPr>
              <w:fldChar w:fldCharType="end"/>
            </w:r>
            <w:r w:rsidRPr="00EC71F4">
              <w:rPr>
                <w:b w:val="0"/>
                <w:bCs w:val="0"/>
                <w:i/>
                <w:sz w:val="22"/>
              </w:rPr>
              <w:t>: For R2D transmission, the maximum TBS equals the maximum message size of 1000 bits.</w:t>
            </w:r>
          </w:p>
          <w:p w14:paraId="40E82C13" w14:textId="77777777" w:rsidR="006B729A" w:rsidRPr="00EC71F4" w:rsidRDefault="006B729A" w:rsidP="00FE3AC6">
            <w:pPr>
              <w:pStyle w:val="Caption"/>
              <w:numPr>
                <w:ilvl w:val="0"/>
                <w:numId w:val="30"/>
              </w:numPr>
              <w:jc w:val="both"/>
              <w:rPr>
                <w:b w:val="0"/>
                <w:bCs w:val="0"/>
                <w:i/>
                <w:sz w:val="22"/>
              </w:rPr>
            </w:pPr>
            <w:r w:rsidRPr="00EC71F4">
              <w:rPr>
                <w:b w:val="0"/>
                <w:bCs w:val="0"/>
                <w:i/>
                <w:sz w:val="22"/>
              </w:rPr>
              <w:t>Inform RAN2 of this agreement.</w:t>
            </w:r>
          </w:p>
          <w:p w14:paraId="25EF9BB6" w14:textId="77777777" w:rsidR="006B729A" w:rsidRPr="00EC71F4" w:rsidRDefault="006B729A" w:rsidP="006B729A">
            <w:pPr>
              <w:rPr>
                <w:i/>
                <w:lang w:eastAsia="zh-CN"/>
              </w:rPr>
            </w:pPr>
            <w:r w:rsidRPr="00EC71F4">
              <w:rPr>
                <w:i/>
                <w:lang w:eastAsia="zh-CN"/>
              </w:rPr>
              <w:t>Observation 1: Using a higher layer element to transmit the D2R grant avoids physical layer design, specification, and implementation effort, while at the same time offering flexibility in terms of the size of the grant.</w:t>
            </w:r>
          </w:p>
          <w:p w14:paraId="7435618B" w14:textId="77777777" w:rsidR="006B729A" w:rsidRPr="00EC71F4" w:rsidRDefault="006B729A" w:rsidP="006B729A">
            <w:pPr>
              <w:rPr>
                <w:i/>
                <w:lang w:eastAsia="zh-CN"/>
              </w:rPr>
            </w:pPr>
            <w:r w:rsidRPr="00EC71F4">
              <w:rPr>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3EEBF5D3" w14:textId="77777777" w:rsidR="006B729A" w:rsidRPr="00EC71F4" w:rsidRDefault="006B729A" w:rsidP="006B729A">
            <w:pPr>
              <w:spacing w:before="120"/>
              <w:rPr>
                <w:i/>
                <w:lang w:eastAsia="zh-CN"/>
              </w:rPr>
            </w:pPr>
            <w:r w:rsidRPr="00EC71F4">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D4281E1" w14:textId="77777777" w:rsidR="006B729A" w:rsidRPr="00EC71F4" w:rsidRDefault="006B729A" w:rsidP="006B729A">
            <w:pPr>
              <w:rPr>
                <w:i/>
                <w:lang w:eastAsia="zh-CN"/>
              </w:rPr>
            </w:pPr>
            <w:r w:rsidRPr="00EC71F4">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7B7D99F5" w14:textId="77777777" w:rsidR="006B729A" w:rsidRPr="00EC71F4" w:rsidRDefault="006B729A" w:rsidP="006B729A">
            <w:pPr>
              <w:rPr>
                <w:i/>
                <w:lang w:eastAsia="zh-CN"/>
              </w:rPr>
            </w:pPr>
            <w:r w:rsidRPr="00EC71F4">
              <w:rPr>
                <w:i/>
                <w:lang w:eastAsia="zh-CN"/>
              </w:rPr>
              <w:t>Observation 5: Transmitting the D2R grant using a separate control channel is not necessary since it would increase the overhead due to the added and accompanying R2D preamble and CRC bits.</w:t>
            </w:r>
          </w:p>
          <w:p w14:paraId="1C884A8F"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2</w:t>
            </w:r>
            <w:r w:rsidRPr="00EC71F4">
              <w:rPr>
                <w:b w:val="0"/>
                <w:bCs w:val="0"/>
                <w:i/>
                <w:sz w:val="22"/>
              </w:rPr>
              <w:fldChar w:fldCharType="end"/>
            </w:r>
            <w:r w:rsidRPr="00EC71F4">
              <w:rPr>
                <w:b w:val="0"/>
                <w:bCs w:val="0"/>
                <w:i/>
                <w:sz w:val="22"/>
              </w:rPr>
              <w:t>: A single CRC for D2R grant part and data part is considered for R2D transmission.</w:t>
            </w:r>
          </w:p>
          <w:p w14:paraId="33A121D9"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3</w:t>
            </w:r>
            <w:r w:rsidRPr="00EC71F4">
              <w:rPr>
                <w:b w:val="0"/>
                <w:bCs w:val="0"/>
                <w:i/>
                <w:sz w:val="22"/>
              </w:rPr>
              <w:fldChar w:fldCharType="end"/>
            </w:r>
            <w:r w:rsidRPr="00EC71F4">
              <w:rPr>
                <w:b w:val="0"/>
                <w:bCs w:val="0"/>
                <w:i/>
                <w:sz w:val="22"/>
              </w:rPr>
              <w:t xml:space="preserve">: Scheduling of each PDRCH is via higher layer </w:t>
            </w:r>
            <w:proofErr w:type="spellStart"/>
            <w:r w:rsidRPr="00EC71F4">
              <w:rPr>
                <w:b w:val="0"/>
                <w:bCs w:val="0"/>
                <w:i/>
                <w:sz w:val="22"/>
              </w:rPr>
              <w:t>signaling</w:t>
            </w:r>
            <w:proofErr w:type="spellEnd"/>
            <w:r w:rsidRPr="00EC71F4">
              <w:rPr>
                <w:b w:val="0"/>
                <w:bCs w:val="0"/>
                <w:i/>
                <w:sz w:val="22"/>
              </w:rPr>
              <w:t>, e.g. MAC CE, in the preceding PRDCH, containing MCS, TBS, chip length, the number of chip repetitions, and code length of line coding.</w:t>
            </w:r>
          </w:p>
          <w:p w14:paraId="330DE731" w14:textId="479C49C3" w:rsidR="006B729A" w:rsidRPr="00EC71F4" w:rsidRDefault="006B729A" w:rsidP="006B729A">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r w:rsidRPr="00EC71F4">
              <w:rPr>
                <w:rFonts w:ascii="Times New Roman" w:hAnsi="Times New Roman" w:cs="Times New Roman"/>
                <w:b w:val="0"/>
                <w:bCs w:val="0"/>
                <w:i/>
                <w:sz w:val="22"/>
              </w:rPr>
              <w:t xml:space="preserve">Proposal </w:t>
            </w:r>
            <w:r w:rsidRPr="00EC71F4">
              <w:rPr>
                <w:rFonts w:ascii="Times New Roman" w:hAnsi="Times New Roman" w:cs="Times New Roman"/>
                <w:b w:val="0"/>
                <w:bCs w:val="0"/>
                <w:i/>
                <w:sz w:val="22"/>
              </w:rPr>
              <w:fldChar w:fldCharType="begin"/>
            </w:r>
            <w:r w:rsidRPr="00EC71F4">
              <w:rPr>
                <w:rFonts w:ascii="Times New Roman" w:hAnsi="Times New Roman" w:cs="Times New Roman"/>
                <w:b w:val="0"/>
                <w:bCs w:val="0"/>
                <w:i/>
                <w:sz w:val="22"/>
              </w:rPr>
              <w:instrText xml:space="preserve"> SEQ Proposal \* ARABIC </w:instrText>
            </w:r>
            <w:r w:rsidRPr="00EC71F4">
              <w:rPr>
                <w:rFonts w:ascii="Times New Roman" w:hAnsi="Times New Roman" w:cs="Times New Roman"/>
                <w:b w:val="0"/>
                <w:bCs w:val="0"/>
                <w:i/>
                <w:sz w:val="22"/>
              </w:rPr>
              <w:fldChar w:fldCharType="separate"/>
            </w:r>
            <w:r w:rsidRPr="00EC71F4">
              <w:rPr>
                <w:rFonts w:ascii="Times New Roman" w:hAnsi="Times New Roman" w:cs="Times New Roman"/>
                <w:b w:val="0"/>
                <w:bCs w:val="0"/>
                <w:i/>
                <w:noProof/>
                <w:sz w:val="22"/>
              </w:rPr>
              <w:t>4</w:t>
            </w:r>
            <w:r w:rsidRPr="00EC71F4">
              <w:rPr>
                <w:rFonts w:ascii="Times New Roman" w:hAnsi="Times New Roman" w:cs="Times New Roman"/>
                <w:b w:val="0"/>
                <w:bCs w:val="0"/>
                <w:i/>
                <w:sz w:val="22"/>
              </w:rPr>
              <w:fldChar w:fldCharType="end"/>
            </w:r>
            <w:r w:rsidRPr="00EC71F4">
              <w:rPr>
                <w:rFonts w:ascii="Times New Roman" w:hAnsi="Times New Roman" w:cs="Times New Roman"/>
                <w:b w:val="0"/>
                <w:bCs w:val="0"/>
                <w:i/>
                <w:sz w:val="22"/>
              </w:rPr>
              <w:t>: RAN1 does not study the design of a PDCCH-like channel.</w:t>
            </w:r>
          </w:p>
        </w:tc>
      </w:tr>
      <w:tr w:rsidR="0015024C" w14:paraId="3354981E" w14:textId="77777777" w:rsidTr="00B932F9">
        <w:tc>
          <w:tcPr>
            <w:tcW w:w="1798" w:type="dxa"/>
          </w:tcPr>
          <w:p w14:paraId="482ECA6C" w14:textId="1EA62E89" w:rsidR="00991B5D" w:rsidRDefault="00991B5D" w:rsidP="006B729A">
            <w:pPr>
              <w:jc w:val="left"/>
              <w:rPr>
                <w:b/>
                <w:bCs/>
                <w:i/>
                <w:iCs/>
                <w:lang w:eastAsia="zh-CN"/>
              </w:rPr>
            </w:pPr>
            <w:r>
              <w:rPr>
                <w:b/>
                <w:bCs/>
                <w:i/>
                <w:iCs/>
                <w:lang w:eastAsia="zh-CN"/>
              </w:rPr>
              <w:t>Intel [6]</w:t>
            </w:r>
          </w:p>
        </w:tc>
        <w:tc>
          <w:tcPr>
            <w:tcW w:w="7552" w:type="dxa"/>
          </w:tcPr>
          <w:p w14:paraId="685407DF" w14:textId="77777777" w:rsidR="00991B5D" w:rsidRPr="002D04F1" w:rsidRDefault="00991B5D" w:rsidP="00991B5D">
            <w:pPr>
              <w:spacing w:before="240" w:after="0"/>
              <w:rPr>
                <w:bCs/>
                <w:i/>
                <w:iCs/>
              </w:rPr>
            </w:pPr>
            <w:r w:rsidRPr="002D04F1">
              <w:rPr>
                <w:bCs/>
                <w:i/>
                <w:iCs/>
              </w:rPr>
              <w:t>Proposal 2:</w:t>
            </w:r>
          </w:p>
          <w:p w14:paraId="7ABEE880"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Physical structure of PRDCH may consist of control information and optionally data packet.</w:t>
            </w:r>
          </w:p>
          <w:p w14:paraId="08EA6553"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Control information is used to carry scheduling information of the corresponding data packet.</w:t>
            </w:r>
          </w:p>
          <w:p w14:paraId="233DC725" w14:textId="77777777" w:rsidR="00991B5D" w:rsidRPr="002D04F1" w:rsidRDefault="00991B5D" w:rsidP="00991B5D">
            <w:pPr>
              <w:spacing w:before="240" w:after="0"/>
              <w:rPr>
                <w:bCs/>
                <w:i/>
                <w:iCs/>
              </w:rPr>
            </w:pPr>
            <w:r w:rsidRPr="002D04F1">
              <w:rPr>
                <w:bCs/>
                <w:i/>
                <w:iCs/>
              </w:rPr>
              <w:t>Proposal 3:</w:t>
            </w:r>
          </w:p>
          <w:p w14:paraId="140D8D71"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 xml:space="preserve">Dedicated R2D control channel is not considered for A-IoT. </w:t>
            </w:r>
          </w:p>
          <w:p w14:paraId="66F7E7F6" w14:textId="77777777" w:rsidR="00991B5D" w:rsidRPr="002D04F1" w:rsidRDefault="00991B5D" w:rsidP="00991B5D">
            <w:pPr>
              <w:spacing w:before="240" w:after="0"/>
              <w:rPr>
                <w:bCs/>
                <w:i/>
                <w:iCs/>
              </w:rPr>
            </w:pPr>
            <w:r w:rsidRPr="002D04F1">
              <w:rPr>
                <w:bCs/>
                <w:i/>
                <w:iCs/>
              </w:rPr>
              <w:t>Proposal 4:</w:t>
            </w:r>
          </w:p>
          <w:p w14:paraId="4F8AC63F"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The following options can be considered for physical structure of PDRCH</w:t>
            </w:r>
          </w:p>
          <w:p w14:paraId="19E43EB9"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Option 1: PDRCH may consist of control information and optionally data packet.</w:t>
            </w:r>
          </w:p>
          <w:p w14:paraId="6446FEE5"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Option 2: PDRCH may consist of data packet.</w:t>
            </w:r>
          </w:p>
          <w:p w14:paraId="46187530" w14:textId="1A084BD8" w:rsidR="00991B5D" w:rsidRPr="00991B5D" w:rsidRDefault="00991B5D" w:rsidP="00FE3AC6">
            <w:pPr>
              <w:numPr>
                <w:ilvl w:val="0"/>
                <w:numId w:val="33"/>
              </w:numPr>
              <w:autoSpaceDE/>
              <w:autoSpaceDN/>
              <w:adjustRightInd/>
              <w:snapToGrid/>
              <w:spacing w:before="60" w:after="0"/>
              <w:ind w:left="288" w:hanging="288"/>
              <w:rPr>
                <w:iCs/>
              </w:rPr>
            </w:pPr>
            <w:r w:rsidRPr="002D04F1">
              <w:rPr>
                <w:bCs/>
                <w:i/>
                <w:iCs/>
              </w:rPr>
              <w:t>Repetitions can be considered for PDRCH transmission for A-IoT.</w:t>
            </w:r>
            <w:r>
              <w:rPr>
                <w:iCs/>
              </w:rPr>
              <w:t xml:space="preserve"> </w:t>
            </w:r>
          </w:p>
        </w:tc>
      </w:tr>
      <w:tr w:rsidR="0015024C" w14:paraId="1C745C65" w14:textId="77777777" w:rsidTr="00B932F9">
        <w:tc>
          <w:tcPr>
            <w:tcW w:w="1798" w:type="dxa"/>
          </w:tcPr>
          <w:p w14:paraId="73DB2FC4" w14:textId="4F47742D" w:rsidR="00122D42" w:rsidRDefault="00122D42" w:rsidP="006B729A">
            <w:pPr>
              <w:jc w:val="left"/>
              <w:rPr>
                <w:b/>
                <w:bCs/>
                <w:i/>
                <w:iCs/>
                <w:lang w:eastAsia="zh-CN"/>
              </w:rPr>
            </w:pPr>
            <w:r>
              <w:rPr>
                <w:b/>
                <w:bCs/>
                <w:i/>
                <w:iCs/>
                <w:lang w:eastAsia="zh-CN"/>
              </w:rPr>
              <w:lastRenderedPageBreak/>
              <w:t>Spreadtrum</w:t>
            </w:r>
            <w:r w:rsidR="002D577D">
              <w:rPr>
                <w:b/>
                <w:bCs/>
                <w:i/>
                <w:iCs/>
                <w:lang w:eastAsia="zh-CN"/>
              </w:rPr>
              <w:t xml:space="preserve"> [7]</w:t>
            </w:r>
          </w:p>
        </w:tc>
        <w:tc>
          <w:tcPr>
            <w:tcW w:w="7552" w:type="dxa"/>
          </w:tcPr>
          <w:p w14:paraId="50B6F45A" w14:textId="77777777" w:rsidR="00122D42" w:rsidRPr="002D577D" w:rsidRDefault="00122D42" w:rsidP="00122D42">
            <w:pPr>
              <w:rPr>
                <w:bCs/>
                <w:i/>
                <w:lang w:eastAsia="zh-CN"/>
              </w:rPr>
            </w:pPr>
            <w:r w:rsidRPr="002D577D">
              <w:rPr>
                <w:bCs/>
                <w:i/>
                <w:lang w:eastAsia="zh-CN"/>
              </w:rPr>
              <w:t>Proposal 3: Control information is needed and it should be transmitted on the PRDCH.</w:t>
            </w:r>
          </w:p>
          <w:p w14:paraId="15C90614" w14:textId="77777777" w:rsidR="00122D42" w:rsidRPr="002D577D" w:rsidRDefault="00122D42" w:rsidP="00122D42">
            <w:pPr>
              <w:rPr>
                <w:bCs/>
                <w:i/>
                <w:lang w:eastAsia="zh-CN"/>
              </w:rPr>
            </w:pPr>
            <w:r w:rsidRPr="002D577D">
              <w:rPr>
                <w:bCs/>
                <w:i/>
                <w:lang w:eastAsia="zh-CN"/>
              </w:rPr>
              <w:t xml:space="preserve">Proposal 4: at least the following R2D control information (for PRDCH and/or PDRCH) are </w:t>
            </w:r>
            <w:r w:rsidRPr="002D577D">
              <w:rPr>
                <w:rFonts w:hint="eastAsia"/>
                <w:bCs/>
                <w:i/>
                <w:lang w:eastAsia="zh-CN"/>
              </w:rPr>
              <w:t>supported</w:t>
            </w:r>
            <w:r w:rsidRPr="002D577D">
              <w:rPr>
                <w:bCs/>
                <w:i/>
                <w:lang w:eastAsia="zh-CN"/>
              </w:rPr>
              <w:t>:</w:t>
            </w:r>
          </w:p>
          <w:p w14:paraId="5BFAD786" w14:textId="77777777" w:rsidR="00122D42" w:rsidRPr="002D577D" w:rsidRDefault="00122D42" w:rsidP="00FE3AC6">
            <w:pPr>
              <w:pStyle w:val="ListParagraph"/>
              <w:numPr>
                <w:ilvl w:val="1"/>
                <w:numId w:val="34"/>
              </w:numPr>
              <w:contextualSpacing w:val="0"/>
              <w:rPr>
                <w:bCs/>
                <w:i/>
                <w:lang w:eastAsia="zh-CN"/>
              </w:rPr>
            </w:pPr>
            <w:r w:rsidRPr="002D577D">
              <w:rPr>
                <w:bCs/>
                <w:i/>
                <w:lang w:eastAsia="zh-CN"/>
              </w:rPr>
              <w:t>Time domain resource allocation</w:t>
            </w:r>
          </w:p>
          <w:p w14:paraId="412B1A9A" w14:textId="77777777" w:rsidR="00122D42" w:rsidRPr="002D577D" w:rsidRDefault="00122D42" w:rsidP="00FE3AC6">
            <w:pPr>
              <w:pStyle w:val="ListParagraph"/>
              <w:numPr>
                <w:ilvl w:val="1"/>
                <w:numId w:val="34"/>
              </w:numPr>
              <w:contextualSpacing w:val="0"/>
              <w:rPr>
                <w:bCs/>
                <w:i/>
                <w:lang w:eastAsia="zh-CN"/>
              </w:rPr>
            </w:pPr>
            <w:r w:rsidRPr="002D577D">
              <w:rPr>
                <w:bCs/>
                <w:i/>
                <w:lang w:eastAsia="zh-CN"/>
              </w:rPr>
              <w:t xml:space="preserve">Device ID and/or device group ID </w:t>
            </w:r>
          </w:p>
          <w:p w14:paraId="3AC46C1D" w14:textId="5C4D387B" w:rsidR="00122D42" w:rsidRPr="00954791" w:rsidRDefault="00122D42" w:rsidP="00FE3AC6">
            <w:pPr>
              <w:pStyle w:val="ListParagraph"/>
              <w:numPr>
                <w:ilvl w:val="1"/>
                <w:numId w:val="34"/>
              </w:numPr>
              <w:contextualSpacing w:val="0"/>
              <w:rPr>
                <w:b/>
                <w:lang w:eastAsia="zh-CN"/>
              </w:rPr>
            </w:pPr>
            <w:r w:rsidRPr="002D577D">
              <w:rPr>
                <w:bCs/>
                <w:i/>
                <w:lang w:eastAsia="zh-CN"/>
              </w:rPr>
              <w:t>Frequency domain resource allocation</w:t>
            </w:r>
          </w:p>
        </w:tc>
      </w:tr>
      <w:tr w:rsidR="0015024C" w14:paraId="15367DC5" w14:textId="77777777" w:rsidTr="00B932F9">
        <w:tc>
          <w:tcPr>
            <w:tcW w:w="1798" w:type="dxa"/>
          </w:tcPr>
          <w:p w14:paraId="11A140B8" w14:textId="20DD6086" w:rsidR="005C269F" w:rsidRDefault="005C269F" w:rsidP="006B729A">
            <w:pPr>
              <w:jc w:val="left"/>
              <w:rPr>
                <w:b/>
                <w:bCs/>
                <w:i/>
                <w:iCs/>
                <w:lang w:eastAsia="zh-CN"/>
              </w:rPr>
            </w:pPr>
            <w:r>
              <w:rPr>
                <w:b/>
                <w:bCs/>
                <w:i/>
                <w:iCs/>
                <w:lang w:eastAsia="zh-CN"/>
              </w:rPr>
              <w:t>Samsung [8]</w:t>
            </w:r>
          </w:p>
        </w:tc>
        <w:tc>
          <w:tcPr>
            <w:tcW w:w="7552" w:type="dxa"/>
          </w:tcPr>
          <w:p w14:paraId="67CCC85F"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Observation 1</w:t>
            </w:r>
            <w:r w:rsidRPr="00612E6F">
              <w:rPr>
                <w:rFonts w:eastAsiaTheme="minorEastAsia"/>
                <w:bCs/>
                <w:i/>
                <w:iCs/>
                <w:lang w:eastAsia="ko-KR"/>
              </w:rPr>
              <w:t>: Considering a low complexity requirement of A-IoT devices, the support of multiple different physical channels requiring different physical layer handling at the devices will be challenging.</w:t>
            </w:r>
          </w:p>
          <w:p w14:paraId="362FE098"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1</w:t>
            </w:r>
            <w:r w:rsidRPr="00612E6F">
              <w:rPr>
                <w:rFonts w:eastAsiaTheme="minorEastAsia"/>
                <w:bCs/>
                <w:i/>
                <w:iCs/>
                <w:lang w:eastAsia="ko-KR"/>
              </w:rPr>
              <w:t xml:space="preserve">: Study PRDCH supporting all the necessary functionalities for R2D transmission, and PDRCH supporting all the necessary functionalities for D2R transmission. No additional physical channels are studied. </w:t>
            </w:r>
          </w:p>
          <w:p w14:paraId="65C7F943"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8</w:t>
            </w:r>
            <w:r w:rsidRPr="00612E6F">
              <w:rPr>
                <w:rFonts w:eastAsiaTheme="minorEastAsia"/>
                <w:bCs/>
                <w:i/>
                <w:iCs/>
                <w:lang w:eastAsia="ko-KR"/>
              </w:rPr>
              <w:t xml:space="preserve">: For both R2D and D2R transmission, each payload segment divided by a midamble is attached with a separate CRC. </w:t>
            </w:r>
          </w:p>
          <w:p w14:paraId="43B27B92"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9</w:t>
            </w:r>
            <w:r w:rsidRPr="00612E6F">
              <w:rPr>
                <w:rFonts w:eastAsiaTheme="minorEastAsia"/>
                <w:bCs/>
                <w:i/>
                <w:iCs/>
                <w:lang w:eastAsia="ko-KR"/>
              </w:rPr>
              <w:t>: For both R2D and D2R transmission, study a postamble with a short sequence for end-of-signaling indication purpose.</w:t>
            </w:r>
          </w:p>
          <w:p w14:paraId="313B7006"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10</w:t>
            </w:r>
            <w:r w:rsidRPr="00612E6F">
              <w:rPr>
                <w:rFonts w:eastAsiaTheme="minorEastAsia"/>
                <w:bCs/>
                <w:i/>
                <w:iCs/>
                <w:lang w:eastAsia="ko-KR"/>
              </w:rPr>
              <w:t>: For R2D control information, at least the following R2D control information (for PRDCH and/or PDRCH) are studied:</w:t>
            </w:r>
          </w:p>
          <w:p w14:paraId="504563CE"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Message type</w:t>
            </w:r>
          </w:p>
          <w:p w14:paraId="1112B692"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Transmitter ID</w:t>
            </w:r>
          </w:p>
          <w:p w14:paraId="15F2C5A0"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Receiver ADDR</w:t>
            </w:r>
          </w:p>
          <w:p w14:paraId="1D9442A6"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Payload size</w:t>
            </w:r>
          </w:p>
          <w:p w14:paraId="5BCDA4A2"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Modulation type/order</w:t>
            </w:r>
          </w:p>
          <w:p w14:paraId="7B31BBE1"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Time and frequency domain resource allocation information</w:t>
            </w:r>
          </w:p>
          <w:p w14:paraId="3E01AF8F" w14:textId="77777777" w:rsidR="005C269F" w:rsidRPr="00612E6F" w:rsidRDefault="005C269F" w:rsidP="005C269F">
            <w:pPr>
              <w:tabs>
                <w:tab w:val="right" w:pos="9638"/>
              </w:tabs>
              <w:spacing w:line="288" w:lineRule="auto"/>
              <w:ind w:firstLine="432"/>
              <w:rPr>
                <w:bCs/>
                <w:i/>
                <w:iCs/>
              </w:rPr>
            </w:pPr>
            <w:r w:rsidRPr="00612E6F">
              <w:rPr>
                <w:rFonts w:eastAsiaTheme="minorEastAsia"/>
                <w:bCs/>
                <w:i/>
                <w:iCs/>
                <w:lang w:eastAsia="ko-KR"/>
              </w:rPr>
              <w:t xml:space="preserve">while excluding </w:t>
            </w:r>
            <w:r w:rsidRPr="00612E6F">
              <w:rPr>
                <w:bCs/>
                <w:i/>
                <w:iCs/>
              </w:rPr>
              <w:t xml:space="preserve">cast type, repetitions, and MCS/code rate/TBS. </w:t>
            </w:r>
          </w:p>
          <w:p w14:paraId="723C7A8E" w14:textId="133C4722" w:rsidR="005C269F" w:rsidRPr="00612E6F" w:rsidRDefault="005C269F" w:rsidP="005C269F">
            <w:pPr>
              <w:tabs>
                <w:tab w:val="right" w:pos="9638"/>
              </w:tabs>
              <w:spacing w:before="240" w:line="288" w:lineRule="auto"/>
              <w:ind w:firstLine="432"/>
              <w:rPr>
                <w:bCs/>
                <w:i/>
                <w:iCs/>
                <w:lang w:val="en-GB" w:eastAsia="zh-CN"/>
              </w:rPr>
            </w:pPr>
            <w:r w:rsidRPr="00612E6F">
              <w:rPr>
                <w:bCs/>
                <w:i/>
                <w:iCs/>
                <w:lang w:val="en-GB" w:eastAsia="zh-CN"/>
              </w:rPr>
              <w:t>Proposal 11: Study the feasibility and the potential gain of frequency hopping for PRDCH/PDRCH transmission.</w:t>
            </w:r>
          </w:p>
        </w:tc>
      </w:tr>
      <w:tr w:rsidR="0015024C" w14:paraId="300F4A24" w14:textId="77777777" w:rsidTr="00B932F9">
        <w:tc>
          <w:tcPr>
            <w:tcW w:w="1798" w:type="dxa"/>
          </w:tcPr>
          <w:p w14:paraId="7F97EF4A" w14:textId="7D7DA8ED" w:rsidR="00081643" w:rsidRDefault="00081643" w:rsidP="00081643">
            <w:pPr>
              <w:jc w:val="left"/>
              <w:rPr>
                <w:b/>
                <w:bCs/>
                <w:i/>
                <w:iCs/>
                <w:lang w:eastAsia="zh-CN"/>
              </w:rPr>
            </w:pPr>
            <w:r>
              <w:rPr>
                <w:b/>
                <w:bCs/>
                <w:i/>
                <w:iCs/>
                <w:lang w:eastAsia="zh-CN"/>
              </w:rPr>
              <w:t>Vivo [9]</w:t>
            </w:r>
          </w:p>
        </w:tc>
        <w:tc>
          <w:tcPr>
            <w:tcW w:w="7552" w:type="dxa"/>
          </w:tcPr>
          <w:p w14:paraId="6AB93210" w14:textId="77777777" w:rsidR="00081643" w:rsidRPr="00081643" w:rsidRDefault="00081643" w:rsidP="00081643">
            <w:pPr>
              <w:spacing w:beforeLines="50" w:before="120"/>
              <w:rPr>
                <w:bCs/>
                <w:i/>
                <w:iCs/>
                <w:lang w:eastAsia="zh-CN"/>
              </w:rPr>
            </w:pPr>
            <w:r w:rsidRPr="00081643">
              <w:rPr>
                <w:rFonts w:eastAsia="DengXian"/>
                <w:bCs/>
                <w:i/>
                <w:iCs/>
                <w:lang w:eastAsia="zh-CN"/>
              </w:rPr>
              <w:t>Observation</w:t>
            </w:r>
            <w:r w:rsidRPr="00081643">
              <w:rPr>
                <w:rFonts w:eastAsia="DengXian"/>
                <w:bCs/>
                <w:i/>
                <w:iCs/>
                <w:lang w:val="en-GB" w:eastAsia="zh-CN"/>
              </w:rPr>
              <w:t xml:space="preserve"> 5</w:t>
            </w:r>
            <w:r w:rsidRPr="00081643">
              <w:rPr>
                <w:rFonts w:eastAsia="DengXian"/>
                <w:bCs/>
                <w:i/>
                <w:iCs/>
                <w:lang w:eastAsia="zh-CN"/>
              </w:rPr>
              <w:t xml:space="preserve">: </w:t>
            </w:r>
            <w:r w:rsidRPr="00081643">
              <w:rPr>
                <w:bCs/>
                <w:i/>
                <w:iCs/>
                <w:lang w:eastAsia="zh-CN"/>
              </w:rPr>
              <w:t>Assuming 1000bits as the maximum TB size for PDRCH, a control field with up to 7 bits is sufficient for TB size indication.</w:t>
            </w:r>
          </w:p>
          <w:p w14:paraId="5DC274E4" w14:textId="77777777" w:rsidR="00081643" w:rsidRPr="00081643" w:rsidRDefault="00081643" w:rsidP="00FE3AC6">
            <w:pPr>
              <w:pStyle w:val="ListParagraph"/>
              <w:numPr>
                <w:ilvl w:val="0"/>
                <w:numId w:val="41"/>
              </w:numPr>
              <w:autoSpaceDE/>
              <w:autoSpaceDN/>
              <w:spacing w:afterLines="50"/>
              <w:ind w:left="357" w:hanging="357"/>
              <w:contextualSpacing w:val="0"/>
              <w:rPr>
                <w:bCs/>
                <w:i/>
                <w:iCs/>
              </w:rPr>
            </w:pPr>
            <w:r w:rsidRPr="00081643">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080B29F2" w14:textId="77777777" w:rsidR="00081643" w:rsidRPr="00081643" w:rsidRDefault="00081643" w:rsidP="00081643">
            <w:pPr>
              <w:spacing w:beforeLines="50" w:before="120"/>
              <w:rPr>
                <w:rFonts w:eastAsiaTheme="minorEastAsia"/>
                <w:bCs/>
                <w:i/>
                <w:iCs/>
                <w:lang w:eastAsia="zh-CN"/>
              </w:rPr>
            </w:pPr>
            <w:r w:rsidRPr="00081643">
              <w:rPr>
                <w:rFonts w:eastAsia="DengXian"/>
                <w:bCs/>
                <w:i/>
                <w:iCs/>
                <w:lang w:eastAsia="zh-CN"/>
              </w:rPr>
              <w:lastRenderedPageBreak/>
              <w:t>Observation</w:t>
            </w:r>
            <w:r w:rsidRPr="00081643">
              <w:rPr>
                <w:rFonts w:eastAsia="DengXian"/>
                <w:bCs/>
                <w:i/>
                <w:iCs/>
                <w:lang w:val="en-GB" w:eastAsia="zh-CN"/>
              </w:rPr>
              <w:t xml:space="preserve"> 6</w:t>
            </w:r>
            <w:r w:rsidRPr="00081643">
              <w:rPr>
                <w:rFonts w:eastAsia="DengXian"/>
                <w:bCs/>
                <w:i/>
                <w:iCs/>
                <w:lang w:eastAsia="zh-CN"/>
              </w:rPr>
              <w:t xml:space="preserve">: </w:t>
            </w:r>
            <w:r w:rsidRPr="00081643">
              <w:rPr>
                <w:rFonts w:eastAsiaTheme="minorEastAsia"/>
                <w:bCs/>
                <w:i/>
                <w:iCs/>
                <w:lang w:eastAsia="zh-CN"/>
              </w:rPr>
              <w:t xml:space="preserve">For a PRDCH/PDRCH with low data rate and </w:t>
            </w:r>
            <w:r w:rsidRPr="00081643">
              <w:rPr>
                <w:rFonts w:eastAsiaTheme="minorEastAsia" w:hint="eastAsia"/>
                <w:bCs/>
                <w:i/>
                <w:iCs/>
                <w:lang w:eastAsia="zh-CN"/>
              </w:rPr>
              <w:t>large</w:t>
            </w:r>
            <w:r w:rsidRPr="00081643">
              <w:rPr>
                <w:rFonts w:eastAsiaTheme="minorEastAsia"/>
                <w:bCs/>
                <w:i/>
                <w:iCs/>
                <w:lang w:eastAsia="zh-CN"/>
              </w:rPr>
              <w:t xml:space="preserve"> payload size, following disadvantages are observed</w:t>
            </w:r>
          </w:p>
          <w:p w14:paraId="2F54D799" w14:textId="77777777" w:rsidR="00081643" w:rsidRPr="00081643" w:rsidRDefault="00081643"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Excessive long time occupation of channel resources.</w:t>
            </w:r>
          </w:p>
          <w:p w14:paraId="64DFC246" w14:textId="77777777" w:rsidR="00081643" w:rsidRPr="00081643" w:rsidRDefault="00081643"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The AIoT device may be not able to finish transmission/reception if the duration for the PDRCH/PRDCH exceeds the sustainable time of AIoT device due to limited energy storage.</w:t>
            </w:r>
          </w:p>
          <w:p w14:paraId="772CF262" w14:textId="77777777" w:rsidR="00081643" w:rsidRPr="00081643" w:rsidRDefault="00081643" w:rsidP="00081643">
            <w:pPr>
              <w:spacing w:beforeLines="50" w:before="120"/>
              <w:rPr>
                <w:rFonts w:eastAsiaTheme="minorEastAsia"/>
                <w:bCs/>
                <w:i/>
                <w:iCs/>
              </w:rPr>
            </w:pPr>
            <w:r w:rsidRPr="00081643">
              <w:rPr>
                <w:rFonts w:eastAsia="DengXian"/>
                <w:bCs/>
                <w:i/>
                <w:iCs/>
              </w:rPr>
              <w:t>Observation</w:t>
            </w:r>
            <w:r w:rsidRPr="00081643">
              <w:rPr>
                <w:rFonts w:eastAsia="DengXian"/>
                <w:bCs/>
                <w:i/>
                <w:iCs/>
                <w:lang w:val="en-GB"/>
              </w:rPr>
              <w:t xml:space="preserve"> 7</w:t>
            </w:r>
            <w:r w:rsidRPr="00081643">
              <w:rPr>
                <w:rFonts w:eastAsia="DengXian"/>
                <w:bCs/>
                <w:i/>
                <w:iCs/>
              </w:rPr>
              <w:t xml:space="preserve">: </w:t>
            </w:r>
            <w:r w:rsidRPr="00081643">
              <w:rPr>
                <w:rFonts w:eastAsiaTheme="minorEastAsia"/>
                <w:bCs/>
                <w:i/>
                <w:iCs/>
              </w:rPr>
              <w:t>If segmentation of a message is supported in higher layer, the maximum TB size could be smaller than the maximum message size.</w:t>
            </w:r>
          </w:p>
          <w:p w14:paraId="125B9C94" w14:textId="77777777" w:rsidR="00081643" w:rsidRPr="00081643" w:rsidRDefault="00081643" w:rsidP="00081643">
            <w:pPr>
              <w:spacing w:beforeLines="50" w:before="120" w:afterLines="50"/>
              <w:rPr>
                <w:bCs/>
                <w:i/>
                <w:iCs/>
                <w:lang w:eastAsia="zh-CN"/>
              </w:rPr>
            </w:pPr>
            <w:r w:rsidRPr="00081643">
              <w:rPr>
                <w:rFonts w:eastAsia="DengXian"/>
                <w:bCs/>
                <w:i/>
                <w:iCs/>
                <w:lang w:eastAsia="zh-CN"/>
              </w:rPr>
              <w:t>Observation</w:t>
            </w:r>
            <w:r w:rsidRPr="00081643">
              <w:rPr>
                <w:rFonts w:eastAsia="DengXian"/>
                <w:bCs/>
                <w:i/>
                <w:iCs/>
                <w:lang w:val="en-GB" w:eastAsia="zh-CN"/>
              </w:rPr>
              <w:t xml:space="preserve"> 8</w:t>
            </w:r>
            <w:r w:rsidRPr="00081643">
              <w:rPr>
                <w:rFonts w:eastAsia="DengXian"/>
                <w:bCs/>
                <w:i/>
                <w:iCs/>
                <w:lang w:eastAsia="zh-CN"/>
              </w:rPr>
              <w:t xml:space="preserve">: </w:t>
            </w:r>
            <w:r w:rsidRPr="00081643">
              <w:rPr>
                <w:bCs/>
                <w:i/>
                <w:iCs/>
                <w:lang w:eastAsia="zh-CN"/>
              </w:rPr>
              <w:t xml:space="preserve">Even if RAN1 would agree to use maximum message size as maximum TBS, it is still up to reader to determine the TB size for PRDCH and PDRCH. It does not necessarily mean a message </w:t>
            </w:r>
            <w:proofErr w:type="spellStart"/>
            <w:r w:rsidRPr="00081643">
              <w:rPr>
                <w:bCs/>
                <w:i/>
                <w:iCs/>
                <w:lang w:eastAsia="zh-CN"/>
              </w:rPr>
              <w:t>can not</w:t>
            </w:r>
            <w:proofErr w:type="spellEnd"/>
            <w:r w:rsidRPr="00081643">
              <w:rPr>
                <w:bCs/>
                <w:i/>
                <w:iCs/>
                <w:lang w:eastAsia="zh-CN"/>
              </w:rPr>
              <w:t xml:space="preserve"> be delivered in multiple transmissions with multiple TBs with TB size less than the max TB size.</w:t>
            </w:r>
          </w:p>
          <w:p w14:paraId="5F92A0B9" w14:textId="77777777" w:rsidR="00081643" w:rsidRPr="00081643" w:rsidRDefault="00081643" w:rsidP="00081643">
            <w:pPr>
              <w:spacing w:before="240" w:afterLines="50"/>
              <w:rPr>
                <w:bCs/>
                <w:i/>
                <w:iCs/>
                <w:lang w:eastAsia="zh-CN"/>
              </w:rPr>
            </w:pPr>
            <w:r w:rsidRPr="00081643">
              <w:rPr>
                <w:rFonts w:eastAsia="DengXian"/>
                <w:bCs/>
                <w:i/>
                <w:iCs/>
                <w:lang w:val="en-GB" w:eastAsia="zh-CN"/>
              </w:rPr>
              <w:t>Proposal</w:t>
            </w:r>
            <w:r w:rsidRPr="00081643">
              <w:rPr>
                <w:bCs/>
                <w:i/>
                <w:iCs/>
              </w:rPr>
              <w:t xml:space="preserve"> 1</w:t>
            </w:r>
            <w:r w:rsidRPr="00081643">
              <w:rPr>
                <w:rFonts w:eastAsia="DengXian"/>
                <w:bCs/>
                <w:i/>
                <w:iCs/>
                <w:lang w:val="en-GB" w:eastAsia="zh-CN"/>
              </w:rPr>
              <w:t>:</w:t>
            </w:r>
            <w:r w:rsidRPr="00081643">
              <w:rPr>
                <w:bCs/>
                <w:i/>
                <w:iCs/>
                <w:lang w:eastAsia="zh-CN"/>
              </w:rPr>
              <w:t xml:space="preserve"> A dedicated physical channel for R2D, e.g. P</w:t>
            </w:r>
            <w:r w:rsidRPr="00081643">
              <w:rPr>
                <w:rFonts w:hint="eastAsia"/>
                <w:bCs/>
                <w:i/>
                <w:iCs/>
                <w:lang w:eastAsia="zh-CN"/>
              </w:rPr>
              <w:t>DC</w:t>
            </w:r>
            <w:r w:rsidRPr="00081643">
              <w:rPr>
                <w:bCs/>
                <w:i/>
                <w:iCs/>
                <w:lang w:eastAsia="zh-CN"/>
              </w:rPr>
              <w:t>CH-like</w:t>
            </w:r>
            <w:r w:rsidRPr="00081643">
              <w:rPr>
                <w:rFonts w:hint="eastAsia"/>
                <w:bCs/>
                <w:i/>
                <w:iCs/>
                <w:lang w:eastAsia="zh-CN"/>
              </w:rPr>
              <w:t xml:space="preserve"> channel</w:t>
            </w:r>
            <w:r w:rsidRPr="00081643">
              <w:rPr>
                <w:bCs/>
                <w:i/>
                <w:iCs/>
                <w:lang w:eastAsia="zh-CN"/>
              </w:rPr>
              <w:t>, is not considered for study.</w:t>
            </w:r>
          </w:p>
          <w:p w14:paraId="172CB393" w14:textId="77777777" w:rsidR="00081643" w:rsidRPr="00081643" w:rsidRDefault="00081643" w:rsidP="00081643">
            <w:pPr>
              <w:spacing w:before="120"/>
              <w:rPr>
                <w:rFonts w:eastAsia="DengXian"/>
                <w:bCs/>
                <w:i/>
                <w:iCs/>
                <w:lang w:eastAsia="zh-CN"/>
              </w:rPr>
            </w:pPr>
            <w:r w:rsidRPr="00081643">
              <w:rPr>
                <w:rFonts w:eastAsia="DengXian"/>
                <w:bCs/>
                <w:i/>
                <w:iCs/>
                <w:lang w:val="en-GB" w:eastAsia="zh-CN"/>
              </w:rPr>
              <w:t>Proposal</w:t>
            </w:r>
            <w:r w:rsidRPr="00081643">
              <w:rPr>
                <w:bCs/>
                <w:i/>
                <w:iCs/>
              </w:rPr>
              <w:t xml:space="preserve"> 2</w:t>
            </w:r>
            <w:r w:rsidRPr="00081643">
              <w:rPr>
                <w:rFonts w:eastAsia="DengXian"/>
                <w:bCs/>
                <w:i/>
                <w:iCs/>
                <w:lang w:val="en-GB" w:eastAsia="zh-CN"/>
              </w:rPr>
              <w:t>:</w:t>
            </w:r>
            <w:r w:rsidRPr="00081643">
              <w:rPr>
                <w:bCs/>
                <w:i/>
                <w:iCs/>
                <w:lang w:eastAsia="zh-CN"/>
              </w:rPr>
              <w:t xml:space="preserve"> PRDCH in a R2D transmission can be</w:t>
            </w:r>
            <w:r w:rsidRPr="00081643">
              <w:rPr>
                <w:rFonts w:hint="eastAsia"/>
                <w:bCs/>
                <w:i/>
                <w:iCs/>
                <w:lang w:eastAsia="zh-CN"/>
              </w:rPr>
              <w:t xml:space="preserve"> used</w:t>
            </w:r>
            <w:r w:rsidRPr="00081643">
              <w:rPr>
                <w:bCs/>
                <w:i/>
                <w:iCs/>
                <w:lang w:eastAsia="zh-CN"/>
              </w:rPr>
              <w:t xml:space="preserve"> to deliver </w:t>
            </w:r>
            <w:r w:rsidRPr="00081643">
              <w:rPr>
                <w:rFonts w:hint="eastAsia"/>
                <w:bCs/>
                <w:i/>
                <w:iCs/>
                <w:lang w:eastAsia="zh-CN"/>
              </w:rPr>
              <w:t xml:space="preserve">the </w:t>
            </w:r>
            <w:r w:rsidRPr="00081643">
              <w:rPr>
                <w:bCs/>
                <w:i/>
                <w:iCs/>
                <w:lang w:eastAsia="zh-CN"/>
              </w:rPr>
              <w:t xml:space="preserve">control </w:t>
            </w:r>
            <w:r w:rsidRPr="00081643">
              <w:rPr>
                <w:rFonts w:hint="eastAsia"/>
                <w:bCs/>
                <w:i/>
                <w:iCs/>
                <w:lang w:eastAsia="zh-CN"/>
              </w:rPr>
              <w:t>information</w:t>
            </w:r>
            <w:r w:rsidRPr="00081643">
              <w:rPr>
                <w:bCs/>
                <w:i/>
                <w:iCs/>
                <w:lang w:eastAsia="zh-CN"/>
              </w:rPr>
              <w:t xml:space="preserve"> (if any) and higher layer data, where</w:t>
            </w:r>
            <w:r w:rsidRPr="00081643" w:rsidDel="009768FD">
              <w:rPr>
                <w:rFonts w:hint="eastAsia"/>
                <w:bCs/>
                <w:i/>
                <w:iCs/>
                <w:lang w:eastAsia="zh-CN"/>
              </w:rPr>
              <w:t xml:space="preserve"> </w:t>
            </w:r>
          </w:p>
          <w:p w14:paraId="28F1C421" w14:textId="77777777" w:rsidR="00081643" w:rsidRPr="00081643" w:rsidRDefault="00081643" w:rsidP="00FE3AC6">
            <w:pPr>
              <w:numPr>
                <w:ilvl w:val="0"/>
                <w:numId w:val="42"/>
              </w:numPr>
              <w:autoSpaceDE/>
              <w:autoSpaceDN/>
              <w:spacing w:after="0"/>
              <w:rPr>
                <w:bCs/>
                <w:i/>
                <w:iCs/>
                <w:lang w:eastAsia="zh-CN"/>
              </w:rPr>
            </w:pPr>
            <w:r w:rsidRPr="00081643">
              <w:rPr>
                <w:rFonts w:eastAsiaTheme="minorEastAsia"/>
                <w:bCs/>
                <w:i/>
                <w:iCs/>
                <w:kern w:val="2"/>
                <w:lang w:eastAsia="zh-CN"/>
              </w:rPr>
              <w:t>Control</w:t>
            </w:r>
            <w:r w:rsidRPr="00081643">
              <w:rPr>
                <w:bCs/>
                <w:i/>
                <w:iCs/>
                <w:lang w:eastAsia="zh-CN"/>
              </w:rPr>
              <w:t xml:space="preserve"> </w:t>
            </w:r>
            <w:r w:rsidRPr="00081643">
              <w:rPr>
                <w:rFonts w:hint="eastAsia"/>
                <w:bCs/>
                <w:i/>
                <w:iCs/>
                <w:lang w:eastAsia="zh-CN"/>
              </w:rPr>
              <w:t>information</w:t>
            </w:r>
            <w:r w:rsidRPr="00081643">
              <w:rPr>
                <w:bCs/>
                <w:i/>
                <w:iCs/>
                <w:lang w:eastAsia="zh-CN"/>
              </w:rPr>
              <w:t xml:space="preserve"> including the scheduling information and command can be delivered in L1 header in PRDCH</w:t>
            </w:r>
          </w:p>
          <w:p w14:paraId="02C3E405" w14:textId="5DFDE287" w:rsidR="00081643" w:rsidRPr="00612E6F" w:rsidRDefault="00081643" w:rsidP="00081643">
            <w:pPr>
              <w:spacing w:before="240" w:line="288" w:lineRule="auto"/>
              <w:ind w:firstLine="432"/>
              <w:rPr>
                <w:rFonts w:eastAsiaTheme="minorEastAsia"/>
                <w:bCs/>
                <w:i/>
                <w:iCs/>
                <w:lang w:val="en-GB" w:eastAsia="ko-KR"/>
              </w:rPr>
            </w:pPr>
            <w:r w:rsidRPr="00081643">
              <w:rPr>
                <w:bCs/>
                <w:i/>
                <w:iCs/>
                <w:lang w:eastAsia="zh-CN"/>
              </w:rPr>
              <w:t xml:space="preserve">Higher layer data </w:t>
            </w:r>
            <w:r w:rsidRPr="00081643">
              <w:rPr>
                <w:rFonts w:hint="eastAsia"/>
                <w:bCs/>
                <w:i/>
                <w:iCs/>
                <w:lang w:eastAsia="zh-CN"/>
              </w:rPr>
              <w:t>including</w:t>
            </w:r>
            <w:r w:rsidRPr="00081643">
              <w:rPr>
                <w:bCs/>
                <w:i/>
                <w:iCs/>
                <w:lang w:eastAsia="zh-CN"/>
              </w:rPr>
              <w:t xml:space="preserve"> higher layer command can be delivered by MAC-PDU in P</w:t>
            </w:r>
            <w:r w:rsidRPr="00081643">
              <w:rPr>
                <w:rFonts w:hint="eastAsia"/>
                <w:bCs/>
                <w:i/>
                <w:iCs/>
                <w:lang w:eastAsia="zh-CN"/>
              </w:rPr>
              <w:t>RDCH</w:t>
            </w:r>
          </w:p>
        </w:tc>
      </w:tr>
      <w:tr w:rsidR="0015024C" w14:paraId="78A92128" w14:textId="77777777" w:rsidTr="00B932F9">
        <w:tc>
          <w:tcPr>
            <w:tcW w:w="1798" w:type="dxa"/>
          </w:tcPr>
          <w:p w14:paraId="3E41CD4D" w14:textId="6C807510" w:rsidR="00516442" w:rsidRDefault="00516442" w:rsidP="00081643">
            <w:pPr>
              <w:jc w:val="left"/>
              <w:rPr>
                <w:b/>
                <w:bCs/>
                <w:i/>
                <w:iCs/>
                <w:lang w:eastAsia="zh-CN"/>
              </w:rPr>
            </w:pPr>
            <w:r>
              <w:rPr>
                <w:b/>
                <w:bCs/>
                <w:i/>
                <w:iCs/>
                <w:lang w:eastAsia="zh-CN"/>
              </w:rPr>
              <w:lastRenderedPageBreak/>
              <w:t>Lenovo [10]</w:t>
            </w:r>
          </w:p>
        </w:tc>
        <w:tc>
          <w:tcPr>
            <w:tcW w:w="7552" w:type="dxa"/>
          </w:tcPr>
          <w:p w14:paraId="1717E645" w14:textId="77777777" w:rsidR="00516442" w:rsidRPr="00E04D31" w:rsidRDefault="00516442" w:rsidP="00516442">
            <w:pPr>
              <w:pStyle w:val="NormalWeb"/>
              <w:spacing w:before="77" w:beforeAutospacing="0" w:after="120" w:afterAutospacing="0"/>
              <w:jc w:val="both"/>
              <w:rPr>
                <w:rFonts w:ascii="Times New Roman" w:eastAsia="+mn-ea" w:hAnsi="Times New Roman"/>
                <w:i/>
                <w:iCs/>
                <w:color w:val="000000"/>
                <w:kern w:val="24"/>
                <w:sz w:val="22"/>
                <w:szCs w:val="22"/>
              </w:rPr>
            </w:pPr>
            <w:r w:rsidRPr="00E04D31">
              <w:rPr>
                <w:rFonts w:ascii="Times New Roman" w:eastAsia="+mn-ea" w:hAnsi="Times New Roman"/>
                <w:i/>
                <w:iCs/>
                <w:color w:val="000000"/>
                <w:kern w:val="24"/>
                <w:sz w:val="22"/>
                <w:szCs w:val="22"/>
              </w:rPr>
              <w:t xml:space="preserve">Proposal 1: Study burst-type channel structure for R2D transmission for ambient IoT. </w:t>
            </w:r>
          </w:p>
          <w:p w14:paraId="0AE9977F"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3E659FFB"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5BB7268A"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5: Study scrambling for R2D data part. </w:t>
            </w:r>
          </w:p>
          <w:p w14:paraId="7D6DCEF2" w14:textId="1C4E6B7B" w:rsidR="00516442" w:rsidRPr="00081643" w:rsidRDefault="00516442" w:rsidP="00516442">
            <w:pPr>
              <w:spacing w:beforeLines="50" w:before="120"/>
              <w:rPr>
                <w:rFonts w:eastAsia="DengXian"/>
                <w:bCs/>
                <w:i/>
                <w:iCs/>
                <w:lang w:eastAsia="zh-CN"/>
              </w:rPr>
            </w:pPr>
            <w:r w:rsidRPr="00E04D31">
              <w:rPr>
                <w:rFonts w:eastAsia="+mn-ea"/>
                <w:i/>
                <w:iCs/>
                <w:color w:val="000000"/>
                <w:kern w:val="24"/>
              </w:rPr>
              <w:t>Proposal 7: Study data part of a PRDCH carrying scheduling information for the corresponding D2R transmission.</w:t>
            </w:r>
          </w:p>
        </w:tc>
      </w:tr>
      <w:tr w:rsidR="0015024C" w14:paraId="4DDE2184" w14:textId="77777777" w:rsidTr="00B932F9">
        <w:tc>
          <w:tcPr>
            <w:tcW w:w="1798" w:type="dxa"/>
          </w:tcPr>
          <w:p w14:paraId="7619C162" w14:textId="73DAF6F6" w:rsidR="001302BF" w:rsidRDefault="001302BF" w:rsidP="00081643">
            <w:pPr>
              <w:jc w:val="left"/>
              <w:rPr>
                <w:b/>
                <w:bCs/>
                <w:i/>
                <w:iCs/>
                <w:lang w:eastAsia="zh-CN"/>
              </w:rPr>
            </w:pPr>
            <w:r>
              <w:rPr>
                <w:b/>
                <w:bCs/>
                <w:i/>
                <w:iCs/>
                <w:lang w:eastAsia="zh-CN"/>
              </w:rPr>
              <w:t>Apple [11]</w:t>
            </w:r>
          </w:p>
        </w:tc>
        <w:tc>
          <w:tcPr>
            <w:tcW w:w="7552" w:type="dxa"/>
          </w:tcPr>
          <w:p w14:paraId="528A65D9" w14:textId="77777777" w:rsidR="00795DA8" w:rsidRPr="00795DA8" w:rsidRDefault="00795DA8" w:rsidP="00795DA8">
            <w:pPr>
              <w:rPr>
                <w:i/>
                <w:iCs/>
              </w:rPr>
            </w:pPr>
            <w:r w:rsidRPr="00795DA8">
              <w:rPr>
                <w:rFonts w:eastAsia="+mn-ea"/>
                <w:i/>
                <w:iCs/>
                <w:color w:val="000000"/>
                <w:kern w:val="24"/>
              </w:rPr>
              <w:t xml:space="preserve">  </w:t>
            </w:r>
            <w:r w:rsidRPr="00795DA8">
              <w:rPr>
                <w:i/>
                <w:iCs/>
              </w:rPr>
              <w:t xml:space="preserve">Proposal 4: For PRDCH, study mapping of R2D L1 control information </w:t>
            </w:r>
          </w:p>
          <w:p w14:paraId="2272155E" w14:textId="77777777" w:rsidR="00795DA8" w:rsidRPr="00795DA8" w:rsidRDefault="00795DA8" w:rsidP="00795DA8"/>
          <w:p w14:paraId="0DAA8155" w14:textId="77777777" w:rsidR="00795DA8" w:rsidRPr="00795DA8" w:rsidRDefault="00795DA8" w:rsidP="00795DA8">
            <w:pPr>
              <w:rPr>
                <w:i/>
                <w:iCs/>
              </w:rPr>
            </w:pPr>
            <w:r w:rsidRPr="00795DA8">
              <w:rPr>
                <w:i/>
                <w:iCs/>
              </w:rPr>
              <w:t>Proposal 5: For PRDCH, study at least following transmission schemes for mapping different types of R2D information:</w:t>
            </w:r>
          </w:p>
          <w:p w14:paraId="6130469C" w14:textId="77777777" w:rsidR="00795DA8" w:rsidRPr="00795DA8" w:rsidRDefault="00795DA8" w:rsidP="00FE3AC6">
            <w:pPr>
              <w:pStyle w:val="ListParagraph"/>
              <w:numPr>
                <w:ilvl w:val="0"/>
                <w:numId w:val="47"/>
              </w:numPr>
              <w:autoSpaceDE/>
              <w:autoSpaceDN/>
              <w:adjustRightInd/>
              <w:snapToGrid/>
              <w:spacing w:after="0"/>
              <w:contextualSpacing w:val="0"/>
              <w:rPr>
                <w:i/>
                <w:iCs/>
              </w:rPr>
            </w:pPr>
            <w:r w:rsidRPr="00795DA8">
              <w:rPr>
                <w:i/>
                <w:iCs/>
              </w:rPr>
              <w:t>PRDCH-TM0: Only R2D data is mapped</w:t>
            </w:r>
          </w:p>
          <w:p w14:paraId="1411B95F" w14:textId="77777777" w:rsidR="00795DA8" w:rsidRPr="00795DA8" w:rsidRDefault="00795DA8" w:rsidP="00FE3AC6">
            <w:pPr>
              <w:pStyle w:val="ListParagraph"/>
              <w:numPr>
                <w:ilvl w:val="1"/>
                <w:numId w:val="47"/>
              </w:numPr>
              <w:autoSpaceDE/>
              <w:autoSpaceDN/>
              <w:adjustRightInd/>
              <w:snapToGrid/>
              <w:spacing w:after="0"/>
              <w:contextualSpacing w:val="0"/>
              <w:rPr>
                <w:i/>
                <w:iCs/>
              </w:rPr>
            </w:pPr>
            <w:r w:rsidRPr="00795DA8">
              <w:rPr>
                <w:i/>
                <w:iCs/>
              </w:rPr>
              <w:t>It is unicast type mode</w:t>
            </w:r>
          </w:p>
          <w:p w14:paraId="07013E2B"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PRDCH-TM1: Only system information is mapped</w:t>
            </w:r>
          </w:p>
          <w:p w14:paraId="55BAA421"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is broadcast type mode </w:t>
            </w:r>
          </w:p>
          <w:p w14:paraId="74375BC7"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PRDCH-TM2: Only R2D L1 control information is mapped</w:t>
            </w:r>
          </w:p>
          <w:p w14:paraId="0AC8E0AD"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can either be broadcast type, groupcast type or unicast mode </w:t>
            </w:r>
          </w:p>
          <w:p w14:paraId="575FF83B"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PRDCH-TM3: R2D L1 control information and R2D data is mapped</w:t>
            </w:r>
          </w:p>
          <w:p w14:paraId="17C2CFCB"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can be unicast mode </w:t>
            </w:r>
          </w:p>
          <w:p w14:paraId="27AA68DA"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lastRenderedPageBreak/>
              <w:t>L1 control information part precedes the R2D data part within the PRDCH</w:t>
            </w:r>
          </w:p>
          <w:p w14:paraId="4F853F52" w14:textId="77777777" w:rsidR="00795DA8" w:rsidRPr="00795DA8" w:rsidRDefault="00795DA8" w:rsidP="00795DA8"/>
          <w:p w14:paraId="45DB1B9C" w14:textId="77777777" w:rsidR="00795DA8" w:rsidRPr="00795DA8" w:rsidRDefault="00795DA8" w:rsidP="00795DA8">
            <w:pPr>
              <w:rPr>
                <w:i/>
                <w:iCs/>
              </w:rPr>
            </w:pPr>
            <w:r w:rsidRPr="00795DA8">
              <w:rPr>
                <w:i/>
                <w:iCs/>
              </w:rPr>
              <w:t>Proposal 6: For PDRCH generation involving both R2D control information and R2D data information, separate CRC attachment is studied:</w:t>
            </w:r>
          </w:p>
          <w:p w14:paraId="01BEFBF4" w14:textId="77777777" w:rsidR="00795DA8" w:rsidRPr="00795DA8" w:rsidRDefault="00795DA8" w:rsidP="00795DA8"/>
          <w:p w14:paraId="551CD32C" w14:textId="3A791B6C" w:rsidR="001302BF" w:rsidRPr="004B2B88" w:rsidRDefault="00795DA8" w:rsidP="004B2B88">
            <w:r w:rsidRPr="00795DA8">
              <w:rPr>
                <w:noProof/>
                <w:lang w:eastAsia="zh-CN"/>
              </w:rPr>
              <w:drawing>
                <wp:inline distT="0" distB="0" distL="0" distR="0" wp14:anchorId="77B8FA27" wp14:editId="7CC63F63">
                  <wp:extent cx="4511930" cy="1125750"/>
                  <wp:effectExtent l="0" t="0" r="0" b="5080"/>
                  <wp:docPr id="2098794162" name="Picture 209879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47172" cy="1134543"/>
                          </a:xfrm>
                          <a:prstGeom prst="rect">
                            <a:avLst/>
                          </a:prstGeom>
                          <a:ln>
                            <a:noFill/>
                          </a:ln>
                        </pic:spPr>
                      </pic:pic>
                    </a:graphicData>
                  </a:graphic>
                </wp:inline>
              </w:drawing>
            </w:r>
          </w:p>
        </w:tc>
      </w:tr>
      <w:tr w:rsidR="0015024C" w14:paraId="215A1C35" w14:textId="77777777" w:rsidTr="00B932F9">
        <w:tc>
          <w:tcPr>
            <w:tcW w:w="1798" w:type="dxa"/>
          </w:tcPr>
          <w:p w14:paraId="40745511" w14:textId="6F0B6392" w:rsidR="005A72E9" w:rsidRDefault="005A72E9" w:rsidP="005A72E9">
            <w:pPr>
              <w:jc w:val="left"/>
              <w:rPr>
                <w:b/>
                <w:bCs/>
                <w:i/>
                <w:iCs/>
                <w:lang w:eastAsia="zh-CN"/>
              </w:rPr>
            </w:pPr>
            <w:r>
              <w:rPr>
                <w:b/>
                <w:bCs/>
                <w:i/>
                <w:iCs/>
                <w:lang w:eastAsia="zh-CN"/>
              </w:rPr>
              <w:lastRenderedPageBreak/>
              <w:t>CATT [12]</w:t>
            </w:r>
          </w:p>
        </w:tc>
        <w:tc>
          <w:tcPr>
            <w:tcW w:w="7552" w:type="dxa"/>
          </w:tcPr>
          <w:p w14:paraId="3485283B" w14:textId="77777777" w:rsidR="005A72E9" w:rsidRPr="006E0D4A" w:rsidRDefault="005A72E9" w:rsidP="005A72E9">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9</w:t>
            </w:r>
            <w:r w:rsidRPr="006E0D4A">
              <w:rPr>
                <w:bCs/>
                <w:i/>
                <w:iCs/>
                <w:szCs w:val="22"/>
                <w:lang w:eastAsia="zh-CN"/>
              </w:rPr>
              <w:fldChar w:fldCharType="end"/>
            </w:r>
            <w:r w:rsidRPr="006E0D4A">
              <w:rPr>
                <w:bCs/>
                <w:i/>
                <w:iCs/>
                <w:szCs w:val="22"/>
                <w:lang w:eastAsia="zh-CN"/>
              </w:rPr>
              <w:t>: For ambient IoT devices,</w:t>
            </w:r>
            <w:r w:rsidRPr="006E0D4A">
              <w:rPr>
                <w:rFonts w:hint="eastAsia"/>
                <w:bCs/>
                <w:i/>
                <w:iCs/>
                <w:szCs w:val="22"/>
                <w:lang w:eastAsia="zh-CN"/>
              </w:rPr>
              <w:t xml:space="preserve"> t</w:t>
            </w:r>
            <w:r w:rsidRPr="006E0D4A">
              <w:rPr>
                <w:bCs/>
                <w:i/>
                <w:iCs/>
                <w:szCs w:val="22"/>
                <w:lang w:eastAsia="zh-CN"/>
              </w:rPr>
              <w:t xml:space="preserve">he PRDCH should </w:t>
            </w:r>
            <w:r w:rsidRPr="006E0D4A">
              <w:rPr>
                <w:rFonts w:hint="eastAsia"/>
                <w:bCs/>
                <w:i/>
                <w:iCs/>
                <w:szCs w:val="22"/>
                <w:lang w:eastAsia="zh-CN"/>
              </w:rPr>
              <w:t xml:space="preserve">be </w:t>
            </w:r>
            <w:r w:rsidRPr="006E0D4A">
              <w:rPr>
                <w:bCs/>
                <w:i/>
                <w:iCs/>
                <w:szCs w:val="22"/>
                <w:lang w:eastAsia="zh-CN"/>
              </w:rPr>
              <w:t xml:space="preserve">introduced as a dedicated A-IoT physical channel for R2D </w:t>
            </w:r>
            <w:r w:rsidRPr="006E0D4A">
              <w:rPr>
                <w:rFonts w:hint="eastAsia"/>
                <w:bCs/>
                <w:i/>
                <w:iCs/>
                <w:szCs w:val="22"/>
                <w:lang w:eastAsia="zh-CN"/>
              </w:rPr>
              <w:t>transmission</w:t>
            </w:r>
            <w:r w:rsidRPr="006E0D4A">
              <w:rPr>
                <w:bCs/>
                <w:i/>
                <w:iCs/>
                <w:szCs w:val="22"/>
                <w:lang w:eastAsia="zh-CN"/>
              </w:rPr>
              <w:t xml:space="preserve">, in which at least </w:t>
            </w:r>
            <w:r w:rsidRPr="006E0D4A">
              <w:rPr>
                <w:rFonts w:hint="eastAsia"/>
                <w:bCs/>
                <w:i/>
                <w:iCs/>
                <w:szCs w:val="22"/>
                <w:lang w:eastAsia="zh-CN"/>
              </w:rPr>
              <w:t xml:space="preserve">R2D control information, R2D data transmission, </w:t>
            </w:r>
            <w:r w:rsidRPr="006E0D4A">
              <w:rPr>
                <w:bCs/>
                <w:i/>
                <w:iCs/>
                <w:szCs w:val="22"/>
                <w:lang w:eastAsia="zh-CN"/>
              </w:rPr>
              <w:t>and CRC are embedded.</w:t>
            </w:r>
          </w:p>
          <w:p w14:paraId="7365318D" w14:textId="77777777" w:rsidR="005A72E9" w:rsidRPr="006E0D4A" w:rsidDel="00CA314A" w:rsidRDefault="005A72E9" w:rsidP="005A72E9">
            <w:pPr>
              <w:rPr>
                <w:rFonts w:eastAsiaTheme="minorEastAsia"/>
                <w:bCs/>
                <w:i/>
                <w:iCs/>
                <w:lang w:eastAsia="zh-CN"/>
              </w:rPr>
            </w:pPr>
            <w:r w:rsidRPr="006E0D4A">
              <w:rPr>
                <w:rFonts w:eastAsiaTheme="minorEastAsia"/>
                <w:bCs/>
                <w:i/>
                <w:iCs/>
                <w:lang w:eastAsia="zh-CN"/>
              </w:rPr>
              <w:t>Proposal</w:t>
            </w:r>
            <w:r w:rsidRPr="006E0D4A">
              <w:rPr>
                <w:rFonts w:eastAsiaTheme="minorEastAsia"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10</w:t>
            </w:r>
            <w:r w:rsidRPr="006E0D4A">
              <w:rPr>
                <w:bCs/>
                <w:i/>
                <w:iCs/>
                <w:lang w:eastAsia="zh-CN"/>
              </w:rPr>
              <w:fldChar w:fldCharType="end"/>
            </w:r>
            <w:r w:rsidRPr="006E0D4A">
              <w:rPr>
                <w:rFonts w:eastAsiaTheme="minorEastAsia"/>
                <w:bCs/>
                <w:i/>
                <w:iCs/>
                <w:lang w:eastAsia="zh-CN"/>
              </w:rPr>
              <w:t>: Single CRC should be applied to some of R2D control information and R2D data</w:t>
            </w:r>
            <w:r w:rsidRPr="006E0D4A">
              <w:rPr>
                <w:rFonts w:eastAsiaTheme="minorEastAsia" w:hint="eastAsia"/>
                <w:bCs/>
                <w:i/>
                <w:iCs/>
                <w:lang w:eastAsia="zh-CN"/>
              </w:rPr>
              <w:t>.</w:t>
            </w:r>
          </w:p>
          <w:p w14:paraId="0C2AF16D" w14:textId="77777777" w:rsidR="005A72E9" w:rsidRPr="006E0D4A" w:rsidRDefault="005A72E9" w:rsidP="005A72E9">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11</w:t>
            </w:r>
            <w:r w:rsidRPr="006E0D4A">
              <w:rPr>
                <w:bCs/>
                <w:i/>
                <w:iCs/>
                <w:szCs w:val="22"/>
                <w:lang w:eastAsia="zh-CN"/>
              </w:rPr>
              <w:fldChar w:fldCharType="end"/>
            </w:r>
            <w:r w:rsidRPr="006E0D4A">
              <w:rPr>
                <w:bCs/>
                <w:i/>
                <w:iCs/>
                <w:szCs w:val="22"/>
                <w:lang w:eastAsia="zh-CN"/>
              </w:rPr>
              <w:t xml:space="preserve">: </w:t>
            </w:r>
            <w:r w:rsidRPr="006E0D4A">
              <w:rPr>
                <w:rFonts w:hint="eastAsia"/>
                <w:bCs/>
                <w:i/>
                <w:iCs/>
                <w:szCs w:val="22"/>
                <w:lang w:eastAsia="zh-CN"/>
              </w:rPr>
              <w:t>A</w:t>
            </w:r>
            <w:r w:rsidRPr="006E0D4A">
              <w:rPr>
                <w:bCs/>
                <w:i/>
                <w:iCs/>
                <w:szCs w:val="22"/>
                <w:lang w:eastAsia="zh-CN"/>
              </w:rPr>
              <w:t xml:space="preserve"> scrambling block should be added before the CRC block</w:t>
            </w:r>
            <w:r w:rsidRPr="006E0D4A">
              <w:rPr>
                <w:rFonts w:hint="eastAsia"/>
                <w:bCs/>
                <w:i/>
                <w:iCs/>
                <w:szCs w:val="22"/>
                <w:lang w:eastAsia="zh-CN"/>
              </w:rPr>
              <w:t xml:space="preserve"> for PRDCH generation</w:t>
            </w:r>
            <w:r w:rsidRPr="006E0D4A">
              <w:rPr>
                <w:bCs/>
                <w:i/>
                <w:iCs/>
                <w:szCs w:val="22"/>
                <w:lang w:eastAsia="zh-CN"/>
              </w:rPr>
              <w:t>.</w:t>
            </w:r>
          </w:p>
          <w:p w14:paraId="667C982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bCs/>
                <w:i/>
                <w:iCs/>
                <w:lang w:eastAsia="ko-KR"/>
              </w:rPr>
              <w:t xml:space="preserve">Proposal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12</w:t>
            </w:r>
            <w:r w:rsidRPr="006E0D4A">
              <w:rPr>
                <w:rFonts w:eastAsia="Malgun Gothic"/>
                <w:bCs/>
                <w:i/>
                <w:iCs/>
                <w:lang w:eastAsia="ko-KR"/>
              </w:rPr>
              <w:fldChar w:fldCharType="end"/>
            </w:r>
            <w:r w:rsidRPr="006E0D4A">
              <w:rPr>
                <w:rFonts w:eastAsia="Malgun Gothic"/>
                <w:bCs/>
                <w:i/>
                <w:iCs/>
                <w:lang w:eastAsia="ko-KR"/>
              </w:rPr>
              <w:t>: For PRDCH, transport block size is no more than 100 bytes according to the message sizes requirements for SA1 applicable use cases of indoor inventory and indoor command.</w:t>
            </w:r>
          </w:p>
          <w:p w14:paraId="54E6A4F4"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The candidate transport block size for PRDCH are {128, 256, 512, 1024} bits.</w:t>
            </w:r>
          </w:p>
          <w:p w14:paraId="2F52FDB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eastAsia="Malgun Gothic"/>
                <w:bCs/>
                <w:i/>
                <w:iCs/>
                <w:lang w:eastAsia="ko-KR"/>
              </w:rPr>
              <w:t xml:space="preserve">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13</w:t>
            </w:r>
            <w:r w:rsidRPr="006E0D4A">
              <w:rPr>
                <w:rFonts w:eastAsia="Malgun Gothic"/>
                <w:bCs/>
                <w:i/>
                <w:iCs/>
                <w:lang w:eastAsia="ko-KR"/>
              </w:rPr>
              <w:fldChar w:fldCharType="end"/>
            </w:r>
            <w:r w:rsidRPr="006E0D4A">
              <w:rPr>
                <w:rFonts w:eastAsia="Malgun Gothic" w:hint="eastAsia"/>
                <w:bCs/>
                <w:i/>
                <w:iCs/>
                <w:lang w:eastAsia="ko-KR"/>
              </w:rPr>
              <w:t>:</w:t>
            </w:r>
            <w:r w:rsidRPr="006E0D4A">
              <w:rPr>
                <w:rFonts w:eastAsia="Malgun Gothic"/>
                <w:bCs/>
                <w:i/>
                <w:iCs/>
                <w:lang w:eastAsia="ko-KR"/>
              </w:rPr>
              <w:t xml:space="preserve"> A set of TTIs for the devices to select for the transmission time of the PDRCH should be included in the PRDCH control information.</w:t>
            </w:r>
          </w:p>
          <w:p w14:paraId="1DDCC7A7" w14:textId="77777777" w:rsidR="005A72E9" w:rsidRPr="006E0D4A" w:rsidRDefault="005A72E9" w:rsidP="005A72E9">
            <w:pPr>
              <w:kinsoku w:val="0"/>
              <w:overflowPunct w:val="0"/>
              <w:spacing w:afterLines="50"/>
              <w:rPr>
                <w:rFonts w:eastAsiaTheme="minorEastAsia"/>
                <w:bCs/>
                <w:i/>
                <w:iCs/>
                <w:lang w:eastAsia="zh-CN"/>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14</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A-IoT channel resource allocation </w:t>
            </w:r>
            <w:r w:rsidRPr="006E0D4A">
              <w:rPr>
                <w:rFonts w:eastAsiaTheme="minorEastAsia" w:hint="eastAsia"/>
                <w:bCs/>
                <w:i/>
                <w:iCs/>
                <w:lang w:eastAsia="zh-CN"/>
              </w:rPr>
              <w:t xml:space="preserve">information </w:t>
            </w:r>
            <w:r w:rsidRPr="006E0D4A">
              <w:rPr>
                <w:rFonts w:eastAsia="Malgun Gothic"/>
                <w:bCs/>
                <w:i/>
                <w:iCs/>
                <w:lang w:eastAsia="ko-KR"/>
              </w:rPr>
              <w:t>in frequency domain</w:t>
            </w:r>
            <w:r w:rsidRPr="006E0D4A">
              <w:rPr>
                <w:rFonts w:eastAsia="Malgun Gothic" w:hint="eastAsia"/>
                <w:bCs/>
                <w:i/>
                <w:iCs/>
                <w:lang w:eastAsia="ko-KR"/>
              </w:rPr>
              <w:t xml:space="preserve"> should be included in control </w:t>
            </w:r>
            <w:r w:rsidRPr="006E0D4A">
              <w:rPr>
                <w:rFonts w:eastAsia="Malgun Gothic"/>
                <w:bCs/>
                <w:i/>
                <w:iCs/>
                <w:lang w:eastAsia="ko-KR"/>
              </w:rPr>
              <w:t>information</w:t>
            </w:r>
            <w:r w:rsidRPr="006E0D4A">
              <w:rPr>
                <w:rFonts w:eastAsia="Malgun Gothic" w:hint="eastAsia"/>
                <w:bCs/>
                <w:i/>
                <w:iCs/>
                <w:lang w:eastAsia="ko-KR"/>
              </w:rPr>
              <w:t xml:space="preserve"> of P</w:t>
            </w:r>
            <w:r w:rsidRPr="006E0D4A">
              <w:rPr>
                <w:rFonts w:eastAsiaTheme="minorEastAsia" w:hint="eastAsia"/>
                <w:bCs/>
                <w:i/>
                <w:iCs/>
                <w:lang w:eastAsia="zh-CN"/>
              </w:rPr>
              <w:t>RD</w:t>
            </w:r>
            <w:r w:rsidRPr="006E0D4A">
              <w:rPr>
                <w:rFonts w:eastAsia="Malgun Gothic" w:hint="eastAsia"/>
                <w:bCs/>
                <w:i/>
                <w:iCs/>
                <w:lang w:eastAsia="ko-KR"/>
              </w:rPr>
              <w:t>CH.</w:t>
            </w:r>
          </w:p>
          <w:p w14:paraId="39E4078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15</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Device identity information should be included in control information of PRDCH. Three kinds of device identity information can be considered as follows,</w:t>
            </w:r>
          </w:p>
          <w:p w14:paraId="7C0229F9"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ID: only for single device indication</w:t>
            </w:r>
            <w:r w:rsidRPr="006E0D4A">
              <w:rPr>
                <w:rFonts w:eastAsiaTheme="minorEastAsia" w:hint="eastAsia"/>
                <w:bCs/>
                <w:i/>
                <w:iCs/>
                <w:lang w:eastAsia="zh-CN"/>
              </w:rPr>
              <w:t>.</w:t>
            </w:r>
          </w:p>
          <w:p w14:paraId="7A11246C"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group ID: only for group of devices indication</w:t>
            </w:r>
            <w:r w:rsidRPr="006E0D4A">
              <w:rPr>
                <w:rFonts w:eastAsiaTheme="minorEastAsia" w:hint="eastAsia"/>
                <w:bCs/>
                <w:i/>
                <w:iCs/>
                <w:lang w:eastAsia="zh-CN"/>
              </w:rPr>
              <w:t>.</w:t>
            </w:r>
          </w:p>
          <w:p w14:paraId="7EAF43E2"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type ID: only for P</w:t>
            </w:r>
            <w:r w:rsidRPr="006E0D4A">
              <w:rPr>
                <w:rFonts w:eastAsiaTheme="minorEastAsia" w:hint="eastAsia"/>
                <w:bCs/>
                <w:i/>
                <w:iCs/>
                <w:lang w:eastAsia="zh-CN"/>
              </w:rPr>
              <w:t>R</w:t>
            </w:r>
            <w:r w:rsidRPr="006E0D4A">
              <w:rPr>
                <w:rFonts w:eastAsia="Malgun Gothic"/>
                <w:bCs/>
                <w:i/>
                <w:iCs/>
                <w:lang w:eastAsia="ko-KR"/>
              </w:rPr>
              <w:t>DCH indicating a special type of device, i.e., sensors</w:t>
            </w:r>
            <w:r w:rsidRPr="006E0D4A">
              <w:rPr>
                <w:rFonts w:eastAsiaTheme="minorEastAsia" w:hint="eastAsia"/>
                <w:bCs/>
                <w:i/>
                <w:iCs/>
                <w:lang w:eastAsia="zh-CN"/>
              </w:rPr>
              <w:t>.</w:t>
            </w:r>
          </w:p>
          <w:p w14:paraId="24CC30A9" w14:textId="77777777" w:rsidR="005A72E9" w:rsidRPr="006E0D4A" w:rsidRDefault="005A72E9" w:rsidP="005A72E9">
            <w:pPr>
              <w:rPr>
                <w:rFonts w:eastAsiaTheme="minorEastAsia"/>
                <w:bCs/>
                <w:i/>
                <w:iCs/>
                <w:lang w:eastAsia="zh-CN"/>
              </w:rPr>
            </w:pPr>
            <w:r w:rsidRPr="006E0D4A">
              <w:rPr>
                <w:rFonts w:eastAsiaTheme="minorEastAsia" w:hint="eastAsia"/>
                <w:bCs/>
                <w:i/>
                <w:iCs/>
                <w:lang w:eastAsia="zh-CN"/>
              </w:rPr>
              <w:t xml:space="preserve">Proposal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16</w:t>
            </w:r>
            <w:r w:rsidRPr="006E0D4A">
              <w:rPr>
                <w:bCs/>
                <w:i/>
                <w:iCs/>
                <w:lang w:eastAsia="zh-CN"/>
              </w:rPr>
              <w:fldChar w:fldCharType="end"/>
            </w:r>
            <w:r w:rsidRPr="006E0D4A">
              <w:rPr>
                <w:rFonts w:eastAsiaTheme="minorEastAsia" w:hint="eastAsia"/>
                <w:bCs/>
                <w:i/>
                <w:iCs/>
                <w:lang w:eastAsia="zh-CN"/>
              </w:rPr>
              <w:t xml:space="preserve">: </w:t>
            </w:r>
            <w:r w:rsidRPr="006E0D4A">
              <w:rPr>
                <w:rFonts w:eastAsiaTheme="minorEastAsia"/>
                <w:bCs/>
                <w:i/>
                <w:iCs/>
                <w:lang w:eastAsia="zh-CN"/>
              </w:rPr>
              <w:t>There is no dynamic indication of the waveform parameters and modulation scheme in the control information from PRDCH</w:t>
            </w:r>
            <w:r w:rsidRPr="006E0D4A">
              <w:rPr>
                <w:rFonts w:eastAsiaTheme="minorEastAsia" w:hint="eastAsia"/>
                <w:bCs/>
                <w:i/>
                <w:iCs/>
                <w:lang w:eastAsia="zh-CN"/>
              </w:rPr>
              <w:t>.</w:t>
            </w:r>
          </w:p>
          <w:p w14:paraId="48738B1A" w14:textId="77777777" w:rsidR="005A72E9" w:rsidRPr="006E0D4A" w:rsidRDefault="005A72E9" w:rsidP="005A72E9">
            <w:pPr>
              <w:rPr>
                <w:rFonts w:eastAsiaTheme="minorEastAsia"/>
                <w:bCs/>
                <w:i/>
                <w:iCs/>
                <w:lang w:eastAsia="zh-CN"/>
              </w:rPr>
            </w:pPr>
            <w:r w:rsidRPr="006E0D4A">
              <w:rPr>
                <w:rFonts w:eastAsiaTheme="minorEastAsia" w:hint="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17</w:t>
            </w:r>
            <w:r w:rsidRPr="006E0D4A">
              <w:rPr>
                <w:rFonts w:eastAsiaTheme="minorEastAsia"/>
                <w:bCs/>
                <w:i/>
                <w:iCs/>
                <w:lang w:eastAsia="zh-CN"/>
              </w:rPr>
              <w:fldChar w:fldCharType="end"/>
            </w:r>
            <w:r w:rsidRPr="006E0D4A">
              <w:rPr>
                <w:rFonts w:eastAsiaTheme="minorEastAsia" w:hint="eastAsia"/>
                <w:bCs/>
                <w:i/>
                <w:iCs/>
                <w:lang w:eastAsia="zh-CN"/>
              </w:rPr>
              <w:t>: C</w:t>
            </w:r>
            <w:r w:rsidRPr="006E0D4A">
              <w:rPr>
                <w:rFonts w:eastAsiaTheme="minorEastAsia"/>
                <w:bCs/>
                <w:i/>
                <w:iCs/>
                <w:lang w:eastAsia="zh-CN"/>
              </w:rPr>
              <w:t xml:space="preserve">ommand </w:t>
            </w:r>
            <w:r w:rsidRPr="006E0D4A">
              <w:rPr>
                <w:rFonts w:eastAsiaTheme="minorEastAsia" w:hint="eastAsia"/>
                <w:bCs/>
                <w:i/>
                <w:iCs/>
                <w:lang w:eastAsia="zh-CN"/>
              </w:rPr>
              <w:t>t</w:t>
            </w:r>
            <w:r w:rsidRPr="006E0D4A">
              <w:rPr>
                <w:rFonts w:eastAsiaTheme="minorEastAsia"/>
                <w:bCs/>
                <w:i/>
                <w:iCs/>
                <w:lang w:eastAsia="zh-CN"/>
              </w:rPr>
              <w:t>ype</w:t>
            </w:r>
            <w:r w:rsidRPr="006E0D4A">
              <w:rPr>
                <w:rFonts w:eastAsiaTheme="minorEastAsia" w:hint="eastAsia"/>
                <w:bCs/>
                <w:i/>
                <w:iCs/>
                <w:lang w:eastAsia="zh-CN"/>
              </w:rPr>
              <w:t xml:space="preserve"> may be included in the PRDCH control information to indicate different types of R2D command</w:t>
            </w:r>
            <w:r w:rsidRPr="006E0D4A">
              <w:rPr>
                <w:rFonts w:eastAsiaTheme="minorEastAsia"/>
                <w:bCs/>
                <w:i/>
                <w:iCs/>
                <w:lang w:eastAsia="zh-CN"/>
              </w:rPr>
              <w:t xml:space="preserve"> message</w:t>
            </w:r>
            <w:r w:rsidRPr="006E0D4A">
              <w:rPr>
                <w:rFonts w:eastAsiaTheme="minorEastAsia" w:hint="eastAsia"/>
                <w:bCs/>
                <w:i/>
                <w:iCs/>
                <w:lang w:eastAsia="zh-CN"/>
              </w:rPr>
              <w:t>s.</w:t>
            </w:r>
          </w:p>
          <w:p w14:paraId="13AC37C5" w14:textId="77777777" w:rsidR="005A72E9" w:rsidRPr="006E0D4A" w:rsidRDefault="005A72E9" w:rsidP="005A72E9">
            <w:pPr>
              <w:rPr>
                <w:rFonts w:eastAsiaTheme="minorEastAsia"/>
                <w:bCs/>
                <w:i/>
                <w:iCs/>
                <w:lang w:eastAsia="zh-CN"/>
              </w:rPr>
            </w:pPr>
            <w:r w:rsidRPr="006E0D4A">
              <w:rPr>
                <w:rFonts w:eastAsiaTheme="minor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18</w:t>
            </w:r>
            <w:r w:rsidRPr="006E0D4A">
              <w:rPr>
                <w:rFonts w:eastAsiaTheme="minorEastAsia"/>
                <w:bCs/>
                <w:i/>
                <w:iCs/>
                <w:lang w:eastAsia="zh-CN"/>
              </w:rPr>
              <w:fldChar w:fldCharType="end"/>
            </w:r>
            <w:r w:rsidRPr="006E0D4A">
              <w:rPr>
                <w:rFonts w:eastAsiaTheme="minorEastAsia"/>
                <w:bCs/>
                <w:i/>
                <w:iCs/>
                <w:lang w:eastAsia="zh-CN"/>
              </w:rPr>
              <w:t>: The indication of TB size</w:t>
            </w:r>
            <w:r w:rsidRPr="006E0D4A">
              <w:rPr>
                <w:rFonts w:eastAsiaTheme="minorEastAsia" w:hint="eastAsia"/>
                <w:bCs/>
                <w:i/>
                <w:iCs/>
                <w:lang w:eastAsia="zh-CN"/>
              </w:rPr>
              <w:t>s</w:t>
            </w:r>
            <w:r w:rsidRPr="006E0D4A">
              <w:rPr>
                <w:rFonts w:eastAsiaTheme="minorEastAsia"/>
                <w:bCs/>
                <w:i/>
                <w:iCs/>
                <w:lang w:eastAsia="zh-CN"/>
              </w:rPr>
              <w:t xml:space="preserve"> for </w:t>
            </w:r>
            <w:r w:rsidRPr="006E0D4A">
              <w:rPr>
                <w:rFonts w:eastAsiaTheme="minorEastAsia" w:hint="eastAsia"/>
                <w:bCs/>
                <w:i/>
                <w:iCs/>
                <w:lang w:eastAsia="zh-CN"/>
              </w:rPr>
              <w:t xml:space="preserve">both </w:t>
            </w:r>
            <w:r w:rsidRPr="006E0D4A">
              <w:rPr>
                <w:rFonts w:eastAsiaTheme="minorEastAsia"/>
                <w:bCs/>
                <w:i/>
                <w:iCs/>
                <w:lang w:eastAsia="zh-CN"/>
              </w:rPr>
              <w:t>PRDCH transmission and</w:t>
            </w:r>
            <w:r w:rsidRPr="006E0D4A">
              <w:rPr>
                <w:rFonts w:eastAsiaTheme="minorEastAsia" w:hint="eastAsia"/>
                <w:bCs/>
                <w:i/>
                <w:iCs/>
                <w:lang w:eastAsia="zh-CN"/>
              </w:rPr>
              <w:t xml:space="preserve"> </w:t>
            </w:r>
            <w:r w:rsidRPr="006E0D4A">
              <w:rPr>
                <w:rFonts w:eastAsiaTheme="minorEastAsia"/>
                <w:bCs/>
                <w:i/>
                <w:iCs/>
                <w:lang w:eastAsia="zh-CN"/>
              </w:rPr>
              <w:t>PDRCH transmission should be included in the control information of PRDCH.</w:t>
            </w:r>
          </w:p>
          <w:p w14:paraId="49F0437E" w14:textId="50E43371" w:rsidR="005A72E9" w:rsidRPr="00795DA8" w:rsidRDefault="005A72E9" w:rsidP="005A72E9">
            <w:pPr>
              <w:rPr>
                <w:rFonts w:eastAsia="+mn-ea"/>
                <w:i/>
                <w:iCs/>
                <w:color w:val="000000"/>
                <w:kern w:val="24"/>
              </w:rPr>
            </w:pPr>
            <w:r w:rsidRPr="006E0D4A">
              <w:rPr>
                <w:rFonts w:eastAsiaTheme="minorEastAsia"/>
                <w:bCs/>
                <w:i/>
                <w:iCs/>
                <w:lang w:eastAsia="zh-CN"/>
              </w:rPr>
              <w:lastRenderedPageBreak/>
              <w:t>TB size for PRDCH transmission is indicated by the length of TTI as a separated control field of PRDCH. The TB size for PDRCH transmission is included in the control information field of PRDCH along with the time and frequency resource allocation</w:t>
            </w:r>
            <w:r w:rsidRPr="006E0D4A">
              <w:rPr>
                <w:rFonts w:eastAsiaTheme="minorEastAsia" w:hint="eastAsia"/>
                <w:bCs/>
                <w:i/>
                <w:iCs/>
                <w:lang w:eastAsia="zh-CN"/>
              </w:rPr>
              <w:t>.</w:t>
            </w:r>
          </w:p>
        </w:tc>
      </w:tr>
      <w:tr w:rsidR="0015024C" w14:paraId="7ECED4C4" w14:textId="77777777" w:rsidTr="00B932F9">
        <w:tc>
          <w:tcPr>
            <w:tcW w:w="1798" w:type="dxa"/>
          </w:tcPr>
          <w:p w14:paraId="27B7EBEF" w14:textId="260D6C60" w:rsidR="00530D23" w:rsidRDefault="00530D23" w:rsidP="005A72E9">
            <w:pPr>
              <w:jc w:val="left"/>
              <w:rPr>
                <w:b/>
                <w:bCs/>
                <w:i/>
                <w:iCs/>
                <w:lang w:eastAsia="zh-CN"/>
              </w:rPr>
            </w:pPr>
            <w:r>
              <w:rPr>
                <w:b/>
                <w:bCs/>
                <w:i/>
                <w:iCs/>
                <w:lang w:eastAsia="zh-CN"/>
              </w:rPr>
              <w:lastRenderedPageBreak/>
              <w:t>China Telecom [13]</w:t>
            </w:r>
          </w:p>
        </w:tc>
        <w:tc>
          <w:tcPr>
            <w:tcW w:w="7552" w:type="dxa"/>
          </w:tcPr>
          <w:p w14:paraId="6C0373B1"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6</w:t>
            </w:r>
            <w:r w:rsidRPr="002D55BF">
              <w:rPr>
                <w:rFonts w:eastAsia="DengXian"/>
                <w:bCs/>
                <w:i/>
                <w:iCs/>
                <w:lang w:val="en-GB" w:eastAsia="zh-CN"/>
              </w:rPr>
              <w:t xml:space="preserve">: </w:t>
            </w:r>
            <w:r w:rsidRPr="002D55BF">
              <w:rPr>
                <w:rFonts w:eastAsia="DengXian" w:hint="eastAsia"/>
                <w:bCs/>
                <w:i/>
                <w:iCs/>
                <w:lang w:val="en-GB" w:eastAsia="zh-CN"/>
              </w:rPr>
              <w:t>For A-IoT R2D, no need to d</w:t>
            </w:r>
            <w:r w:rsidRPr="002D55BF">
              <w:rPr>
                <w:rFonts w:eastAsia="DengXian"/>
                <w:bCs/>
                <w:i/>
                <w:iCs/>
                <w:lang w:val="en-GB" w:eastAsia="zh-CN"/>
              </w:rPr>
              <w:t>efine a specific PDCCH-like channel to transmit control information.</w:t>
            </w:r>
          </w:p>
          <w:p w14:paraId="5B7A4D34"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7</w:t>
            </w:r>
            <w:r w:rsidRPr="002D55BF">
              <w:rPr>
                <w:rFonts w:eastAsia="DengXian"/>
                <w:bCs/>
                <w:i/>
                <w:iCs/>
                <w:lang w:val="en-GB" w:eastAsia="zh-CN"/>
              </w:rPr>
              <w:t xml:space="preserve">: </w:t>
            </w:r>
            <w:r w:rsidRPr="002D55BF">
              <w:rPr>
                <w:rFonts w:eastAsia="DengXian" w:hint="eastAsia"/>
                <w:bCs/>
                <w:i/>
                <w:iCs/>
                <w:lang w:val="en-GB" w:eastAsia="zh-CN"/>
              </w:rPr>
              <w:t>For A-IoT R2D, study how to transmit control information via PRDCH</w:t>
            </w:r>
            <w:r w:rsidRPr="002D55BF">
              <w:rPr>
                <w:rFonts w:eastAsia="DengXian"/>
                <w:bCs/>
                <w:i/>
                <w:iCs/>
                <w:lang w:val="en-GB" w:eastAsia="zh-CN"/>
              </w:rPr>
              <w:t>.</w:t>
            </w:r>
          </w:p>
          <w:p w14:paraId="7DF0A020"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8</w:t>
            </w:r>
            <w:r w:rsidRPr="002D55BF">
              <w:rPr>
                <w:rFonts w:eastAsia="DengXian"/>
                <w:bCs/>
                <w:i/>
                <w:iCs/>
                <w:lang w:val="en-GB" w:eastAsia="zh-CN"/>
              </w:rPr>
              <w:t>:</w:t>
            </w:r>
            <w:r w:rsidRPr="002D55BF">
              <w:rPr>
                <w:rFonts w:eastAsia="DengXian" w:hint="eastAsia"/>
                <w:bCs/>
                <w:i/>
                <w:iCs/>
                <w:lang w:val="en-GB" w:eastAsia="zh-CN"/>
              </w:rPr>
              <w:t xml:space="preserve"> </w:t>
            </w:r>
            <w:r w:rsidRPr="002D55BF">
              <w:rPr>
                <w:rFonts w:eastAsia="DengXian"/>
                <w:bCs/>
                <w:i/>
                <w:iCs/>
                <w:lang w:val="en-GB" w:eastAsia="zh-CN"/>
              </w:rPr>
              <w:t>For R2D control information, at least the following R2D control information (for PRDCH and/or PDRCH) are studied:</w:t>
            </w:r>
          </w:p>
          <w:p w14:paraId="133BDC78"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 xml:space="preserve">Time </w:t>
            </w:r>
            <w:r w:rsidRPr="002D55BF">
              <w:rPr>
                <w:rFonts w:eastAsia="DengXian" w:hint="eastAsia"/>
                <w:bCs/>
                <w:i/>
                <w:iCs/>
                <w:lang w:val="en-GB" w:eastAsia="zh-CN"/>
              </w:rPr>
              <w:t xml:space="preserve">and frequency </w:t>
            </w:r>
            <w:r w:rsidRPr="002D55BF">
              <w:rPr>
                <w:rFonts w:eastAsia="DengXian"/>
                <w:bCs/>
                <w:i/>
                <w:iCs/>
                <w:lang w:val="en-GB" w:eastAsia="zh-CN"/>
              </w:rPr>
              <w:t>domain resource allocation</w:t>
            </w:r>
          </w:p>
          <w:p w14:paraId="7A85B032"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MCS/code rate</w:t>
            </w:r>
          </w:p>
          <w:p w14:paraId="75C56EBD"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TBS</w:t>
            </w:r>
          </w:p>
          <w:p w14:paraId="32363D2D"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Repetitions</w:t>
            </w:r>
          </w:p>
          <w:p w14:paraId="65D5AC34"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Device ID and/or device group ID and/or device type</w:t>
            </w:r>
          </w:p>
          <w:p w14:paraId="513C4452"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 xml:space="preserve">Cast type </w:t>
            </w:r>
          </w:p>
          <w:p w14:paraId="55E2F49B" w14:textId="7D60D04D" w:rsidR="00530D23" w:rsidRPr="00530D23" w:rsidRDefault="00530D23" w:rsidP="00FE3AC6">
            <w:pPr>
              <w:pStyle w:val="ListParagraph"/>
              <w:numPr>
                <w:ilvl w:val="0"/>
                <w:numId w:val="51"/>
              </w:numPr>
              <w:autoSpaceDE/>
              <w:autoSpaceDN/>
              <w:adjustRightInd/>
              <w:spacing w:line="280" w:lineRule="atLeast"/>
              <w:contextualSpacing w:val="0"/>
              <w:rPr>
                <w:rFonts w:eastAsia="DengXian"/>
                <w:b/>
                <w:i/>
                <w:iCs/>
                <w:sz w:val="21"/>
                <w:szCs w:val="21"/>
                <w:lang w:val="en-GB" w:eastAsia="zh-CN"/>
              </w:rPr>
            </w:pPr>
            <w:r w:rsidRPr="002D55BF">
              <w:rPr>
                <w:rFonts w:eastAsia="DengXian"/>
                <w:bCs/>
                <w:i/>
                <w:iCs/>
                <w:lang w:val="en-GB" w:eastAsia="zh-CN"/>
              </w:rPr>
              <w:t>Reader ID</w:t>
            </w:r>
          </w:p>
        </w:tc>
      </w:tr>
      <w:tr w:rsidR="0015024C" w14:paraId="4A21CDFE" w14:textId="77777777" w:rsidTr="00B932F9">
        <w:tc>
          <w:tcPr>
            <w:tcW w:w="1798" w:type="dxa"/>
          </w:tcPr>
          <w:p w14:paraId="69971D0F" w14:textId="0F73F8D1" w:rsidR="0004117A" w:rsidRDefault="0004117A" w:rsidP="005A72E9">
            <w:pPr>
              <w:jc w:val="left"/>
              <w:rPr>
                <w:b/>
                <w:bCs/>
                <w:i/>
                <w:iCs/>
                <w:lang w:eastAsia="zh-CN"/>
              </w:rPr>
            </w:pPr>
            <w:r>
              <w:rPr>
                <w:b/>
                <w:bCs/>
                <w:i/>
                <w:iCs/>
                <w:lang w:eastAsia="zh-CN"/>
              </w:rPr>
              <w:t>CMCC [14]</w:t>
            </w:r>
          </w:p>
        </w:tc>
        <w:tc>
          <w:tcPr>
            <w:tcW w:w="7552" w:type="dxa"/>
          </w:tcPr>
          <w:p w14:paraId="6F1D129C" w14:textId="77777777" w:rsidR="0004117A" w:rsidRPr="009C010D" w:rsidRDefault="0004117A" w:rsidP="0004117A">
            <w:pPr>
              <w:spacing w:beforeLines="50" w:before="120" w:line="288" w:lineRule="auto"/>
              <w:rPr>
                <w:b/>
                <w:bCs/>
                <w:i/>
                <w:iCs/>
              </w:rPr>
            </w:pPr>
            <w:r w:rsidRPr="009C010D">
              <w:rPr>
                <w:i/>
                <w:iCs/>
              </w:rPr>
              <w:t xml:space="preserve">Observation 4: To ensure the reliability of the physical control channel, the potential resource overhead could be quite large, which is not efficient for R2D commands or </w:t>
            </w:r>
            <w:proofErr w:type="spellStart"/>
            <w:r w:rsidRPr="009C010D">
              <w:rPr>
                <w:i/>
                <w:iCs/>
              </w:rPr>
              <w:t>signalling</w:t>
            </w:r>
            <w:proofErr w:type="spellEnd"/>
            <w:r w:rsidRPr="009C010D">
              <w:rPr>
                <w:i/>
                <w:iCs/>
              </w:rPr>
              <w:t xml:space="preserve"> that has only a few bits.</w:t>
            </w:r>
          </w:p>
          <w:p w14:paraId="495FDCB6" w14:textId="77777777" w:rsidR="0004117A" w:rsidRPr="009C010D" w:rsidRDefault="0004117A" w:rsidP="0004117A">
            <w:pPr>
              <w:spacing w:beforeLines="50" w:before="120" w:line="288" w:lineRule="auto"/>
              <w:rPr>
                <w:i/>
                <w:iCs/>
              </w:rPr>
            </w:pPr>
            <w:r w:rsidRPr="009C010D">
              <w:rPr>
                <w:i/>
                <w:iCs/>
              </w:rPr>
              <w:t xml:space="preserve">Observation 5: Due to limited Ambient IoT device capability, especially for device 1, it is difficult to allocate configured or dynamic R2D or D2R resources to an Ambient IoT device. </w:t>
            </w:r>
          </w:p>
          <w:p w14:paraId="7DA31D7C" w14:textId="77777777" w:rsidR="0004117A" w:rsidRPr="009C010D" w:rsidRDefault="0004117A" w:rsidP="0004117A">
            <w:pPr>
              <w:spacing w:beforeLines="50" w:before="120" w:line="288" w:lineRule="auto"/>
              <w:rPr>
                <w:b/>
                <w:bCs/>
                <w:i/>
                <w:iCs/>
              </w:rPr>
            </w:pPr>
            <w:r w:rsidRPr="009C010D">
              <w:rPr>
                <w:i/>
                <w:iCs/>
              </w:rPr>
              <w:t>Observation 6: Considering TDM(A) or FDM(A) to improve D2R transmission efficiency, additional time or frequency resource indication is needed, but the control information is not necessarily carried in physical control channel.</w:t>
            </w:r>
          </w:p>
          <w:p w14:paraId="75AF2969" w14:textId="77777777" w:rsidR="0004117A" w:rsidRPr="009C010D" w:rsidRDefault="0004117A" w:rsidP="0004117A">
            <w:pPr>
              <w:spacing w:beforeLines="50" w:before="120" w:line="288" w:lineRule="auto"/>
              <w:rPr>
                <w:b/>
                <w:bCs/>
                <w:i/>
                <w:iCs/>
              </w:rPr>
            </w:pPr>
            <w:r w:rsidRPr="009C010D">
              <w:rPr>
                <w:i/>
                <w:iCs/>
              </w:rPr>
              <w:t>Observation 7: It is possible to introduce some control information to indicate MCS, data rate, or TBS in Ambient IoT, but the control information is not necessarily carried in physical control channel.</w:t>
            </w:r>
          </w:p>
          <w:p w14:paraId="5BD49BA7" w14:textId="77777777" w:rsidR="0004117A" w:rsidRPr="009C010D" w:rsidRDefault="0004117A" w:rsidP="0004117A">
            <w:pPr>
              <w:spacing w:beforeLines="50" w:before="120" w:line="288" w:lineRule="auto"/>
              <w:rPr>
                <w:i/>
                <w:iCs/>
              </w:rPr>
            </w:pPr>
            <w:r w:rsidRPr="009C010D">
              <w:rPr>
                <w:i/>
                <w:iCs/>
              </w:rPr>
              <w:t>Proposal 8: For R2D data transmissions, higher layer control information, e.g., inventory/command process related massages, if defined, is transmitted by higher layer messages (e.g., MAC CE) in PRDCH.</w:t>
            </w:r>
          </w:p>
          <w:p w14:paraId="06642EE9" w14:textId="77777777" w:rsidR="0004117A" w:rsidRPr="009C010D" w:rsidRDefault="0004117A" w:rsidP="0004117A">
            <w:pPr>
              <w:spacing w:beforeLines="50" w:before="120" w:line="288" w:lineRule="auto"/>
              <w:rPr>
                <w:b/>
                <w:bCs/>
                <w:i/>
                <w:iCs/>
              </w:rPr>
            </w:pPr>
            <w:r w:rsidRPr="009C010D">
              <w:rPr>
                <w:i/>
                <w:iCs/>
              </w:rPr>
              <w:t xml:space="preserve">Proposal 9: A dedicated physical control channel for R2D transmission is not considered for study. </w:t>
            </w:r>
          </w:p>
          <w:p w14:paraId="4C6860EF" w14:textId="77777777" w:rsidR="0004117A" w:rsidRPr="009C010D" w:rsidRDefault="0004117A" w:rsidP="0004117A">
            <w:pPr>
              <w:spacing w:beforeLines="50" w:before="120" w:line="288" w:lineRule="auto"/>
              <w:rPr>
                <w:i/>
                <w:iCs/>
              </w:rPr>
            </w:pPr>
            <w:r w:rsidRPr="009C010D">
              <w:rPr>
                <w:i/>
                <w:iCs/>
              </w:rPr>
              <w:t>Proposal 10: For R2D data transmissions, at least the following L1 control information can be studied and transmitted in PRDCH as a PHY header:</w:t>
            </w:r>
          </w:p>
          <w:p w14:paraId="5B5B84D1" w14:textId="77777777"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i/>
                <w:iCs/>
              </w:rPr>
              <w:t xml:space="preserve">Time and/or </w:t>
            </w:r>
            <w:r w:rsidRPr="009C010D">
              <w:rPr>
                <w:rFonts w:eastAsiaTheme="minorEastAsia"/>
                <w:i/>
                <w:iCs/>
              </w:rPr>
              <w:t>frequency</w:t>
            </w:r>
            <w:r w:rsidRPr="009C010D">
              <w:rPr>
                <w:i/>
                <w:iCs/>
              </w:rPr>
              <w:t xml:space="preserve"> resource indication </w:t>
            </w:r>
            <w:r w:rsidRPr="009C010D">
              <w:rPr>
                <w:rFonts w:eastAsiaTheme="minorEastAsia"/>
                <w:i/>
                <w:iCs/>
              </w:rPr>
              <w:t>for</w:t>
            </w:r>
            <w:r w:rsidRPr="009C010D">
              <w:rPr>
                <w:i/>
                <w:iCs/>
              </w:rPr>
              <w:t xml:space="preserve"> TDM(A) and/or </w:t>
            </w:r>
            <w:r w:rsidRPr="009C010D">
              <w:rPr>
                <w:i/>
                <w:iCs/>
              </w:rPr>
              <w:lastRenderedPageBreak/>
              <w:t>FDM(A)</w:t>
            </w:r>
            <w:r w:rsidRPr="009C010D">
              <w:rPr>
                <w:rFonts w:eastAsiaTheme="minorEastAsia"/>
                <w:i/>
                <w:iCs/>
              </w:rPr>
              <w:t xml:space="preserve"> of D2R transmissions;</w:t>
            </w:r>
          </w:p>
          <w:p w14:paraId="61033784" w14:textId="77777777"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rFonts w:eastAsiaTheme="minorEastAsia"/>
                <w:i/>
                <w:iCs/>
              </w:rPr>
              <w:t>Data rate or backscatter link frequency of D2R transmissions;</w:t>
            </w:r>
          </w:p>
          <w:p w14:paraId="6542AE33" w14:textId="323F0FA3"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rFonts w:eastAsiaTheme="minorEastAsia"/>
                <w:i/>
                <w:iCs/>
              </w:rPr>
              <w:t>TBS of R2D and/or D2R transmissions.</w:t>
            </w:r>
          </w:p>
        </w:tc>
      </w:tr>
      <w:tr w:rsidR="0015024C" w14:paraId="46861C6E" w14:textId="77777777" w:rsidTr="00B932F9">
        <w:tc>
          <w:tcPr>
            <w:tcW w:w="1798" w:type="dxa"/>
          </w:tcPr>
          <w:p w14:paraId="53A10A3F" w14:textId="3F9C9203" w:rsidR="00CA51A4" w:rsidRDefault="00CA51A4" w:rsidP="005A72E9">
            <w:pPr>
              <w:jc w:val="left"/>
              <w:rPr>
                <w:b/>
                <w:bCs/>
                <w:i/>
                <w:iCs/>
                <w:lang w:eastAsia="zh-CN"/>
              </w:rPr>
            </w:pPr>
            <w:r>
              <w:rPr>
                <w:b/>
                <w:bCs/>
                <w:i/>
                <w:iCs/>
                <w:lang w:eastAsia="zh-CN"/>
              </w:rPr>
              <w:lastRenderedPageBreak/>
              <w:t>Interdigital [16]</w:t>
            </w:r>
          </w:p>
        </w:tc>
        <w:tc>
          <w:tcPr>
            <w:tcW w:w="7552" w:type="dxa"/>
          </w:tcPr>
          <w:p w14:paraId="749A561A" w14:textId="77777777" w:rsidR="00CA51A4" w:rsidRPr="007615AE" w:rsidRDefault="00CA51A4" w:rsidP="00CA51A4">
            <w:pPr>
              <w:rPr>
                <w:i/>
                <w:iCs/>
                <w:lang w:val="en-GB"/>
              </w:rPr>
            </w:pPr>
            <w:r w:rsidRPr="007615AE">
              <w:rPr>
                <w:i/>
                <w:iCs/>
                <w:lang w:val="en-GB"/>
              </w:rPr>
              <w:t>Observation 1: The maximum transport block size for a device can be limited at least by its available stored energy.</w:t>
            </w:r>
          </w:p>
          <w:p w14:paraId="5FE61B8E"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Observation 2: Including CRC for small payload size will result in high overhead without clear benefit. </w:t>
            </w:r>
          </w:p>
          <w:p w14:paraId="19BBF705" w14:textId="77777777" w:rsidR="00CA51A4" w:rsidRPr="007615AE" w:rsidRDefault="00CA51A4" w:rsidP="00CA51A4">
            <w:pPr>
              <w:rPr>
                <w:rFonts w:eastAsia="Batang"/>
                <w:i/>
                <w:iCs/>
                <w:lang w:val="en-GB" w:eastAsia="x-none"/>
              </w:rPr>
            </w:pPr>
            <w:r w:rsidRPr="007615AE">
              <w:rPr>
                <w:rFonts w:eastAsia="Batang"/>
                <w:i/>
                <w:iCs/>
                <w:lang w:val="en-GB" w:eastAsia="x-none"/>
              </w:rPr>
              <w:t>Proposal 1: Support variable payload size for R2D and D2R transmission.</w:t>
            </w:r>
          </w:p>
          <w:p w14:paraId="5B004BE3" w14:textId="77777777" w:rsidR="00CA51A4" w:rsidRPr="007615AE" w:rsidRDefault="00CA51A4" w:rsidP="00CA51A4">
            <w:pPr>
              <w:rPr>
                <w:rFonts w:eastAsia="Batang"/>
                <w:i/>
                <w:iCs/>
                <w:lang w:val="en-GB" w:eastAsia="x-none"/>
              </w:rPr>
            </w:pPr>
            <w:r w:rsidRPr="007615AE">
              <w:rPr>
                <w:rFonts w:eastAsia="Batang"/>
                <w:i/>
                <w:iCs/>
                <w:lang w:val="en-GB" w:eastAsia="x-none"/>
              </w:rPr>
              <w:t>Proposal 2: The device can indicate the required D2R information payload after receiving R2D command.</w:t>
            </w:r>
          </w:p>
          <w:p w14:paraId="356C31D6" w14:textId="77777777" w:rsidR="00CA51A4" w:rsidRPr="007615AE" w:rsidRDefault="00CA51A4" w:rsidP="00CA51A4">
            <w:pPr>
              <w:rPr>
                <w:i/>
                <w:iCs/>
                <w:lang w:val="en-GB"/>
              </w:rPr>
            </w:pPr>
            <w:r w:rsidRPr="007615AE">
              <w:rPr>
                <w:i/>
                <w:iCs/>
                <w:lang w:val="en-GB"/>
              </w:rPr>
              <w:t xml:space="preserve">Proposal 3: Ambient IoT specification to support a maximum transport block size of approximately 1000 bits. </w:t>
            </w:r>
          </w:p>
          <w:p w14:paraId="12C0A793" w14:textId="77777777" w:rsidR="00CA51A4" w:rsidRPr="007615AE" w:rsidRDefault="00CA51A4" w:rsidP="00CA51A4">
            <w:pPr>
              <w:rPr>
                <w:i/>
                <w:iCs/>
                <w:lang w:val="en-GB"/>
              </w:rPr>
            </w:pPr>
            <w:r w:rsidRPr="007615AE">
              <w:rPr>
                <w:i/>
                <w:iCs/>
                <w:lang w:val="en-GB"/>
              </w:rPr>
              <w:t>Proposal 4: The maximum transport block size for D2R transmission is device-specific and depends on at least the available energy of the device.</w:t>
            </w:r>
          </w:p>
          <w:p w14:paraId="03E97B29"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5: Support a single R2D physical channel for all types of transmission. </w:t>
            </w:r>
          </w:p>
          <w:p w14:paraId="2F2695AF"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6: Support transmission of R2D control information on PRDCH.  </w:t>
            </w:r>
          </w:p>
          <w:p w14:paraId="7649207B"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7: R2D control information is transmitted at the beginning of PRDCH.  </w:t>
            </w:r>
          </w:p>
          <w:p w14:paraId="6412F677" w14:textId="2E675807" w:rsidR="00CA51A4" w:rsidRPr="007615AE" w:rsidRDefault="00CA51A4" w:rsidP="00F45EB6">
            <w:pPr>
              <w:rPr>
                <w:rFonts w:eastAsia="Batang"/>
                <w:i/>
                <w:iCs/>
                <w:lang w:val="en-GB" w:eastAsia="x-none"/>
              </w:rPr>
            </w:pPr>
            <w:r w:rsidRPr="007615AE">
              <w:rPr>
                <w:rFonts w:eastAsia="Batang"/>
                <w:i/>
                <w:iCs/>
                <w:lang w:val="en-GB" w:eastAsia="x-none"/>
              </w:rPr>
              <w:t xml:space="preserve">Proposal 8: Physical R2D channel supports multiplexing of transmissions only in time domain. </w:t>
            </w:r>
          </w:p>
        </w:tc>
      </w:tr>
      <w:tr w:rsidR="0015024C" w14:paraId="76487091" w14:textId="77777777" w:rsidTr="00B932F9">
        <w:tc>
          <w:tcPr>
            <w:tcW w:w="1798" w:type="dxa"/>
          </w:tcPr>
          <w:p w14:paraId="5A34FC76" w14:textId="25DEB7EF" w:rsidR="002D4A66" w:rsidRDefault="002D4A66" w:rsidP="005A72E9">
            <w:pPr>
              <w:jc w:val="left"/>
              <w:rPr>
                <w:b/>
                <w:bCs/>
                <w:i/>
                <w:iCs/>
                <w:lang w:eastAsia="zh-CN"/>
              </w:rPr>
            </w:pPr>
            <w:r>
              <w:rPr>
                <w:b/>
                <w:bCs/>
                <w:i/>
                <w:iCs/>
                <w:lang w:eastAsia="zh-CN"/>
              </w:rPr>
              <w:t>ZTE [17]</w:t>
            </w:r>
          </w:p>
        </w:tc>
        <w:tc>
          <w:tcPr>
            <w:tcW w:w="7552" w:type="dxa"/>
          </w:tcPr>
          <w:p w14:paraId="2AE8313F" w14:textId="77777777" w:rsidR="002F09A5" w:rsidRPr="00D711B5" w:rsidRDefault="002F09A5" w:rsidP="002F09A5">
            <w:pPr>
              <w:pStyle w:val="YJ-Observation"/>
              <w:spacing w:before="120" w:after="120"/>
              <w:rPr>
                <w:b w:val="0"/>
                <w:bCs w:val="0"/>
                <w:i/>
                <w:iCs/>
                <w:sz w:val="22"/>
                <w:szCs w:val="22"/>
                <w:lang w:val="en-US" w:eastAsia="zh-CN"/>
              </w:rPr>
            </w:pPr>
            <w:bookmarkStart w:id="180" w:name="_Toc13085"/>
            <w:bookmarkStart w:id="181" w:name="_Toc3426"/>
            <w:bookmarkStart w:id="182" w:name="_Toc4392"/>
            <w:bookmarkStart w:id="183" w:name="_Toc13129"/>
            <w:bookmarkStart w:id="184" w:name="_Toc166269120"/>
            <w:r w:rsidRPr="00D711B5">
              <w:rPr>
                <w:rFonts w:hint="eastAsia"/>
                <w:b w:val="0"/>
                <w:bCs w:val="0"/>
                <w:i/>
                <w:iCs/>
                <w:sz w:val="22"/>
                <w:szCs w:val="22"/>
                <w:lang w:val="en-US" w:eastAsia="zh-CN"/>
              </w:rPr>
              <w:t xml:space="preserve">In RFID, the length of downlink command can </w:t>
            </w:r>
            <w:r w:rsidRPr="00D711B5">
              <w:rPr>
                <w:b w:val="0"/>
                <w:bCs w:val="0"/>
                <w:i/>
                <w:iCs/>
                <w:sz w:val="22"/>
                <w:szCs w:val="22"/>
                <w:lang w:val="en-US" w:eastAsia="zh-CN"/>
              </w:rPr>
              <w:t>reach</w:t>
            </w:r>
            <w:r w:rsidRPr="00D711B5">
              <w:rPr>
                <w:rFonts w:hint="eastAsia"/>
                <w:b w:val="0"/>
                <w:bCs w:val="0"/>
                <w:i/>
                <w:iCs/>
                <w:sz w:val="22"/>
                <w:szCs w:val="22"/>
                <w:lang w:val="en-US" w:eastAsia="zh-CN"/>
              </w:rPr>
              <w:t xml:space="preserve"> to thousands </w:t>
            </w:r>
            <w:r w:rsidRPr="00D711B5">
              <w:rPr>
                <w:b w:val="0"/>
                <w:bCs w:val="0"/>
                <w:i/>
                <w:iCs/>
                <w:sz w:val="22"/>
                <w:szCs w:val="22"/>
                <w:lang w:val="en-US" w:eastAsia="zh-CN"/>
              </w:rPr>
              <w:t xml:space="preserve">of </w:t>
            </w:r>
            <w:r w:rsidRPr="00D711B5">
              <w:rPr>
                <w:rFonts w:hint="eastAsia"/>
                <w:b w:val="0"/>
                <w:bCs w:val="0"/>
                <w:i/>
                <w:iCs/>
                <w:sz w:val="22"/>
                <w:szCs w:val="22"/>
                <w:lang w:val="en-US" w:eastAsia="zh-CN"/>
              </w:rPr>
              <w:t xml:space="preserve">bits, </w:t>
            </w:r>
            <w:r w:rsidRPr="00D711B5">
              <w:rPr>
                <w:b w:val="0"/>
                <w:bCs w:val="0"/>
                <w:i/>
                <w:iCs/>
                <w:sz w:val="22"/>
                <w:szCs w:val="22"/>
                <w:lang w:val="en-US" w:eastAsia="zh-CN"/>
              </w:rPr>
              <w:t>where</w:t>
            </w:r>
            <w:r w:rsidRPr="00D711B5">
              <w:rPr>
                <w:rFonts w:hint="eastAsia"/>
                <w:b w:val="0"/>
                <w:bCs w:val="0"/>
                <w:i/>
                <w:iCs/>
                <w:sz w:val="22"/>
                <w:szCs w:val="22"/>
                <w:lang w:val="en-US" w:eastAsia="zh-CN"/>
              </w:rPr>
              <w:t xml:space="preserve"> data segmentation is not used.</w:t>
            </w:r>
            <w:bookmarkEnd w:id="180"/>
            <w:bookmarkEnd w:id="181"/>
            <w:bookmarkEnd w:id="182"/>
            <w:bookmarkEnd w:id="183"/>
            <w:bookmarkEnd w:id="184"/>
          </w:p>
          <w:p w14:paraId="28B5F8A2" w14:textId="77777777" w:rsidR="002F09A5" w:rsidRPr="00D711B5" w:rsidRDefault="002F09A5" w:rsidP="002F09A5">
            <w:pPr>
              <w:pStyle w:val="YJ-Observation"/>
              <w:spacing w:before="120" w:after="120"/>
              <w:rPr>
                <w:b w:val="0"/>
                <w:bCs w:val="0"/>
                <w:i/>
                <w:iCs/>
                <w:sz w:val="22"/>
                <w:szCs w:val="22"/>
                <w:lang w:val="en-US" w:eastAsia="zh-CN"/>
              </w:rPr>
            </w:pPr>
            <w:bookmarkStart w:id="185" w:name="_Toc3910"/>
            <w:bookmarkStart w:id="186" w:name="_Toc4102"/>
            <w:bookmarkStart w:id="187" w:name="_Toc11328"/>
            <w:bookmarkStart w:id="188" w:name="_Toc30456"/>
            <w:bookmarkStart w:id="189" w:name="_Toc166269121"/>
            <w:r w:rsidRPr="00D711B5">
              <w:rPr>
                <w:rFonts w:hint="eastAsia"/>
                <w:b w:val="0"/>
                <w:bCs w:val="0"/>
                <w:i/>
                <w:iCs/>
                <w:sz w:val="22"/>
                <w:szCs w:val="22"/>
                <w:lang w:val="en-US" w:eastAsia="zh-CN"/>
              </w:rPr>
              <w:t xml:space="preserve">The benefit of downlink data segmentation </w:t>
            </w:r>
            <w:r w:rsidRPr="00D711B5">
              <w:rPr>
                <w:b w:val="0"/>
                <w:bCs w:val="0"/>
                <w:i/>
                <w:iCs/>
                <w:sz w:val="22"/>
                <w:szCs w:val="22"/>
                <w:lang w:val="en-US" w:eastAsia="zh-CN"/>
              </w:rPr>
              <w:t>is</w:t>
            </w:r>
            <w:r w:rsidRPr="00D711B5">
              <w:rPr>
                <w:rFonts w:hint="eastAsia"/>
                <w:b w:val="0"/>
                <w:bCs w:val="0"/>
                <w:i/>
                <w:iCs/>
                <w:sz w:val="22"/>
                <w:szCs w:val="22"/>
                <w:lang w:val="en-US" w:eastAsia="zh-CN"/>
              </w:rPr>
              <w:t xml:space="preserve"> limited.</w:t>
            </w:r>
            <w:bookmarkEnd w:id="185"/>
            <w:bookmarkEnd w:id="186"/>
            <w:bookmarkEnd w:id="187"/>
            <w:bookmarkEnd w:id="188"/>
            <w:bookmarkEnd w:id="189"/>
          </w:p>
          <w:p w14:paraId="3DC62A10" w14:textId="33034ACB" w:rsidR="002D4A66" w:rsidRPr="00433F75" w:rsidRDefault="002F09A5" w:rsidP="00433F75">
            <w:pPr>
              <w:pStyle w:val="YJ-Proposal"/>
              <w:numPr>
                <w:ilvl w:val="0"/>
                <w:numId w:val="0"/>
              </w:numPr>
              <w:spacing w:before="120" w:after="120"/>
              <w:rPr>
                <w:lang w:val="en-US" w:eastAsia="zh-CN"/>
              </w:rPr>
            </w:pPr>
            <w:bookmarkStart w:id="190" w:name="_Toc10540"/>
            <w:bookmarkStart w:id="191" w:name="_Toc26327"/>
            <w:bookmarkStart w:id="192" w:name="_Toc166269130"/>
            <w:r w:rsidRPr="00D711B5">
              <w:rPr>
                <w:b w:val="0"/>
                <w:bCs w:val="0"/>
                <w:i/>
                <w:iCs/>
                <w:sz w:val="22"/>
                <w:szCs w:val="22"/>
                <w:lang w:val="en-US" w:eastAsia="zh-CN"/>
              </w:rPr>
              <w:t xml:space="preserve">Proposal 7: </w:t>
            </w:r>
            <w:r w:rsidRPr="00D711B5">
              <w:rPr>
                <w:rFonts w:hint="eastAsia"/>
                <w:b w:val="0"/>
                <w:bCs w:val="0"/>
                <w:i/>
                <w:iCs/>
                <w:sz w:val="22"/>
                <w:szCs w:val="22"/>
                <w:lang w:val="en-US" w:eastAsia="zh-CN"/>
              </w:rPr>
              <w:t xml:space="preserve">Whether A-IoT devices can support descrambling should be </w:t>
            </w:r>
            <w:r w:rsidRPr="00D711B5">
              <w:rPr>
                <w:b w:val="0"/>
                <w:bCs w:val="0"/>
                <w:i/>
                <w:iCs/>
                <w:sz w:val="22"/>
                <w:szCs w:val="22"/>
                <w:lang w:val="en-US" w:eastAsia="zh-CN"/>
              </w:rPr>
              <w:t>discussed</w:t>
            </w:r>
            <w:r w:rsidRPr="00D711B5">
              <w:rPr>
                <w:rFonts w:hint="eastAsia"/>
                <w:b w:val="0"/>
                <w:bCs w:val="0"/>
                <w:i/>
                <w:iCs/>
                <w:sz w:val="22"/>
                <w:szCs w:val="22"/>
                <w:lang w:val="en-US" w:eastAsia="zh-CN"/>
              </w:rPr>
              <w:t>.</w:t>
            </w:r>
            <w:bookmarkEnd w:id="190"/>
            <w:bookmarkEnd w:id="191"/>
            <w:bookmarkEnd w:id="192"/>
          </w:p>
        </w:tc>
      </w:tr>
      <w:tr w:rsidR="0015024C" w14:paraId="28572A78" w14:textId="77777777" w:rsidTr="00B932F9">
        <w:tc>
          <w:tcPr>
            <w:tcW w:w="1798" w:type="dxa"/>
          </w:tcPr>
          <w:p w14:paraId="563B7355" w14:textId="16725BED" w:rsidR="00A1127D" w:rsidRDefault="00A1127D" w:rsidP="005A72E9">
            <w:pPr>
              <w:jc w:val="left"/>
              <w:rPr>
                <w:b/>
                <w:bCs/>
                <w:i/>
                <w:iCs/>
                <w:lang w:eastAsia="zh-CN"/>
              </w:rPr>
            </w:pPr>
            <w:r>
              <w:rPr>
                <w:b/>
                <w:bCs/>
                <w:i/>
                <w:iCs/>
                <w:lang w:eastAsia="zh-CN"/>
              </w:rPr>
              <w:t>Honor [18]</w:t>
            </w:r>
          </w:p>
        </w:tc>
        <w:tc>
          <w:tcPr>
            <w:tcW w:w="7552" w:type="dxa"/>
          </w:tcPr>
          <w:p w14:paraId="73372B28" w14:textId="77777777" w:rsidR="00A1127D" w:rsidRDefault="00A1127D" w:rsidP="00A1127D">
            <w:pPr>
              <w:widowControl/>
              <w:spacing w:line="312" w:lineRule="auto"/>
              <w:ind w:left="1701" w:hanging="1701"/>
              <w:rPr>
                <w:i/>
                <w:iCs/>
                <w:szCs w:val="21"/>
              </w:rPr>
            </w:pPr>
            <w:r w:rsidRPr="00CD5DE2">
              <w:rPr>
                <w:i/>
                <w:iCs/>
                <w:szCs w:val="21"/>
              </w:rPr>
              <w:t>Observation 1</w:t>
            </w:r>
            <w:r w:rsidRPr="00CD5DE2">
              <w:rPr>
                <w:i/>
                <w:iCs/>
                <w:szCs w:val="21"/>
              </w:rPr>
              <w:tab/>
              <w:t>Only using PRDCH to map the control information is not sufficient and we support to use other parts of the R2D transmission to convey the control information.</w:t>
            </w:r>
          </w:p>
          <w:p w14:paraId="41C47206" w14:textId="35302DE3" w:rsidR="00276F32" w:rsidRPr="00451D5F" w:rsidRDefault="00276F32" w:rsidP="00276F32">
            <w:pPr>
              <w:widowControl/>
              <w:spacing w:line="312" w:lineRule="auto"/>
              <w:ind w:left="1701" w:hanging="1701"/>
              <w:rPr>
                <w:i/>
                <w:iCs/>
              </w:rPr>
            </w:pPr>
            <w:r w:rsidRPr="00451D5F">
              <w:rPr>
                <w:i/>
                <w:iCs/>
              </w:rPr>
              <w:t>Proposal 4</w:t>
            </w:r>
            <w:r w:rsidRPr="00451D5F">
              <w:rPr>
                <w:i/>
                <w:iCs/>
              </w:rPr>
              <w:tab/>
              <w:t>Support adding the control field in the PRDCH, which can at least indicate the data transmission type, data field length, scheduling information, etc.</w:t>
            </w:r>
          </w:p>
        </w:tc>
      </w:tr>
      <w:tr w:rsidR="0015024C" w14:paraId="7FC00EEA" w14:textId="77777777" w:rsidTr="00B932F9">
        <w:tc>
          <w:tcPr>
            <w:tcW w:w="1798" w:type="dxa"/>
          </w:tcPr>
          <w:p w14:paraId="5FECBB9E" w14:textId="3148CE86" w:rsidR="00357502" w:rsidRDefault="00357502" w:rsidP="005A72E9">
            <w:pPr>
              <w:jc w:val="left"/>
              <w:rPr>
                <w:b/>
                <w:bCs/>
                <w:i/>
                <w:iCs/>
                <w:lang w:eastAsia="zh-CN"/>
              </w:rPr>
            </w:pPr>
            <w:r>
              <w:rPr>
                <w:b/>
                <w:bCs/>
                <w:i/>
                <w:iCs/>
                <w:lang w:eastAsia="zh-CN"/>
              </w:rPr>
              <w:t>Xiaomi [20]</w:t>
            </w:r>
          </w:p>
        </w:tc>
        <w:tc>
          <w:tcPr>
            <w:tcW w:w="7552" w:type="dxa"/>
          </w:tcPr>
          <w:p w14:paraId="5127BE39"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i/>
                <w:iCs/>
                <w:lang w:eastAsia="zh-CN"/>
              </w:rPr>
              <w:t>Observation 1: For A-IoT R2D, there may be two options about which kind(s) of channels can be introduced:</w:t>
            </w:r>
          </w:p>
          <w:p w14:paraId="7CB97ED9" w14:textId="77777777" w:rsidR="00357502" w:rsidRPr="00462664" w:rsidRDefault="00357502" w:rsidP="00FE3AC6">
            <w:pPr>
              <w:pStyle w:val="ListParagraph"/>
              <w:numPr>
                <w:ilvl w:val="0"/>
                <w:numId w:val="64"/>
              </w:numPr>
              <w:autoSpaceDE/>
              <w:adjustRightInd/>
              <w:snapToGrid/>
              <w:spacing w:beforeLines="50" w:before="120" w:line="288" w:lineRule="auto"/>
              <w:contextualSpacing w:val="0"/>
              <w:rPr>
                <w:rFonts w:eastAsiaTheme="minorEastAsia"/>
                <w:i/>
                <w:iCs/>
              </w:rPr>
            </w:pPr>
            <w:r w:rsidRPr="00462664">
              <w:rPr>
                <w:rFonts w:eastAsiaTheme="minorEastAsia"/>
                <w:i/>
                <w:iCs/>
              </w:rPr>
              <w:t>Option 1: Support PRDCH only, i.e., RFID like;</w:t>
            </w:r>
          </w:p>
          <w:p w14:paraId="73444B7B" w14:textId="77777777" w:rsidR="00357502" w:rsidRPr="00462664" w:rsidRDefault="00357502" w:rsidP="00FE3AC6">
            <w:pPr>
              <w:pStyle w:val="ListParagraph"/>
              <w:numPr>
                <w:ilvl w:val="0"/>
                <w:numId w:val="64"/>
              </w:numPr>
              <w:autoSpaceDE/>
              <w:adjustRightInd/>
              <w:snapToGrid/>
              <w:spacing w:beforeLines="50" w:before="120" w:line="288" w:lineRule="auto"/>
              <w:contextualSpacing w:val="0"/>
              <w:rPr>
                <w:rFonts w:eastAsiaTheme="minorEastAsia"/>
                <w:i/>
                <w:iCs/>
              </w:rPr>
            </w:pPr>
            <w:r w:rsidRPr="00462664">
              <w:rPr>
                <w:rFonts w:eastAsiaTheme="minorEastAsia"/>
                <w:i/>
                <w:iCs/>
              </w:rPr>
              <w:t>Option 2: Support a R2D control channel other than PRDCH.</w:t>
            </w:r>
          </w:p>
          <w:p w14:paraId="1E10A93E" w14:textId="77777777" w:rsidR="00357502" w:rsidRPr="00462664" w:rsidRDefault="00357502" w:rsidP="00357502">
            <w:pPr>
              <w:spacing w:beforeLines="50" w:before="120" w:line="288" w:lineRule="auto"/>
              <w:rPr>
                <w:rFonts w:eastAsiaTheme="minorEastAsia"/>
                <w:i/>
                <w:iCs/>
              </w:rPr>
            </w:pPr>
            <w:r w:rsidRPr="00462664">
              <w:rPr>
                <w:rFonts w:eastAsiaTheme="minorEastAsia"/>
                <w:i/>
                <w:iCs/>
              </w:rPr>
              <w:t>Proposal 1:  In A-IoT, the R2D control information is transmitted in PRDCH, i.e., no additional control channel is introduced.</w:t>
            </w:r>
          </w:p>
          <w:p w14:paraId="0039773C" w14:textId="77777777" w:rsidR="00357502" w:rsidRPr="00462664" w:rsidRDefault="00357502" w:rsidP="00357502">
            <w:pPr>
              <w:spacing w:beforeLines="50" w:before="120" w:line="288" w:lineRule="auto"/>
              <w:ind w:left="50"/>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5: For each PRDCH transmission, the R2D control information should </w:t>
            </w:r>
            <w:r w:rsidRPr="00462664">
              <w:rPr>
                <w:rFonts w:eastAsiaTheme="minorEastAsia"/>
                <w:i/>
                <w:iCs/>
                <w:lang w:eastAsia="zh-CN"/>
              </w:rPr>
              <w:lastRenderedPageBreak/>
              <w:t>have fixed payload size and transmitted in the first X bits of each PRDCH.</w:t>
            </w:r>
          </w:p>
          <w:p w14:paraId="379FE5C1" w14:textId="77777777" w:rsidR="00357502" w:rsidRPr="00462664" w:rsidRDefault="00357502"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462664">
              <w:rPr>
                <w:rFonts w:eastAsiaTheme="minorEastAsia"/>
                <w:i/>
                <w:iCs/>
              </w:rPr>
              <w:t>FFS: the exact value of X.</w:t>
            </w:r>
          </w:p>
          <w:p w14:paraId="0C3DF65C"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15: The control information within the R2D command used for inventory during contention-based access can include multiple sets of candidate resources by D2R time/frequency domain resource allocation. </w:t>
            </w:r>
          </w:p>
          <w:p w14:paraId="4020CFBC" w14:textId="77777777" w:rsidR="00357502" w:rsidRPr="00462664" w:rsidRDefault="00357502" w:rsidP="00FE3AC6">
            <w:pPr>
              <w:pStyle w:val="ListParagraph"/>
              <w:numPr>
                <w:ilvl w:val="0"/>
                <w:numId w:val="63"/>
              </w:numPr>
              <w:autoSpaceDE/>
              <w:adjustRightInd/>
              <w:snapToGrid/>
              <w:spacing w:beforeLines="50" w:before="120" w:line="288" w:lineRule="auto"/>
              <w:contextualSpacing w:val="0"/>
              <w:rPr>
                <w:rFonts w:eastAsiaTheme="minorEastAsia"/>
                <w:i/>
                <w:iCs/>
              </w:rPr>
            </w:pPr>
            <w:r w:rsidRPr="00462664">
              <w:rPr>
                <w:rFonts w:eastAsiaTheme="minorEastAsia"/>
                <w:i/>
                <w:iCs/>
              </w:rPr>
              <w:t>Each device can select one candidate resource for D2R transmission.</w:t>
            </w:r>
          </w:p>
          <w:p w14:paraId="45CE2E7F"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16: When the control information within the R2D command used for Command use case is target for multiple A-IoT devices, it can include multiple sets of candidate resources by D2R time/frequency domain resource allocation. </w:t>
            </w:r>
          </w:p>
          <w:p w14:paraId="17E67916" w14:textId="64B3927C" w:rsidR="00357502" w:rsidRPr="00357502" w:rsidRDefault="00357502" w:rsidP="00FE3AC6">
            <w:pPr>
              <w:pStyle w:val="ListParagraph"/>
              <w:numPr>
                <w:ilvl w:val="0"/>
                <w:numId w:val="63"/>
              </w:numPr>
              <w:autoSpaceDE/>
              <w:adjustRightInd/>
              <w:snapToGrid/>
              <w:spacing w:beforeLines="50" w:before="120" w:line="288" w:lineRule="auto"/>
              <w:contextualSpacing w:val="0"/>
              <w:rPr>
                <w:rFonts w:eastAsiaTheme="minorEastAsia"/>
                <w:b/>
                <w:bCs/>
                <w:sz w:val="21"/>
                <w:szCs w:val="21"/>
              </w:rPr>
            </w:pPr>
            <w:r w:rsidRPr="00462664">
              <w:rPr>
                <w:rFonts w:eastAsiaTheme="minorEastAsia"/>
                <w:i/>
                <w:iCs/>
              </w:rPr>
              <w:t>Each candidate resource is associated with a specific device ID and allocated to a specific device.</w:t>
            </w:r>
          </w:p>
        </w:tc>
      </w:tr>
      <w:tr w:rsidR="0015024C" w14:paraId="6C4BA7A3" w14:textId="77777777" w:rsidTr="00B932F9">
        <w:tc>
          <w:tcPr>
            <w:tcW w:w="1798" w:type="dxa"/>
          </w:tcPr>
          <w:p w14:paraId="7C8BE0D9" w14:textId="0215A8F6" w:rsidR="009864CD" w:rsidRDefault="009864CD" w:rsidP="005A72E9">
            <w:pPr>
              <w:jc w:val="left"/>
              <w:rPr>
                <w:b/>
                <w:bCs/>
                <w:i/>
                <w:iCs/>
                <w:lang w:eastAsia="zh-CN"/>
              </w:rPr>
            </w:pPr>
            <w:r>
              <w:rPr>
                <w:b/>
                <w:bCs/>
                <w:i/>
                <w:iCs/>
                <w:lang w:eastAsia="zh-CN"/>
              </w:rPr>
              <w:lastRenderedPageBreak/>
              <w:t>NE</w:t>
            </w:r>
            <w:r w:rsidR="00E5751D">
              <w:rPr>
                <w:b/>
                <w:bCs/>
                <w:i/>
                <w:iCs/>
                <w:lang w:eastAsia="zh-CN"/>
              </w:rPr>
              <w:t>C</w:t>
            </w:r>
            <w:r>
              <w:rPr>
                <w:b/>
                <w:bCs/>
                <w:i/>
                <w:iCs/>
                <w:lang w:eastAsia="zh-CN"/>
              </w:rPr>
              <w:t xml:space="preserve"> [21]</w:t>
            </w:r>
          </w:p>
        </w:tc>
        <w:tc>
          <w:tcPr>
            <w:tcW w:w="7552" w:type="dxa"/>
          </w:tcPr>
          <w:p w14:paraId="18E433DD" w14:textId="77777777" w:rsidR="009864CD" w:rsidRPr="009864CD" w:rsidRDefault="009864CD" w:rsidP="009864CD">
            <w:pPr>
              <w:pStyle w:val="3gpptxt"/>
              <w:rPr>
                <w:rFonts w:eastAsiaTheme="minorEastAsia"/>
                <w:i/>
                <w:iCs/>
                <w:lang w:eastAsia="x-none"/>
              </w:rPr>
            </w:pPr>
            <w:r w:rsidRPr="009864CD">
              <w:rPr>
                <w:rFonts w:eastAsiaTheme="minorEastAsia"/>
                <w:i/>
                <w:iCs/>
                <w:lang w:eastAsia="x-none"/>
              </w:rPr>
              <w:t>Proposal 1: PRDCH control information indicates the data rate / line code chip duration by clock-acquisition part of timing acquisition signal.</w:t>
            </w:r>
          </w:p>
          <w:p w14:paraId="1D3DF0CD" w14:textId="2A673A6A" w:rsidR="009864CD" w:rsidRPr="009864CD" w:rsidRDefault="009864CD" w:rsidP="009864CD">
            <w:pPr>
              <w:pStyle w:val="3gpptxt"/>
              <w:rPr>
                <w:rFonts w:eastAsiaTheme="minorEastAsia"/>
                <w:b/>
                <w:bCs/>
                <w:lang w:eastAsia="x-none"/>
              </w:rPr>
            </w:pPr>
            <w:r w:rsidRPr="009864CD">
              <w:rPr>
                <w:rFonts w:eastAsiaTheme="minorEastAsia"/>
                <w:i/>
                <w:iCs/>
                <w:lang w:eastAsia="x-none"/>
              </w:rPr>
              <w:t>Proposal 2: Study physical layer scrambling for AS level security.</w:t>
            </w:r>
          </w:p>
        </w:tc>
      </w:tr>
      <w:tr w:rsidR="0015024C" w14:paraId="195D5813" w14:textId="77777777" w:rsidTr="00B932F9">
        <w:tc>
          <w:tcPr>
            <w:tcW w:w="1798" w:type="dxa"/>
          </w:tcPr>
          <w:p w14:paraId="72FFEB77" w14:textId="2DD4E93B" w:rsidR="000053F3" w:rsidRDefault="000053F3" w:rsidP="005A72E9">
            <w:pPr>
              <w:jc w:val="left"/>
              <w:rPr>
                <w:b/>
                <w:bCs/>
                <w:i/>
                <w:iCs/>
                <w:lang w:eastAsia="zh-CN"/>
              </w:rPr>
            </w:pPr>
            <w:r>
              <w:rPr>
                <w:b/>
                <w:bCs/>
                <w:i/>
                <w:iCs/>
                <w:lang w:eastAsia="zh-CN"/>
              </w:rPr>
              <w:t>ETRI [22]</w:t>
            </w:r>
          </w:p>
        </w:tc>
        <w:tc>
          <w:tcPr>
            <w:tcW w:w="7552" w:type="dxa"/>
          </w:tcPr>
          <w:p w14:paraId="5EF9346E" w14:textId="4052E690" w:rsidR="000053F3" w:rsidRPr="00D225CE" w:rsidRDefault="000053F3" w:rsidP="000053F3">
            <w:pPr>
              <w:spacing w:line="288" w:lineRule="auto"/>
              <w:rPr>
                <w:bCs/>
                <w:i/>
                <w:szCs w:val="24"/>
              </w:rPr>
            </w:pPr>
            <w:r w:rsidRPr="00D225CE">
              <w:rPr>
                <w:rFonts w:hint="eastAsia"/>
                <w:bCs/>
                <w:i/>
                <w:szCs w:val="24"/>
              </w:rPr>
              <w:t>P</w:t>
            </w:r>
            <w:r w:rsidRPr="00D225CE">
              <w:rPr>
                <w:bCs/>
                <w:i/>
                <w:szCs w:val="24"/>
              </w:rPr>
              <w:t>roposal 6: Study on multicast and broadcast transmissions as well as unicast for Ambient IoT.</w:t>
            </w:r>
          </w:p>
        </w:tc>
      </w:tr>
      <w:tr w:rsidR="0015024C" w14:paraId="2BC7F26C" w14:textId="77777777" w:rsidTr="00B932F9">
        <w:tc>
          <w:tcPr>
            <w:tcW w:w="1798" w:type="dxa"/>
          </w:tcPr>
          <w:p w14:paraId="6A7BEB28" w14:textId="6D1F5EE1" w:rsidR="002C1683" w:rsidRDefault="002C1683" w:rsidP="005A72E9">
            <w:pPr>
              <w:jc w:val="left"/>
              <w:rPr>
                <w:b/>
                <w:bCs/>
                <w:i/>
                <w:iCs/>
                <w:lang w:eastAsia="zh-CN"/>
              </w:rPr>
            </w:pPr>
            <w:r>
              <w:rPr>
                <w:b/>
                <w:bCs/>
                <w:i/>
                <w:iCs/>
                <w:lang w:eastAsia="zh-CN"/>
              </w:rPr>
              <w:t>Oppo [23]</w:t>
            </w:r>
          </w:p>
        </w:tc>
        <w:tc>
          <w:tcPr>
            <w:tcW w:w="7552" w:type="dxa"/>
          </w:tcPr>
          <w:p w14:paraId="6787D8EB" w14:textId="77777777" w:rsidR="002C1683" w:rsidRPr="00175092" w:rsidRDefault="002C1683" w:rsidP="002C1683">
            <w:pPr>
              <w:pStyle w:val="Caption"/>
              <w:jc w:val="both"/>
              <w:rPr>
                <w:rFonts w:eastAsiaTheme="minorEastAsia"/>
                <w:b w:val="0"/>
                <w:bCs w:val="0"/>
                <w:i/>
                <w:iCs/>
                <w:color w:val="000000"/>
                <w:sz w:val="22"/>
                <w:szCs w:val="22"/>
              </w:rPr>
            </w:pPr>
            <w:bookmarkStart w:id="193" w:name="_Toc166222222"/>
            <w:bookmarkStart w:id="194" w:name="_Hlk166145835"/>
            <w:r w:rsidRPr="00175092">
              <w:rPr>
                <w:rFonts w:eastAsiaTheme="minorEastAsia"/>
                <w:b w:val="0"/>
                <w:bCs w:val="0"/>
                <w:i/>
                <w:iCs/>
                <w:color w:val="000000"/>
                <w:sz w:val="22"/>
                <w:szCs w:val="22"/>
              </w:rPr>
              <w:t xml:space="preserve">Observation </w:t>
            </w:r>
            <w:r w:rsidRPr="00175092">
              <w:rPr>
                <w:rFonts w:eastAsiaTheme="minorEastAsia"/>
                <w:b w:val="0"/>
                <w:bCs w:val="0"/>
                <w:i/>
                <w:iCs/>
                <w:color w:val="000000"/>
                <w:sz w:val="22"/>
                <w:szCs w:val="22"/>
              </w:rPr>
              <w:fldChar w:fldCharType="begin"/>
            </w:r>
            <w:r w:rsidRPr="00175092">
              <w:rPr>
                <w:rFonts w:eastAsiaTheme="minorEastAsia"/>
                <w:b w:val="0"/>
                <w:bCs w:val="0"/>
                <w:i/>
                <w:iCs/>
                <w:color w:val="000000"/>
                <w:sz w:val="22"/>
                <w:szCs w:val="22"/>
              </w:rPr>
              <w:instrText xml:space="preserve"> SEQ Observation \* ARABIC </w:instrText>
            </w:r>
            <w:r w:rsidRPr="00175092">
              <w:rPr>
                <w:rFonts w:eastAsiaTheme="minorEastAsia"/>
                <w:b w:val="0"/>
                <w:bCs w:val="0"/>
                <w:i/>
                <w:iCs/>
                <w:color w:val="000000"/>
                <w:sz w:val="22"/>
                <w:szCs w:val="22"/>
              </w:rPr>
              <w:fldChar w:fldCharType="separate"/>
            </w:r>
            <w:r w:rsidRPr="00175092">
              <w:rPr>
                <w:rFonts w:eastAsiaTheme="minorEastAsia"/>
                <w:b w:val="0"/>
                <w:bCs w:val="0"/>
                <w:i/>
                <w:iCs/>
                <w:noProof/>
                <w:color w:val="000000"/>
                <w:sz w:val="22"/>
                <w:szCs w:val="22"/>
              </w:rPr>
              <w:t>1</w:t>
            </w:r>
            <w:r w:rsidRPr="00175092">
              <w:rPr>
                <w:rFonts w:eastAsiaTheme="minorEastAsia"/>
                <w:b w:val="0"/>
                <w:bCs w:val="0"/>
                <w:i/>
                <w:iCs/>
                <w:color w:val="000000"/>
                <w:sz w:val="22"/>
                <w:szCs w:val="22"/>
              </w:rPr>
              <w:fldChar w:fldCharType="end"/>
            </w:r>
            <w:r w:rsidRPr="00175092">
              <w:rPr>
                <w:rFonts w:eastAsiaTheme="minorEastAsia"/>
                <w:b w:val="0"/>
                <w:bCs w:val="0"/>
                <w:i/>
                <w:iCs/>
                <w:color w:val="000000"/>
                <w:sz w:val="22"/>
                <w:szCs w:val="22"/>
              </w:rPr>
              <w:t xml:space="preserve">: </w:t>
            </w:r>
            <w:r w:rsidRPr="00175092">
              <w:rPr>
                <w:rFonts w:eastAsiaTheme="minorEastAsia" w:hint="eastAsia"/>
                <w:b w:val="0"/>
                <w:bCs w:val="0"/>
                <w:i/>
                <w:iCs/>
                <w:color w:val="000000"/>
                <w:sz w:val="22"/>
                <w:szCs w:val="22"/>
              </w:rPr>
              <w:t xml:space="preserve">To support the target use cases, such as indoor command, it is necessary to </w:t>
            </w:r>
            <w:r w:rsidRPr="00175092">
              <w:rPr>
                <w:rFonts w:eastAsiaTheme="minorEastAsia"/>
                <w:b w:val="0"/>
                <w:bCs w:val="0"/>
                <w:i/>
                <w:iCs/>
                <w:color w:val="000000"/>
                <w:sz w:val="22"/>
                <w:szCs w:val="22"/>
              </w:rPr>
              <w:t>implement</w:t>
            </w:r>
            <w:r w:rsidRPr="00175092">
              <w:rPr>
                <w:rFonts w:eastAsiaTheme="minorEastAsia" w:hint="eastAsia"/>
                <w:b w:val="0"/>
                <w:bCs w:val="0"/>
                <w:i/>
                <w:iCs/>
                <w:color w:val="000000"/>
                <w:sz w:val="22"/>
                <w:szCs w:val="22"/>
              </w:rPr>
              <w:t xml:space="preserve"> </w:t>
            </w:r>
            <w:r w:rsidRPr="00175092">
              <w:rPr>
                <w:rFonts w:eastAsiaTheme="minorEastAsia"/>
                <w:b w:val="0"/>
                <w:bCs w:val="0"/>
                <w:i/>
                <w:iCs/>
                <w:color w:val="000000"/>
                <w:sz w:val="22"/>
                <w:szCs w:val="22"/>
              </w:rPr>
              <w:t>different</w:t>
            </w:r>
            <w:r w:rsidRPr="00175092">
              <w:rPr>
                <w:rFonts w:eastAsiaTheme="minorEastAsia" w:hint="eastAsia"/>
                <w:b w:val="0"/>
                <w:bCs w:val="0"/>
                <w:i/>
                <w:iCs/>
                <w:color w:val="000000"/>
                <w:sz w:val="22"/>
                <w:szCs w:val="22"/>
              </w:rPr>
              <w:t xml:space="preserve"> </w:t>
            </w:r>
            <w:r w:rsidRPr="00175092">
              <w:rPr>
                <w:rFonts w:eastAsiaTheme="minorEastAsia"/>
                <w:b w:val="0"/>
                <w:bCs w:val="0"/>
                <w:i/>
                <w:iCs/>
                <w:color w:val="000000"/>
                <w:sz w:val="22"/>
                <w:szCs w:val="22"/>
              </w:rPr>
              <w:t>reliability</w:t>
            </w:r>
            <w:r w:rsidRPr="00175092">
              <w:rPr>
                <w:rFonts w:eastAsiaTheme="minorEastAsia" w:hint="eastAsia"/>
                <w:b w:val="0"/>
                <w:bCs w:val="0"/>
                <w:i/>
                <w:iCs/>
                <w:color w:val="000000"/>
                <w:sz w:val="22"/>
                <w:szCs w:val="22"/>
              </w:rPr>
              <w:t xml:space="preserve"> for R2D transmissions</w:t>
            </w:r>
            <w:r w:rsidRPr="00175092">
              <w:rPr>
                <w:rFonts w:eastAsiaTheme="minorEastAsia"/>
                <w:b w:val="0"/>
                <w:bCs w:val="0"/>
                <w:i/>
                <w:iCs/>
                <w:color w:val="000000"/>
                <w:sz w:val="22"/>
                <w:szCs w:val="22"/>
              </w:rPr>
              <w:t>.</w:t>
            </w:r>
            <w:bookmarkEnd w:id="193"/>
          </w:p>
          <w:p w14:paraId="6199A0E3" w14:textId="77777777" w:rsidR="002C1683" w:rsidRPr="00175092" w:rsidRDefault="002C1683" w:rsidP="002C1683">
            <w:pPr>
              <w:spacing w:beforeLines="50" w:before="120" w:afterLines="50"/>
              <w:rPr>
                <w:rFonts w:eastAsiaTheme="minorEastAsia"/>
                <w:i/>
                <w:iCs/>
                <w:lang w:eastAsia="zh-CN"/>
              </w:rPr>
            </w:pPr>
            <w:bookmarkStart w:id="195" w:name="_Toc166222227"/>
            <w:r w:rsidRPr="00175092">
              <w:rPr>
                <w:rFonts w:eastAsiaTheme="minorEastAsia"/>
                <w:i/>
                <w:iCs/>
                <w:color w:val="000000"/>
              </w:rPr>
              <w:t xml:space="preserve">Proposal </w:t>
            </w:r>
            <w:r w:rsidRPr="00175092">
              <w:rPr>
                <w:rFonts w:eastAsiaTheme="minorEastAsia"/>
                <w:i/>
                <w:iCs/>
                <w:color w:val="000000"/>
              </w:rPr>
              <w:fldChar w:fldCharType="begin"/>
            </w:r>
            <w:r w:rsidRPr="00175092">
              <w:rPr>
                <w:rFonts w:eastAsiaTheme="minorEastAsia"/>
                <w:i/>
                <w:iCs/>
                <w:color w:val="000000"/>
              </w:rPr>
              <w:instrText xml:space="preserve"> SEQ Proposal \* ARABIC </w:instrText>
            </w:r>
            <w:r w:rsidRPr="00175092">
              <w:rPr>
                <w:rFonts w:eastAsiaTheme="minorEastAsia"/>
                <w:i/>
                <w:iCs/>
                <w:color w:val="000000"/>
              </w:rPr>
              <w:fldChar w:fldCharType="separate"/>
            </w:r>
            <w:r w:rsidRPr="00175092">
              <w:rPr>
                <w:rFonts w:eastAsiaTheme="minorEastAsia"/>
                <w:i/>
                <w:iCs/>
                <w:noProof/>
                <w:color w:val="000000"/>
              </w:rPr>
              <w:t>1</w:t>
            </w:r>
            <w:r w:rsidRPr="00175092">
              <w:rPr>
                <w:rFonts w:eastAsiaTheme="minorEastAsia"/>
                <w:i/>
                <w:iCs/>
                <w:color w:val="000000"/>
              </w:rPr>
              <w:fldChar w:fldCharType="end"/>
            </w:r>
            <w:r w:rsidRPr="00175092">
              <w:rPr>
                <w:rFonts w:eastAsiaTheme="minorEastAsia"/>
                <w:i/>
                <w:iCs/>
                <w:color w:val="000000"/>
              </w:rPr>
              <w:t xml:space="preserve">: </w:t>
            </w:r>
            <w:r w:rsidRPr="00175092">
              <w:rPr>
                <w:rFonts w:eastAsiaTheme="minorEastAsia" w:hint="eastAsia"/>
                <w:i/>
                <w:iCs/>
                <w:color w:val="000000"/>
                <w:lang w:eastAsia="zh-CN"/>
              </w:rPr>
              <w:t xml:space="preserve">Repetition or simple FEC should be introduced for R2D transmission, and for PRDCH </w:t>
            </w:r>
            <w:r w:rsidRPr="00175092">
              <w:rPr>
                <w:rFonts w:eastAsiaTheme="minorEastAsia"/>
                <w:i/>
                <w:iCs/>
                <w:color w:val="000000"/>
                <w:lang w:eastAsia="zh-CN"/>
              </w:rPr>
              <w:t>generation, Repetition/FEC</w:t>
            </w:r>
            <w:r w:rsidRPr="00175092">
              <w:rPr>
                <w:rFonts w:eastAsiaTheme="minorEastAsia" w:hint="eastAsia"/>
                <w:i/>
                <w:iCs/>
                <w:color w:val="000000"/>
                <w:lang w:eastAsia="zh-CN"/>
              </w:rPr>
              <w:t xml:space="preserve"> block should be added after CRC attachment block</w:t>
            </w:r>
            <w:r w:rsidRPr="00175092">
              <w:rPr>
                <w:rFonts w:eastAsiaTheme="minorEastAsia"/>
                <w:i/>
                <w:iCs/>
                <w:color w:val="000000"/>
                <w:lang w:eastAsia="zh-CN"/>
              </w:rPr>
              <w:t>.</w:t>
            </w:r>
            <w:bookmarkEnd w:id="195"/>
            <w:r w:rsidRPr="00175092">
              <w:rPr>
                <w:rFonts w:eastAsiaTheme="minorEastAsia"/>
                <w:i/>
                <w:iCs/>
                <w:color w:val="000000"/>
                <w:lang w:eastAsia="zh-CN"/>
              </w:rPr>
              <w:t xml:space="preserve"> </w:t>
            </w:r>
          </w:p>
          <w:p w14:paraId="5DBE056C" w14:textId="77777777" w:rsidR="002C1683" w:rsidRPr="00175092" w:rsidRDefault="002C1683" w:rsidP="00A10229">
            <w:pPr>
              <w:pStyle w:val="Caption"/>
              <w:jc w:val="both"/>
              <w:rPr>
                <w:b w:val="0"/>
                <w:bCs w:val="0"/>
                <w:i/>
                <w:iCs/>
                <w:sz w:val="22"/>
                <w:szCs w:val="22"/>
              </w:rPr>
            </w:pPr>
            <w:bookmarkStart w:id="196" w:name="_Toc166222223"/>
            <w:bookmarkEnd w:id="194"/>
            <w:r w:rsidRPr="00175092">
              <w:rPr>
                <w:rFonts w:eastAsiaTheme="minorEastAsia"/>
                <w:b w:val="0"/>
                <w:bCs w:val="0"/>
                <w:i/>
                <w:iCs/>
                <w:color w:val="000000"/>
                <w:sz w:val="22"/>
                <w:szCs w:val="22"/>
              </w:rPr>
              <w:t xml:space="preserve">Observation </w:t>
            </w:r>
            <w:r w:rsidRPr="00175092">
              <w:rPr>
                <w:rFonts w:eastAsiaTheme="minorEastAsia"/>
                <w:b w:val="0"/>
                <w:bCs w:val="0"/>
                <w:i/>
                <w:iCs/>
                <w:color w:val="000000"/>
                <w:sz w:val="22"/>
                <w:szCs w:val="22"/>
              </w:rPr>
              <w:fldChar w:fldCharType="begin"/>
            </w:r>
            <w:r w:rsidRPr="00175092">
              <w:rPr>
                <w:rFonts w:eastAsiaTheme="minorEastAsia"/>
                <w:b w:val="0"/>
                <w:bCs w:val="0"/>
                <w:i/>
                <w:iCs/>
                <w:color w:val="000000"/>
                <w:sz w:val="22"/>
                <w:szCs w:val="22"/>
              </w:rPr>
              <w:instrText xml:space="preserve"> SEQ Observation \* ARABIC </w:instrText>
            </w:r>
            <w:r w:rsidRPr="00175092">
              <w:rPr>
                <w:rFonts w:eastAsiaTheme="minorEastAsia"/>
                <w:b w:val="0"/>
                <w:bCs w:val="0"/>
                <w:i/>
                <w:iCs/>
                <w:color w:val="000000"/>
                <w:sz w:val="22"/>
                <w:szCs w:val="22"/>
              </w:rPr>
              <w:fldChar w:fldCharType="separate"/>
            </w:r>
            <w:r w:rsidRPr="00175092">
              <w:rPr>
                <w:rFonts w:eastAsiaTheme="minorEastAsia"/>
                <w:b w:val="0"/>
                <w:bCs w:val="0"/>
                <w:i/>
                <w:iCs/>
                <w:noProof/>
                <w:color w:val="000000"/>
                <w:sz w:val="22"/>
                <w:szCs w:val="22"/>
              </w:rPr>
              <w:t>2</w:t>
            </w:r>
            <w:r w:rsidRPr="00175092">
              <w:rPr>
                <w:rFonts w:eastAsiaTheme="minorEastAsia"/>
                <w:b w:val="0"/>
                <w:bCs w:val="0"/>
                <w:i/>
                <w:iCs/>
                <w:color w:val="000000"/>
                <w:sz w:val="22"/>
                <w:szCs w:val="22"/>
              </w:rPr>
              <w:fldChar w:fldCharType="end"/>
            </w:r>
            <w:r w:rsidRPr="00175092">
              <w:rPr>
                <w:rFonts w:eastAsiaTheme="minorEastAsia"/>
                <w:b w:val="0"/>
                <w:bCs w:val="0"/>
                <w:i/>
                <w:iCs/>
                <w:color w:val="000000"/>
                <w:sz w:val="22"/>
                <w:szCs w:val="22"/>
              </w:rPr>
              <w:t xml:space="preserve">: </w:t>
            </w:r>
            <w:r w:rsidRPr="00175092">
              <w:rPr>
                <w:rFonts w:eastAsiaTheme="minorEastAsia" w:hint="eastAsia"/>
                <w:b w:val="0"/>
                <w:bCs w:val="0"/>
                <w:i/>
                <w:iCs/>
                <w:color w:val="000000"/>
                <w:sz w:val="22"/>
                <w:szCs w:val="22"/>
              </w:rPr>
              <w:t>There exit broadcast transmission, groupcast transmission and unicast transmission in slotted-ALOHA access procedure</w:t>
            </w:r>
            <w:r w:rsidRPr="00175092">
              <w:rPr>
                <w:rFonts w:eastAsiaTheme="minorEastAsia"/>
                <w:b w:val="0"/>
                <w:bCs w:val="0"/>
                <w:i/>
                <w:iCs/>
                <w:color w:val="000000"/>
                <w:sz w:val="22"/>
                <w:szCs w:val="22"/>
              </w:rPr>
              <w:t>.</w:t>
            </w:r>
            <w:r w:rsidRPr="00175092">
              <w:rPr>
                <w:rFonts w:eastAsiaTheme="minorEastAsia" w:hint="eastAsia"/>
                <w:b w:val="0"/>
                <w:bCs w:val="0"/>
                <w:i/>
                <w:iCs/>
                <w:color w:val="000000"/>
                <w:sz w:val="22"/>
                <w:szCs w:val="22"/>
              </w:rPr>
              <w:t xml:space="preserve"> And both unicast and groupcast may be needed for support of command use case.</w:t>
            </w:r>
            <w:bookmarkEnd w:id="196"/>
          </w:p>
          <w:p w14:paraId="2EF9448F" w14:textId="365150E2" w:rsidR="002C1683" w:rsidRPr="002C1683" w:rsidRDefault="002C1683" w:rsidP="002C1683">
            <w:pPr>
              <w:spacing w:beforeLines="50" w:before="120" w:afterLines="50"/>
              <w:rPr>
                <w:rFonts w:eastAsiaTheme="minorEastAsia"/>
                <w:bCs/>
                <w:szCs w:val="20"/>
                <w:lang w:eastAsia="zh-CN"/>
              </w:rPr>
            </w:pPr>
            <w:bookmarkStart w:id="197" w:name="_Toc166222228"/>
            <w:r w:rsidRPr="00175092">
              <w:rPr>
                <w:rFonts w:eastAsiaTheme="minorEastAsia"/>
                <w:i/>
                <w:iCs/>
                <w:color w:val="000000"/>
              </w:rPr>
              <w:t xml:space="preserve">Proposal </w:t>
            </w:r>
            <w:r w:rsidRPr="00175092">
              <w:rPr>
                <w:rFonts w:eastAsiaTheme="minorEastAsia"/>
                <w:i/>
                <w:iCs/>
                <w:color w:val="000000"/>
              </w:rPr>
              <w:fldChar w:fldCharType="begin"/>
            </w:r>
            <w:r w:rsidRPr="00175092">
              <w:rPr>
                <w:rFonts w:eastAsiaTheme="minorEastAsia"/>
                <w:i/>
                <w:iCs/>
                <w:color w:val="000000"/>
              </w:rPr>
              <w:instrText xml:space="preserve"> SEQ Proposal \* ARABIC </w:instrText>
            </w:r>
            <w:r w:rsidRPr="00175092">
              <w:rPr>
                <w:rFonts w:eastAsiaTheme="minorEastAsia"/>
                <w:i/>
                <w:iCs/>
                <w:color w:val="000000"/>
              </w:rPr>
              <w:fldChar w:fldCharType="separate"/>
            </w:r>
            <w:r w:rsidRPr="00175092">
              <w:rPr>
                <w:rFonts w:eastAsiaTheme="minorEastAsia"/>
                <w:i/>
                <w:iCs/>
                <w:noProof/>
                <w:color w:val="000000"/>
              </w:rPr>
              <w:t>2</w:t>
            </w:r>
            <w:r w:rsidRPr="00175092">
              <w:rPr>
                <w:rFonts w:eastAsiaTheme="minorEastAsia"/>
                <w:i/>
                <w:iCs/>
                <w:color w:val="000000"/>
              </w:rPr>
              <w:fldChar w:fldCharType="end"/>
            </w:r>
            <w:r w:rsidRPr="00175092">
              <w:rPr>
                <w:rFonts w:eastAsiaTheme="minorEastAsia"/>
                <w:i/>
                <w:iCs/>
                <w:color w:val="000000"/>
              </w:rPr>
              <w:t xml:space="preserve">: </w:t>
            </w:r>
            <w:r w:rsidRPr="00175092">
              <w:rPr>
                <w:rFonts w:eastAsiaTheme="minorEastAsia" w:hint="eastAsia"/>
                <w:i/>
                <w:iCs/>
                <w:color w:val="000000"/>
                <w:lang w:eastAsia="zh-CN"/>
              </w:rPr>
              <w:t xml:space="preserve">All broadcast, groupcast and unicast </w:t>
            </w:r>
            <w:r w:rsidRPr="00175092">
              <w:rPr>
                <w:rFonts w:eastAsiaTheme="minorEastAsia"/>
                <w:i/>
                <w:iCs/>
                <w:color w:val="000000"/>
                <w:lang w:eastAsia="zh-CN"/>
              </w:rPr>
              <w:t>should</w:t>
            </w:r>
            <w:r w:rsidRPr="00175092">
              <w:rPr>
                <w:rFonts w:eastAsiaTheme="minorEastAsia" w:hint="eastAsia"/>
                <w:i/>
                <w:iCs/>
                <w:color w:val="000000"/>
                <w:lang w:eastAsia="zh-CN"/>
              </w:rPr>
              <w:t xml:space="preserve"> be studied for R2D transmission</w:t>
            </w:r>
            <w:r w:rsidRPr="00175092">
              <w:rPr>
                <w:rFonts w:eastAsiaTheme="minorEastAsia"/>
                <w:i/>
                <w:iCs/>
                <w:color w:val="000000"/>
                <w:lang w:eastAsia="zh-CN"/>
              </w:rPr>
              <w:t>.</w:t>
            </w:r>
            <w:bookmarkEnd w:id="197"/>
            <w:r>
              <w:rPr>
                <w:rFonts w:eastAsiaTheme="minorEastAsia"/>
                <w:b/>
                <w:bCs/>
                <w:color w:val="000000"/>
                <w:szCs w:val="20"/>
                <w:lang w:eastAsia="zh-CN"/>
              </w:rPr>
              <w:t xml:space="preserve"> </w:t>
            </w:r>
          </w:p>
        </w:tc>
      </w:tr>
      <w:tr w:rsidR="0015024C" w14:paraId="7C09EEFC" w14:textId="77777777" w:rsidTr="00B932F9">
        <w:tc>
          <w:tcPr>
            <w:tcW w:w="1798" w:type="dxa"/>
          </w:tcPr>
          <w:p w14:paraId="52E78F97" w14:textId="3932E959" w:rsidR="00A25CB9" w:rsidRDefault="00A25CB9" w:rsidP="005A72E9">
            <w:pPr>
              <w:jc w:val="left"/>
              <w:rPr>
                <w:b/>
                <w:bCs/>
                <w:i/>
                <w:iCs/>
                <w:lang w:eastAsia="zh-CN"/>
              </w:rPr>
            </w:pPr>
            <w:r>
              <w:rPr>
                <w:b/>
                <w:bCs/>
                <w:i/>
                <w:iCs/>
                <w:lang w:eastAsia="zh-CN"/>
              </w:rPr>
              <w:t>LGE [25]</w:t>
            </w:r>
          </w:p>
        </w:tc>
        <w:tc>
          <w:tcPr>
            <w:tcW w:w="7552" w:type="dxa"/>
          </w:tcPr>
          <w:p w14:paraId="712ECD13" w14:textId="77777777" w:rsidR="00A25CB9" w:rsidRPr="00815024" w:rsidRDefault="00A25CB9" w:rsidP="00A25CB9">
            <w:pPr>
              <w:rPr>
                <w:rFonts w:eastAsia="Malgun Gothic"/>
                <w:bCs/>
                <w:i/>
                <w:iCs/>
                <w:lang w:eastAsia="ko-KR"/>
              </w:rPr>
            </w:pPr>
            <w:r w:rsidRPr="00815024">
              <w:rPr>
                <w:rFonts w:eastAsia="Malgun Gothic" w:hint="eastAsia"/>
                <w:bCs/>
                <w:i/>
                <w:iCs/>
                <w:lang w:eastAsia="ko-KR"/>
              </w:rPr>
              <w:t>P</w:t>
            </w:r>
            <w:r w:rsidRPr="00815024">
              <w:rPr>
                <w:rFonts w:eastAsia="Malgun Gothic"/>
                <w:bCs/>
                <w:i/>
                <w:iCs/>
                <w:lang w:eastAsia="ko-KR"/>
              </w:rPr>
              <w:t xml:space="preserve">roposal </w:t>
            </w:r>
            <w:r w:rsidRPr="00815024">
              <w:rPr>
                <w:rFonts w:eastAsia="Malgun Gothic" w:hint="eastAsia"/>
                <w:bCs/>
                <w:i/>
                <w:iCs/>
                <w:lang w:eastAsia="ko-KR"/>
              </w:rPr>
              <w:t>1</w:t>
            </w:r>
            <w:r w:rsidRPr="00815024">
              <w:rPr>
                <w:rFonts w:eastAsia="Malgun Gothic"/>
                <w:bCs/>
                <w:i/>
                <w:iCs/>
                <w:lang w:eastAsia="ko-KR"/>
              </w:rPr>
              <w:t xml:space="preserve">: </w:t>
            </w:r>
            <w:r w:rsidRPr="00815024">
              <w:rPr>
                <w:rFonts w:eastAsia="Malgun Gothic" w:hint="eastAsia"/>
                <w:bCs/>
                <w:i/>
                <w:iCs/>
                <w:lang w:eastAsia="ko-KR"/>
              </w:rPr>
              <w:t>RAN1 assumes that PRDCH and PDRCH</w:t>
            </w:r>
            <w:r w:rsidRPr="00815024">
              <w:rPr>
                <w:rFonts w:eastAsia="Malgun Gothic"/>
                <w:bCs/>
                <w:i/>
                <w:iCs/>
                <w:lang w:eastAsia="ko-KR"/>
              </w:rPr>
              <w:t xml:space="preserve"> </w:t>
            </w:r>
            <w:r w:rsidRPr="00815024">
              <w:rPr>
                <w:rFonts w:eastAsia="Malgun Gothic" w:hint="eastAsia"/>
                <w:bCs/>
                <w:i/>
                <w:iCs/>
                <w:lang w:eastAsia="ko-KR"/>
              </w:rPr>
              <w:t>are used to carry</w:t>
            </w:r>
            <w:r w:rsidRPr="00815024">
              <w:rPr>
                <w:rFonts w:eastAsia="Malgun Gothic"/>
                <w:bCs/>
                <w:i/>
                <w:iCs/>
                <w:lang w:eastAsia="ko-KR"/>
              </w:rPr>
              <w:t xml:space="preserve"> </w:t>
            </w:r>
            <w:r w:rsidRPr="00815024">
              <w:rPr>
                <w:rFonts w:eastAsia="Malgun Gothic" w:hint="eastAsia"/>
                <w:bCs/>
                <w:i/>
                <w:iCs/>
                <w:lang w:eastAsia="ko-KR"/>
              </w:rPr>
              <w:t xml:space="preserve">at least L2 </w:t>
            </w:r>
            <w:r w:rsidRPr="00815024">
              <w:rPr>
                <w:rFonts w:eastAsia="Malgun Gothic"/>
                <w:bCs/>
                <w:i/>
                <w:iCs/>
                <w:lang w:eastAsia="ko-KR"/>
              </w:rPr>
              <w:t>control information</w:t>
            </w:r>
            <w:r w:rsidRPr="00815024">
              <w:rPr>
                <w:rFonts w:eastAsia="Malgun Gothic" w:hint="eastAsia"/>
                <w:bCs/>
                <w:i/>
                <w:iCs/>
                <w:lang w:eastAsia="ko-KR"/>
              </w:rPr>
              <w:t xml:space="preserve"> (e.g. MAC header and MAC CE, if any)</w:t>
            </w:r>
            <w:r w:rsidRPr="00815024">
              <w:rPr>
                <w:rFonts w:eastAsia="Malgun Gothic"/>
                <w:bCs/>
                <w:i/>
                <w:iCs/>
                <w:lang w:eastAsia="ko-KR"/>
              </w:rPr>
              <w:t xml:space="preserve"> and data </w:t>
            </w:r>
            <w:r w:rsidRPr="00815024">
              <w:rPr>
                <w:rFonts w:eastAsia="Malgun Gothic" w:hint="eastAsia"/>
                <w:bCs/>
                <w:i/>
                <w:iCs/>
                <w:lang w:eastAsia="ko-KR"/>
              </w:rPr>
              <w:t xml:space="preserve">(e.g. MAC SDU) </w:t>
            </w:r>
            <w:r w:rsidRPr="00815024">
              <w:rPr>
                <w:rFonts w:eastAsia="Malgun Gothic"/>
                <w:bCs/>
                <w:i/>
                <w:iCs/>
                <w:lang w:eastAsia="ko-KR"/>
              </w:rPr>
              <w:t>which</w:t>
            </w:r>
            <w:r w:rsidRPr="00815024">
              <w:rPr>
                <w:rFonts w:eastAsia="Malgun Gothic" w:hint="eastAsia"/>
                <w:bCs/>
                <w:i/>
                <w:iCs/>
                <w:lang w:eastAsia="ko-KR"/>
              </w:rPr>
              <w:t xml:space="preserve"> will be defined by RAN2. RAN1 will study whether to support </w:t>
            </w:r>
            <w:r w:rsidRPr="00815024">
              <w:rPr>
                <w:rFonts w:eastAsia="Malgun Gothic"/>
                <w:bCs/>
                <w:i/>
                <w:iCs/>
                <w:lang w:eastAsia="ko-KR"/>
              </w:rPr>
              <w:t>preamble</w:t>
            </w:r>
            <w:r w:rsidRPr="00815024">
              <w:rPr>
                <w:rFonts w:eastAsia="Malgun Gothic" w:hint="eastAsia"/>
                <w:bCs/>
                <w:i/>
                <w:iCs/>
                <w:lang w:eastAsia="ko-KR"/>
              </w:rPr>
              <w:t>/midamble/postamble and any L1 control information on PRDCH and PDRCH.</w:t>
            </w:r>
          </w:p>
          <w:p w14:paraId="2B7E58A0" w14:textId="77777777" w:rsidR="00A25CB9" w:rsidRPr="00815024" w:rsidRDefault="00A25CB9" w:rsidP="00A25CB9">
            <w:pPr>
              <w:rPr>
                <w:rFonts w:eastAsia="Malgun Gothic"/>
                <w:bCs/>
                <w:i/>
                <w:iCs/>
                <w:lang w:eastAsia="ko-KR"/>
              </w:rPr>
            </w:pPr>
            <w:r w:rsidRPr="00815024">
              <w:rPr>
                <w:rFonts w:eastAsia="Malgun Gothic" w:hint="eastAsia"/>
                <w:bCs/>
                <w:i/>
                <w:iCs/>
                <w:lang w:eastAsia="ko-KR"/>
              </w:rPr>
              <w:t>Proposal 4: For PRDCH/PDRCH with a variable TBS, RAN1 studies the following options:</w:t>
            </w:r>
          </w:p>
          <w:p w14:paraId="291ABC3B" w14:textId="77777777" w:rsidR="00A25CB9" w:rsidRPr="00815024" w:rsidRDefault="00A25CB9" w:rsidP="00FE3AC6">
            <w:pPr>
              <w:numPr>
                <w:ilvl w:val="0"/>
                <w:numId w:val="72"/>
              </w:numPr>
              <w:autoSpaceDE/>
              <w:autoSpaceDN/>
              <w:adjustRightInd/>
              <w:snapToGrid/>
              <w:spacing w:after="180"/>
              <w:jc w:val="left"/>
              <w:rPr>
                <w:rFonts w:eastAsia="Malgun Gothic"/>
                <w:bCs/>
                <w:i/>
                <w:iCs/>
                <w:lang w:eastAsia="ko-KR"/>
              </w:rPr>
            </w:pPr>
            <w:r w:rsidRPr="00815024">
              <w:rPr>
                <w:rFonts w:eastAsia="Malgun Gothic" w:hint="eastAsia"/>
                <w:bCs/>
                <w:i/>
                <w:iCs/>
                <w:lang w:eastAsia="ko-KR"/>
              </w:rPr>
              <w:t>Option 1: Postamble follows PRDCH transmission without padding.</w:t>
            </w:r>
          </w:p>
          <w:p w14:paraId="01B3EF91" w14:textId="77777777" w:rsidR="00A25CB9" w:rsidRPr="00815024" w:rsidRDefault="00A25CB9" w:rsidP="00FE3AC6">
            <w:pPr>
              <w:numPr>
                <w:ilvl w:val="0"/>
                <w:numId w:val="72"/>
              </w:numPr>
              <w:autoSpaceDE/>
              <w:autoSpaceDN/>
              <w:adjustRightInd/>
              <w:snapToGrid/>
              <w:spacing w:after="180"/>
              <w:ind w:left="567" w:hanging="127"/>
              <w:jc w:val="left"/>
              <w:rPr>
                <w:rFonts w:eastAsia="Malgun Gothic"/>
                <w:bCs/>
                <w:i/>
                <w:iCs/>
                <w:lang w:eastAsia="ko-KR"/>
              </w:rPr>
            </w:pPr>
            <w:r w:rsidRPr="00815024">
              <w:rPr>
                <w:rFonts w:eastAsia="Malgun Gothic" w:hint="eastAsia"/>
                <w:bCs/>
                <w:i/>
                <w:iCs/>
                <w:lang w:eastAsia="ko-KR"/>
              </w:rPr>
              <w:t>Option 2: TBS indication can be included in R2D L1 control information. FFS with/without postamble.</w:t>
            </w:r>
          </w:p>
          <w:p w14:paraId="6EFA2FC4" w14:textId="77777777" w:rsidR="00A25CB9" w:rsidRPr="00815024" w:rsidRDefault="00A25CB9" w:rsidP="00FE3AC6">
            <w:pPr>
              <w:numPr>
                <w:ilvl w:val="1"/>
                <w:numId w:val="72"/>
              </w:numPr>
              <w:autoSpaceDE/>
              <w:autoSpaceDN/>
              <w:adjustRightInd/>
              <w:snapToGrid/>
              <w:spacing w:after="180"/>
              <w:ind w:left="1134" w:hanging="254"/>
              <w:jc w:val="left"/>
              <w:rPr>
                <w:rFonts w:eastAsia="Malgun Gothic"/>
                <w:bCs/>
                <w:i/>
                <w:iCs/>
                <w:lang w:eastAsia="ko-KR"/>
              </w:rPr>
            </w:pPr>
            <w:r w:rsidRPr="00815024">
              <w:rPr>
                <w:rFonts w:eastAsia="Malgun Gothic" w:hint="eastAsia"/>
                <w:bCs/>
                <w:i/>
                <w:iCs/>
                <w:lang w:eastAsia="ko-KR"/>
              </w:rPr>
              <w:t xml:space="preserve">If actual TBS is equal to one of TBS candidate values, TBS indication indicates the TBS value </w:t>
            </w:r>
            <w:r w:rsidRPr="00815024">
              <w:rPr>
                <w:rFonts w:eastAsia="Malgun Gothic"/>
                <w:bCs/>
                <w:i/>
                <w:iCs/>
                <w:lang w:eastAsia="ko-KR"/>
              </w:rPr>
              <w:t>without</w:t>
            </w:r>
            <w:r w:rsidRPr="00815024">
              <w:rPr>
                <w:rFonts w:eastAsia="Malgun Gothic" w:hint="eastAsia"/>
                <w:bCs/>
                <w:i/>
                <w:iCs/>
                <w:lang w:eastAsia="ko-KR"/>
              </w:rPr>
              <w:t xml:space="preserve"> padding or postamble.</w:t>
            </w:r>
          </w:p>
          <w:p w14:paraId="0F0764D9" w14:textId="77777777" w:rsidR="00A25CB9" w:rsidRPr="00815024" w:rsidRDefault="00A25CB9" w:rsidP="00FE3AC6">
            <w:pPr>
              <w:numPr>
                <w:ilvl w:val="1"/>
                <w:numId w:val="72"/>
              </w:numPr>
              <w:autoSpaceDE/>
              <w:autoSpaceDN/>
              <w:adjustRightInd/>
              <w:snapToGrid/>
              <w:spacing w:after="180"/>
              <w:ind w:left="1134" w:hanging="254"/>
              <w:jc w:val="left"/>
              <w:rPr>
                <w:rFonts w:eastAsia="Malgun Gothic"/>
                <w:bCs/>
                <w:i/>
                <w:iCs/>
                <w:lang w:eastAsia="ko-KR"/>
              </w:rPr>
            </w:pPr>
            <w:r w:rsidRPr="00815024">
              <w:rPr>
                <w:rFonts w:eastAsia="Malgun Gothic" w:hint="eastAsia"/>
                <w:bCs/>
                <w:i/>
                <w:iCs/>
                <w:lang w:eastAsia="ko-KR"/>
              </w:rPr>
              <w:lastRenderedPageBreak/>
              <w:t xml:space="preserve">FFS if actual TBS is less than one of TBS candidate values. </w:t>
            </w:r>
          </w:p>
          <w:p w14:paraId="187C8513" w14:textId="11440D77" w:rsidR="00A25CB9" w:rsidRPr="00815024" w:rsidRDefault="00A25CB9" w:rsidP="00A25CB9">
            <w:pPr>
              <w:rPr>
                <w:rFonts w:eastAsia="Malgun Gothic"/>
                <w:bCs/>
                <w:i/>
                <w:iCs/>
                <w:lang w:eastAsia="ko-KR"/>
              </w:rPr>
            </w:pPr>
            <w:r w:rsidRPr="00815024">
              <w:rPr>
                <w:rFonts w:eastAsia="Malgun Gothic" w:hint="eastAsia"/>
                <w:bCs/>
                <w:i/>
                <w:iCs/>
                <w:lang w:eastAsia="ko-KR"/>
              </w:rPr>
              <w:t xml:space="preserve">Proposal 6: A (temporary) device ID can be included in L1 control </w:t>
            </w:r>
            <w:r w:rsidRPr="00815024">
              <w:rPr>
                <w:rFonts w:eastAsia="Malgun Gothic"/>
                <w:bCs/>
                <w:i/>
                <w:iCs/>
                <w:lang w:eastAsia="ko-KR"/>
              </w:rPr>
              <w:t>information</w:t>
            </w:r>
            <w:r w:rsidRPr="00815024">
              <w:rPr>
                <w:rFonts w:eastAsia="Malgun Gothic" w:hint="eastAsia"/>
                <w:bCs/>
                <w:i/>
                <w:iCs/>
                <w:lang w:eastAsia="ko-KR"/>
              </w:rPr>
              <w:t xml:space="preserve"> for unicast PRDCH </w:t>
            </w:r>
            <w:r w:rsidRPr="00815024">
              <w:rPr>
                <w:rFonts w:eastAsia="Malgun Gothic"/>
                <w:bCs/>
                <w:i/>
                <w:iCs/>
                <w:lang w:eastAsia="ko-KR"/>
              </w:rPr>
              <w:t>transmission</w:t>
            </w:r>
            <w:r w:rsidRPr="00815024">
              <w:rPr>
                <w:rFonts w:eastAsia="Malgun Gothic" w:hint="eastAsia"/>
                <w:bCs/>
                <w:i/>
                <w:iCs/>
                <w:lang w:eastAsia="ko-KR"/>
              </w:rPr>
              <w:t>.</w:t>
            </w:r>
          </w:p>
        </w:tc>
      </w:tr>
      <w:tr w:rsidR="0015024C" w14:paraId="29A479BD" w14:textId="77777777" w:rsidTr="00B932F9">
        <w:tc>
          <w:tcPr>
            <w:tcW w:w="1798" w:type="dxa"/>
          </w:tcPr>
          <w:p w14:paraId="243FAAF6" w14:textId="484EC4B9" w:rsidR="00D36C1F" w:rsidRDefault="00D36C1F" w:rsidP="00D36C1F">
            <w:pPr>
              <w:jc w:val="left"/>
              <w:rPr>
                <w:b/>
                <w:bCs/>
                <w:i/>
                <w:iCs/>
                <w:lang w:eastAsia="zh-CN"/>
              </w:rPr>
            </w:pPr>
            <w:r>
              <w:rPr>
                <w:b/>
                <w:bCs/>
                <w:i/>
                <w:iCs/>
                <w:lang w:eastAsia="zh-CN"/>
              </w:rPr>
              <w:lastRenderedPageBreak/>
              <w:t>Sharp [28]</w:t>
            </w:r>
          </w:p>
        </w:tc>
        <w:tc>
          <w:tcPr>
            <w:tcW w:w="7552" w:type="dxa"/>
          </w:tcPr>
          <w:p w14:paraId="425E4DB9"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\r 1 </w:instrText>
            </w:r>
            <w:r w:rsidRPr="005B5D77">
              <w:rPr>
                <w:i/>
                <w:iCs/>
              </w:rPr>
              <w:fldChar w:fldCharType="separate"/>
            </w:r>
            <w:r w:rsidRPr="005B5D77">
              <w:rPr>
                <w:i/>
                <w:iCs/>
              </w:rPr>
              <w:t>1</w:t>
            </w:r>
            <w:r w:rsidRPr="005B5D77">
              <w:rPr>
                <w:i/>
                <w:iCs/>
              </w:rPr>
              <w:fldChar w:fldCharType="end"/>
            </w:r>
            <w:r w:rsidRPr="005B5D77">
              <w:rPr>
                <w:i/>
                <w:iCs/>
              </w:rPr>
              <w:t xml:space="preserve">: </w:t>
            </w:r>
            <w:r w:rsidRPr="005B5D77">
              <w:rPr>
                <w:rFonts w:hint="eastAsia"/>
                <w:i/>
                <w:iCs/>
                <w:lang w:eastAsia="zh-CN"/>
              </w:rPr>
              <w:t>For ambient IoT devices, a dedicated physical control channel for R2D, e.g. PDCCH-like, is not considered for study.</w:t>
            </w:r>
          </w:p>
          <w:p w14:paraId="36D88035" w14:textId="77777777" w:rsidR="00D36C1F" w:rsidRPr="005B5D77" w:rsidRDefault="00D36C1F" w:rsidP="00D36C1F">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2</w:t>
            </w:r>
            <w:r w:rsidRPr="005B5D77">
              <w:rPr>
                <w:i/>
                <w:iCs/>
              </w:rPr>
              <w:fldChar w:fldCharType="end"/>
            </w:r>
            <w:r w:rsidRPr="005B5D77">
              <w:rPr>
                <w:i/>
                <w:iCs/>
              </w:rPr>
              <w:t xml:space="preserve">: </w:t>
            </w:r>
            <w:r w:rsidRPr="005B5D77">
              <w:rPr>
                <w:rFonts w:hint="eastAsia"/>
                <w:i/>
                <w:iCs/>
                <w:lang w:eastAsia="zh-CN"/>
              </w:rPr>
              <w:t>R2D control information is carried on a PRDCH transmission.</w:t>
            </w:r>
          </w:p>
          <w:p w14:paraId="2ABB4E77" w14:textId="77777777" w:rsidR="00D36C1F" w:rsidRPr="005B5D77" w:rsidRDefault="00D36C1F" w:rsidP="00FE3AC6">
            <w:pPr>
              <w:numPr>
                <w:ilvl w:val="0"/>
                <w:numId w:val="77"/>
              </w:numPr>
              <w:autoSpaceDE/>
              <w:autoSpaceDN/>
              <w:adjustRightInd/>
              <w:ind w:left="476" w:hanging="238"/>
              <w:rPr>
                <w:i/>
                <w:iCs/>
                <w:lang w:eastAsia="zh-CN"/>
              </w:rPr>
            </w:pPr>
            <w:r w:rsidRPr="005B5D77">
              <w:rPr>
                <w:rFonts w:hint="eastAsia"/>
                <w:i/>
                <w:iCs/>
                <w:lang w:eastAsia="zh-CN"/>
              </w:rPr>
              <w:t>FFS: mapping of R2D control information in the PRDCH transmission.</w:t>
            </w:r>
          </w:p>
          <w:p w14:paraId="6EBE0392"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3</w:t>
            </w:r>
            <w:r w:rsidRPr="005B5D77">
              <w:rPr>
                <w:i/>
                <w:iCs/>
              </w:rPr>
              <w:fldChar w:fldCharType="end"/>
            </w:r>
            <w:r w:rsidRPr="005B5D77">
              <w:rPr>
                <w:i/>
                <w:iCs/>
              </w:rPr>
              <w:t xml:space="preserve">: </w:t>
            </w:r>
            <w:r w:rsidRPr="005B5D77">
              <w:rPr>
                <w:rFonts w:hint="eastAsia"/>
                <w:i/>
                <w:iCs/>
                <w:lang w:eastAsia="zh-CN"/>
              </w:rPr>
              <w:t>RAN1 to study a R2D control information signaling mechanism to support fast identification of the intended UE(s) by a PRDCH transmission without full processing of that transmission.</w:t>
            </w:r>
          </w:p>
          <w:p w14:paraId="0A9BD7CD" w14:textId="77777777" w:rsidR="00D36C1F" w:rsidRPr="005B5D77" w:rsidRDefault="00D36C1F" w:rsidP="00D36C1F">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4</w:t>
            </w:r>
            <w:r w:rsidRPr="005B5D77">
              <w:rPr>
                <w:i/>
                <w:iCs/>
              </w:rPr>
              <w:fldChar w:fldCharType="end"/>
            </w:r>
            <w:r w:rsidRPr="005B5D77">
              <w:rPr>
                <w:i/>
                <w:iCs/>
              </w:rPr>
              <w:t xml:space="preserve">: </w:t>
            </w:r>
            <w:r w:rsidRPr="005B5D77">
              <w:rPr>
                <w:rFonts w:hint="eastAsia"/>
                <w:i/>
                <w:iCs/>
                <w:lang w:eastAsia="zh-CN"/>
              </w:rPr>
              <w:t xml:space="preserve">RAN1 to study a </w:t>
            </w:r>
            <w:r w:rsidRPr="005B5D77">
              <w:rPr>
                <w:i/>
                <w:iCs/>
                <w:lang w:eastAsia="zh-CN"/>
              </w:rPr>
              <w:t xml:space="preserve">common </w:t>
            </w:r>
            <w:r w:rsidRPr="005B5D77">
              <w:rPr>
                <w:rFonts w:hint="eastAsia"/>
                <w:i/>
                <w:iCs/>
                <w:lang w:eastAsia="zh-CN"/>
              </w:rPr>
              <w:t xml:space="preserve">R2D control information signaling </w:t>
            </w:r>
            <w:r w:rsidRPr="005B5D77">
              <w:rPr>
                <w:i/>
                <w:iCs/>
                <w:lang w:eastAsia="zh-CN"/>
              </w:rPr>
              <w:t>framework</w:t>
            </w:r>
            <w:r w:rsidRPr="005B5D77">
              <w:rPr>
                <w:rFonts w:hint="eastAsia"/>
                <w:i/>
                <w:iCs/>
                <w:lang w:eastAsia="zh-CN"/>
              </w:rPr>
              <w:t xml:space="preserve"> to accommodate</w:t>
            </w:r>
          </w:p>
          <w:p w14:paraId="17B28C32" w14:textId="77777777" w:rsidR="00D36C1F" w:rsidRPr="005B5D77" w:rsidRDefault="00D36C1F" w:rsidP="00FE3AC6">
            <w:pPr>
              <w:numPr>
                <w:ilvl w:val="0"/>
                <w:numId w:val="77"/>
              </w:numPr>
              <w:autoSpaceDE/>
              <w:autoSpaceDN/>
              <w:adjustRightInd/>
              <w:ind w:left="476" w:hanging="238"/>
              <w:rPr>
                <w:i/>
                <w:iCs/>
                <w:lang w:eastAsia="zh-CN"/>
              </w:rPr>
            </w:pPr>
            <w:r w:rsidRPr="005B5D77">
              <w:rPr>
                <w:rFonts w:hint="eastAsia"/>
                <w:i/>
                <w:iCs/>
                <w:lang w:eastAsia="zh-CN"/>
              </w:rPr>
              <w:t>R2D control information signaling prior to, during, and after a contention-based access procedure.</w:t>
            </w:r>
          </w:p>
          <w:p w14:paraId="37B920E6" w14:textId="77777777" w:rsidR="00D36C1F" w:rsidRPr="005B5D77" w:rsidRDefault="00D36C1F" w:rsidP="00FE3AC6">
            <w:pPr>
              <w:numPr>
                <w:ilvl w:val="0"/>
                <w:numId w:val="77"/>
              </w:numPr>
              <w:autoSpaceDE/>
              <w:autoSpaceDN/>
              <w:adjustRightInd/>
              <w:spacing w:after="240"/>
              <w:ind w:left="476" w:hanging="238"/>
              <w:rPr>
                <w:i/>
                <w:iCs/>
                <w:lang w:eastAsia="zh-CN"/>
              </w:rPr>
            </w:pPr>
            <w:r w:rsidRPr="005B5D77">
              <w:rPr>
                <w:rFonts w:hint="eastAsia"/>
                <w:i/>
                <w:iCs/>
                <w:lang w:eastAsia="zh-CN"/>
              </w:rPr>
              <w:t>Scheduling of both backscattered transmissions and internally-generated transmissions.</w:t>
            </w:r>
          </w:p>
          <w:p w14:paraId="542FDD03"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5</w:t>
            </w:r>
            <w:r w:rsidRPr="005B5D77">
              <w:rPr>
                <w:i/>
                <w:iCs/>
              </w:rPr>
              <w:fldChar w:fldCharType="end"/>
            </w:r>
            <w:r w:rsidRPr="005B5D77">
              <w:rPr>
                <w:i/>
                <w:iCs/>
              </w:rPr>
              <w:t xml:space="preserve">: </w:t>
            </w:r>
            <w:r w:rsidRPr="005B5D77">
              <w:rPr>
                <w:rFonts w:hint="eastAsia"/>
                <w:i/>
                <w:iCs/>
                <w:lang w:eastAsia="zh-CN"/>
              </w:rPr>
              <w:t>For a R2D data transmission, the maximum TBS is 1000 bits.</w:t>
            </w:r>
          </w:p>
          <w:p w14:paraId="4B3EA48A" w14:textId="77777777" w:rsidR="00D36C1F" w:rsidRPr="005B5D77" w:rsidRDefault="00D36C1F" w:rsidP="00D36C1F">
            <w:pPr>
              <w:rPr>
                <w:i/>
                <w:iCs/>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6</w:t>
            </w:r>
            <w:r w:rsidRPr="005B5D77">
              <w:rPr>
                <w:i/>
                <w:iCs/>
              </w:rPr>
              <w:fldChar w:fldCharType="end"/>
            </w:r>
            <w:r w:rsidRPr="005B5D77">
              <w:rPr>
                <w:i/>
                <w:iCs/>
              </w:rPr>
              <w:t>: Different cast types are studied for PRDCH including:</w:t>
            </w:r>
          </w:p>
          <w:p w14:paraId="3D3B23EA" w14:textId="77777777" w:rsidR="00D36C1F" w:rsidRPr="005B5D77" w:rsidRDefault="00D36C1F" w:rsidP="00FE3AC6">
            <w:pPr>
              <w:numPr>
                <w:ilvl w:val="0"/>
                <w:numId w:val="77"/>
              </w:numPr>
              <w:autoSpaceDE/>
              <w:autoSpaceDN/>
              <w:adjustRightInd/>
              <w:ind w:left="476" w:hanging="238"/>
              <w:rPr>
                <w:i/>
                <w:iCs/>
              </w:rPr>
            </w:pPr>
            <w:r w:rsidRPr="005B5D77">
              <w:rPr>
                <w:i/>
                <w:iCs/>
              </w:rPr>
              <w:t>Unicast type</w:t>
            </w:r>
          </w:p>
          <w:p w14:paraId="20DDA36C" w14:textId="77777777" w:rsidR="00D36C1F" w:rsidRPr="005B5D77" w:rsidRDefault="00D36C1F" w:rsidP="00FE3AC6">
            <w:pPr>
              <w:numPr>
                <w:ilvl w:val="0"/>
                <w:numId w:val="77"/>
              </w:numPr>
              <w:autoSpaceDE/>
              <w:autoSpaceDN/>
              <w:adjustRightInd/>
              <w:ind w:left="476" w:hanging="238"/>
              <w:rPr>
                <w:i/>
                <w:iCs/>
              </w:rPr>
            </w:pPr>
            <w:r w:rsidRPr="005B5D77">
              <w:rPr>
                <w:i/>
                <w:iCs/>
              </w:rPr>
              <w:t>Broadcast type</w:t>
            </w:r>
          </w:p>
          <w:p w14:paraId="71D330C9" w14:textId="77777777" w:rsidR="00D36C1F" w:rsidRPr="005B5D77" w:rsidRDefault="00D36C1F" w:rsidP="00FE3AC6">
            <w:pPr>
              <w:numPr>
                <w:ilvl w:val="0"/>
                <w:numId w:val="77"/>
              </w:numPr>
              <w:autoSpaceDE/>
              <w:autoSpaceDN/>
              <w:adjustRightInd/>
              <w:ind w:left="476" w:hanging="238"/>
              <w:rPr>
                <w:i/>
                <w:iCs/>
                <w:lang w:eastAsia="zh-CN"/>
              </w:rPr>
            </w:pPr>
            <w:r w:rsidRPr="005B5D77">
              <w:rPr>
                <w:i/>
                <w:iCs/>
              </w:rPr>
              <w:t>Groupcast type</w:t>
            </w:r>
          </w:p>
          <w:p w14:paraId="398E7828" w14:textId="164DDABB" w:rsidR="00D36C1F" w:rsidRPr="00A07194" w:rsidRDefault="00D36C1F" w:rsidP="00A07194">
            <w:pPr>
              <w:ind w:left="238"/>
              <w:rPr>
                <w:i/>
                <w:iCs/>
                <w:lang w:eastAsia="zh-CN"/>
              </w:rPr>
            </w:pPr>
            <w:r w:rsidRPr="005B5D77">
              <w:rPr>
                <w:rFonts w:hint="eastAsia"/>
                <w:i/>
                <w:iCs/>
                <w:lang w:eastAsia="zh-CN"/>
              </w:rPr>
              <w:t>FFS: how / where (e.g. at physical layer or higher layers) the cast type of a PRDCH transmission is determined.</w:t>
            </w:r>
          </w:p>
        </w:tc>
      </w:tr>
      <w:tr w:rsidR="0015024C" w14:paraId="78676830" w14:textId="77777777" w:rsidTr="00B932F9">
        <w:tc>
          <w:tcPr>
            <w:tcW w:w="1798" w:type="dxa"/>
          </w:tcPr>
          <w:p w14:paraId="4D19173F" w14:textId="0BB4FF68" w:rsidR="00345211" w:rsidRDefault="00345211" w:rsidP="00D36C1F">
            <w:pPr>
              <w:jc w:val="left"/>
              <w:rPr>
                <w:b/>
                <w:bCs/>
                <w:i/>
                <w:iCs/>
                <w:lang w:eastAsia="zh-CN"/>
              </w:rPr>
            </w:pPr>
            <w:r>
              <w:rPr>
                <w:b/>
                <w:bCs/>
                <w:i/>
                <w:iCs/>
                <w:lang w:eastAsia="zh-CN"/>
              </w:rPr>
              <w:t>NTT Docomo [29]</w:t>
            </w:r>
          </w:p>
        </w:tc>
        <w:tc>
          <w:tcPr>
            <w:tcW w:w="7552" w:type="dxa"/>
          </w:tcPr>
          <w:p w14:paraId="39B6E271"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roposal</w:t>
            </w:r>
            <w:r w:rsidRPr="009F3611">
              <w:rPr>
                <w:rFonts w:hint="eastAsia"/>
                <w:i/>
                <w:iCs/>
                <w:szCs w:val="18"/>
                <w:u w:val="single"/>
                <w:lang w:eastAsia="zh-CN"/>
              </w:rPr>
              <w:t xml:space="preserve"> 10</w:t>
            </w:r>
            <w:r w:rsidRPr="009F3611">
              <w:rPr>
                <w:i/>
                <w:iCs/>
                <w:szCs w:val="18"/>
                <w:u w:val="single"/>
                <w:lang w:eastAsia="zh-CN"/>
              </w:rPr>
              <w:t>:</w:t>
            </w:r>
          </w:p>
          <w:p w14:paraId="3819E297"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rFonts w:hint="eastAsia"/>
                <w:i/>
                <w:iCs/>
                <w:szCs w:val="18"/>
                <w:lang w:eastAsia="zh-CN"/>
              </w:rPr>
              <w:t>At least transport blocks from higher layer are transmitted on PRDCH.</w:t>
            </w:r>
          </w:p>
          <w:p w14:paraId="54169704"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 xml:space="preserve">roposal </w:t>
            </w:r>
            <w:r w:rsidRPr="009F3611">
              <w:rPr>
                <w:rFonts w:hint="eastAsia"/>
                <w:i/>
                <w:iCs/>
                <w:szCs w:val="18"/>
                <w:u w:val="single"/>
                <w:lang w:eastAsia="zh-CN"/>
              </w:rPr>
              <w:t>11</w:t>
            </w:r>
            <w:r w:rsidRPr="009F3611">
              <w:rPr>
                <w:i/>
                <w:iCs/>
                <w:szCs w:val="18"/>
                <w:u w:val="single"/>
                <w:lang w:eastAsia="zh-CN"/>
              </w:rPr>
              <w:t>:</w:t>
            </w:r>
          </w:p>
          <w:p w14:paraId="01AC5E55"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i/>
                <w:iCs/>
                <w:szCs w:val="18"/>
                <w:lang w:eastAsia="zh-CN"/>
              </w:rPr>
              <w:t>S</w:t>
            </w:r>
            <w:r w:rsidRPr="009F3611">
              <w:rPr>
                <w:rFonts w:hint="eastAsia"/>
                <w:i/>
                <w:iCs/>
                <w:szCs w:val="18"/>
                <w:lang w:eastAsia="zh-CN"/>
              </w:rPr>
              <w:t>tudy transmission of both broadcast and unicast R2D information on PRDCH.</w:t>
            </w:r>
          </w:p>
          <w:p w14:paraId="4CAB893E"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 xml:space="preserve">roposal </w:t>
            </w:r>
            <w:r w:rsidRPr="009F3611">
              <w:rPr>
                <w:rFonts w:hint="eastAsia"/>
                <w:i/>
                <w:iCs/>
                <w:szCs w:val="18"/>
                <w:u w:val="single"/>
                <w:lang w:eastAsia="zh-CN"/>
              </w:rPr>
              <w:t>12</w:t>
            </w:r>
            <w:r w:rsidRPr="009F3611">
              <w:rPr>
                <w:i/>
                <w:iCs/>
                <w:szCs w:val="18"/>
                <w:u w:val="single"/>
                <w:lang w:eastAsia="zh-CN"/>
              </w:rPr>
              <w:t>:</w:t>
            </w:r>
          </w:p>
          <w:p w14:paraId="6BBCE95D"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i/>
                <w:iCs/>
                <w:szCs w:val="18"/>
                <w:lang w:eastAsia="zh-CN"/>
              </w:rPr>
              <w:t>Study the max TBS in one PRDCH considering at least the max time duration of one PRDCH and coding scheme/coding rate of PRDCH.</w:t>
            </w:r>
          </w:p>
          <w:p w14:paraId="49517D76"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roposal</w:t>
            </w:r>
            <w:r w:rsidRPr="009F3611">
              <w:rPr>
                <w:rFonts w:hint="eastAsia"/>
                <w:i/>
                <w:iCs/>
                <w:szCs w:val="18"/>
                <w:u w:val="single"/>
                <w:lang w:eastAsia="zh-CN"/>
              </w:rPr>
              <w:t xml:space="preserve"> 13</w:t>
            </w:r>
            <w:r w:rsidRPr="009F3611">
              <w:rPr>
                <w:i/>
                <w:iCs/>
                <w:szCs w:val="18"/>
                <w:u w:val="single"/>
                <w:lang w:eastAsia="zh-CN"/>
              </w:rPr>
              <w:t>:</w:t>
            </w:r>
          </w:p>
          <w:p w14:paraId="569DA247" w14:textId="05C7BF3A" w:rsidR="00345211" w:rsidRPr="00345211" w:rsidRDefault="00345211" w:rsidP="00FE3AC6">
            <w:pPr>
              <w:pStyle w:val="ListParagraph"/>
              <w:numPr>
                <w:ilvl w:val="0"/>
                <w:numId w:val="78"/>
              </w:numPr>
              <w:autoSpaceDE/>
              <w:autoSpaceDN/>
              <w:adjustRightInd/>
              <w:snapToGrid/>
              <w:spacing w:afterLines="50"/>
              <w:contextualSpacing w:val="0"/>
              <w:jc w:val="left"/>
              <w:rPr>
                <w:szCs w:val="18"/>
                <w:lang w:eastAsia="zh-CN"/>
              </w:rPr>
            </w:pPr>
            <w:r w:rsidRPr="009F3611">
              <w:rPr>
                <w:rFonts w:hint="eastAsia"/>
                <w:i/>
                <w:iCs/>
                <w:szCs w:val="18"/>
                <w:lang w:eastAsia="zh-CN"/>
              </w:rPr>
              <w:t>At least transport blocks from higher layer are transmitted on PDRCH.</w:t>
            </w:r>
          </w:p>
        </w:tc>
      </w:tr>
      <w:tr w:rsidR="0015024C" w14:paraId="6B90D266" w14:textId="77777777" w:rsidTr="00B932F9">
        <w:tc>
          <w:tcPr>
            <w:tcW w:w="1798" w:type="dxa"/>
          </w:tcPr>
          <w:p w14:paraId="3C6882F5" w14:textId="157F9E29" w:rsidR="00754B50" w:rsidRDefault="00754B50" w:rsidP="00D36C1F">
            <w:pPr>
              <w:jc w:val="left"/>
              <w:rPr>
                <w:b/>
                <w:bCs/>
                <w:i/>
                <w:iCs/>
                <w:lang w:eastAsia="zh-CN"/>
              </w:rPr>
            </w:pPr>
            <w:r>
              <w:rPr>
                <w:b/>
                <w:bCs/>
                <w:i/>
                <w:iCs/>
                <w:lang w:eastAsia="zh-CN"/>
              </w:rPr>
              <w:t>Mediatek [30]</w:t>
            </w:r>
          </w:p>
        </w:tc>
        <w:tc>
          <w:tcPr>
            <w:tcW w:w="7552" w:type="dxa"/>
          </w:tcPr>
          <w:p w14:paraId="5BE33527" w14:textId="77777777" w:rsidR="00754B50" w:rsidRPr="00AF2DD8" w:rsidRDefault="00754B50" w:rsidP="00754B50">
            <w:pPr>
              <w:rPr>
                <w:i/>
                <w:iCs/>
                <w:lang w:eastAsia="zh-CN"/>
              </w:rPr>
            </w:pPr>
            <w:bookmarkStart w:id="198" w:name="o1"/>
            <w:r w:rsidRPr="00AF2DD8">
              <w:rPr>
                <w:rFonts w:hint="eastAsia"/>
                <w:i/>
                <w:iCs/>
                <w:lang w:eastAsia="zh-CN"/>
              </w:rPr>
              <w:t>O</w:t>
            </w:r>
            <w:r w:rsidRPr="00AF2DD8">
              <w:rPr>
                <w:i/>
                <w:iCs/>
                <w:lang w:eastAsia="zh-CN"/>
              </w:rPr>
              <w:t>bservation 1: Separate control and data channel enables a decoupling MCS configuration, which is useful for the link adaptation of the data transmission aiming for different coverage target.</w:t>
            </w:r>
          </w:p>
          <w:p w14:paraId="1074CAB2" w14:textId="6BBE32FB" w:rsidR="00754B50" w:rsidRPr="00754B50" w:rsidRDefault="00754B50" w:rsidP="00754B50">
            <w:bookmarkStart w:id="199" w:name="_Ref163139298"/>
            <w:bookmarkEnd w:id="198"/>
            <w:r w:rsidRPr="00AF2DD8">
              <w:rPr>
                <w:i/>
                <w:iCs/>
              </w:rPr>
              <w:lastRenderedPageBreak/>
              <w:t>Proposal 2: Separate control channel and data channel for R2D (Reader-to-Device) transmissions.</w:t>
            </w:r>
            <w:bookmarkEnd w:id="199"/>
          </w:p>
        </w:tc>
      </w:tr>
      <w:tr w:rsidR="0015024C" w14:paraId="1FCBE69F" w14:textId="77777777" w:rsidTr="00B932F9">
        <w:tc>
          <w:tcPr>
            <w:tcW w:w="1798" w:type="dxa"/>
          </w:tcPr>
          <w:p w14:paraId="31281408" w14:textId="3DB022CB" w:rsidR="00CA0945" w:rsidRDefault="00CA0945" w:rsidP="00D36C1F">
            <w:pPr>
              <w:jc w:val="left"/>
              <w:rPr>
                <w:b/>
                <w:bCs/>
                <w:i/>
                <w:iCs/>
                <w:lang w:eastAsia="zh-CN"/>
              </w:rPr>
            </w:pPr>
            <w:r>
              <w:rPr>
                <w:b/>
                <w:bCs/>
                <w:i/>
                <w:iCs/>
                <w:lang w:eastAsia="zh-CN"/>
              </w:rPr>
              <w:lastRenderedPageBreak/>
              <w:t>Qualcomm [31]</w:t>
            </w:r>
          </w:p>
        </w:tc>
        <w:tc>
          <w:tcPr>
            <w:tcW w:w="7552" w:type="dxa"/>
          </w:tcPr>
          <w:p w14:paraId="2933A01D" w14:textId="77777777" w:rsidR="00CA0945" w:rsidRPr="00EB166A" w:rsidRDefault="00CA0945" w:rsidP="00CA0945">
            <w:pPr>
              <w:rPr>
                <w:i/>
                <w:iCs/>
                <w:lang w:eastAsia="ja-JP"/>
              </w:rPr>
            </w:pPr>
            <w:r w:rsidRPr="00EB166A">
              <w:rPr>
                <w:i/>
                <w:iCs/>
                <w:lang w:val="en-GB" w:eastAsia="ja-JP"/>
              </w:rPr>
              <w:t xml:space="preserve">Proposal 4: For </w:t>
            </w:r>
            <w:r w:rsidRPr="00EB166A">
              <w:rPr>
                <w:i/>
                <w:iCs/>
                <w:lang w:eastAsia="ja-JP"/>
              </w:rPr>
              <w:t>R2D data mapping to PRDCH, the processing structure includes repetition and scrambling</w:t>
            </w:r>
            <w:r w:rsidRPr="00EB166A">
              <w:rPr>
                <w:rFonts w:hint="eastAsia"/>
                <w:i/>
                <w:iCs/>
                <w:lang w:eastAsia="ja-JP"/>
              </w:rPr>
              <w:t xml:space="preserve"> between CRC attachment and Line code blo</w:t>
            </w:r>
            <w:r w:rsidRPr="00EB166A">
              <w:rPr>
                <w:i/>
                <w:iCs/>
                <w:lang w:eastAsia="ja-JP"/>
              </w:rPr>
              <w:t>c</w:t>
            </w:r>
            <w:r w:rsidRPr="00EB166A">
              <w:rPr>
                <w:rFonts w:hint="eastAsia"/>
                <w:i/>
                <w:iCs/>
                <w:lang w:eastAsia="ja-JP"/>
              </w:rPr>
              <w:t>k</w:t>
            </w:r>
            <w:r w:rsidRPr="00EB166A">
              <w:rPr>
                <w:i/>
                <w:iCs/>
                <w:lang w:eastAsia="ja-JP"/>
              </w:rPr>
              <w:t>.</w:t>
            </w:r>
          </w:p>
          <w:p w14:paraId="3C922E42" w14:textId="77777777" w:rsidR="00CA0945" w:rsidRPr="00EB166A" w:rsidRDefault="00CA0945" w:rsidP="00CA0945">
            <w:pPr>
              <w:rPr>
                <w:i/>
                <w:iCs/>
                <w:lang w:eastAsia="ja-JP"/>
              </w:rPr>
            </w:pPr>
          </w:p>
          <w:p w14:paraId="4F057CE2" w14:textId="77777777" w:rsidR="00CA0945" w:rsidRPr="00EB166A" w:rsidRDefault="00CA0945" w:rsidP="00CA0945">
            <w:pPr>
              <w:jc w:val="center"/>
              <w:rPr>
                <w:i/>
                <w:iCs/>
                <w:lang w:eastAsia="ja-JP"/>
              </w:rPr>
            </w:pPr>
            <w:r w:rsidRPr="00EB166A">
              <w:rPr>
                <w:i/>
                <w:iCs/>
                <w:noProof/>
                <w:lang w:eastAsia="zh-CN"/>
              </w:rPr>
              <w:drawing>
                <wp:inline distT="0" distB="0" distL="0" distR="0" wp14:anchorId="04D4D5BF" wp14:editId="04192CF4">
                  <wp:extent cx="4658768" cy="268775"/>
                  <wp:effectExtent l="0" t="0" r="0" b="0"/>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1199" cy="276992"/>
                          </a:xfrm>
                          <a:prstGeom prst="rect">
                            <a:avLst/>
                          </a:prstGeom>
                          <a:noFill/>
                          <a:ln>
                            <a:noFill/>
                          </a:ln>
                        </pic:spPr>
                      </pic:pic>
                    </a:graphicData>
                  </a:graphic>
                </wp:inline>
              </w:drawing>
            </w:r>
          </w:p>
          <w:p w14:paraId="0B76DF66" w14:textId="77777777" w:rsidR="00CA0945" w:rsidRDefault="00CA0945" w:rsidP="00CA0945">
            <w:pPr>
              <w:jc w:val="center"/>
              <w:rPr>
                <w:i/>
                <w:iCs/>
                <w:lang w:eastAsia="ja-JP"/>
              </w:rPr>
            </w:pPr>
            <w:r w:rsidRPr="00EB166A">
              <w:rPr>
                <w:i/>
                <w:iCs/>
                <w:lang w:eastAsia="ja-JP"/>
              </w:rPr>
              <w:t>PRDCH generation</w:t>
            </w:r>
          </w:p>
          <w:p w14:paraId="6A650B5E" w14:textId="77777777" w:rsidR="002237AB" w:rsidRPr="002237AB" w:rsidRDefault="002237AB" w:rsidP="002237AB">
            <w:pPr>
              <w:rPr>
                <w:i/>
                <w:iCs/>
                <w:lang w:eastAsia="ja-JP"/>
              </w:rPr>
            </w:pPr>
            <w:r w:rsidRPr="002237AB">
              <w:rPr>
                <w:i/>
                <w:iCs/>
                <w:lang w:val="en-GB" w:eastAsia="ja-JP"/>
              </w:rPr>
              <w:t>Proposal 7: For R2D</w:t>
            </w:r>
            <w:r w:rsidRPr="002237AB">
              <w:rPr>
                <w:i/>
                <w:iCs/>
                <w:lang w:eastAsia="ja-JP"/>
              </w:rPr>
              <w:t xml:space="preserve"> control mapping to a physical channel, RAN1 to consider </w:t>
            </w:r>
          </w:p>
          <w:p w14:paraId="417201A5" w14:textId="77777777" w:rsidR="002237AB" w:rsidRPr="002237AB" w:rsidRDefault="002237AB" w:rsidP="00FE3AC6">
            <w:pPr>
              <w:pStyle w:val="ListParagraph"/>
              <w:numPr>
                <w:ilvl w:val="0"/>
                <w:numId w:val="81"/>
              </w:numPr>
              <w:autoSpaceDE/>
              <w:autoSpaceDN/>
              <w:adjustRightInd/>
              <w:snapToGrid/>
              <w:spacing w:after="0" w:line="276" w:lineRule="auto"/>
              <w:ind w:left="360"/>
              <w:contextualSpacing w:val="0"/>
              <w:rPr>
                <w:i/>
                <w:iCs/>
                <w:lang w:eastAsia="ja-JP"/>
              </w:rPr>
            </w:pPr>
            <w:r w:rsidRPr="002237AB">
              <w:rPr>
                <w:i/>
                <w:iCs/>
                <w:lang w:eastAsia="ja-JP"/>
              </w:rPr>
              <w:t>Alt1: R2D control not in MAC-CE, which can be detected separately from R2D data</w:t>
            </w:r>
          </w:p>
          <w:p w14:paraId="4DB5F161" w14:textId="77777777" w:rsidR="002237AB" w:rsidRPr="002237AB" w:rsidRDefault="002237AB" w:rsidP="00FE3AC6">
            <w:pPr>
              <w:pStyle w:val="ListParagraph"/>
              <w:numPr>
                <w:ilvl w:val="1"/>
                <w:numId w:val="81"/>
              </w:numPr>
              <w:autoSpaceDE/>
              <w:autoSpaceDN/>
              <w:adjustRightInd/>
              <w:snapToGrid/>
              <w:spacing w:after="0" w:line="276" w:lineRule="auto"/>
              <w:ind w:left="720"/>
              <w:contextualSpacing w:val="0"/>
              <w:rPr>
                <w:i/>
                <w:iCs/>
                <w:lang w:eastAsia="ja-JP"/>
              </w:rPr>
            </w:pPr>
            <w:r w:rsidRPr="002237AB">
              <w:rPr>
                <w:i/>
                <w:iCs/>
                <w:lang w:eastAsia="ja-JP"/>
              </w:rPr>
              <w:t>Alt1a: R2D control in a new physical R2D control channel (e.g., PRDCCH)</w:t>
            </w:r>
          </w:p>
          <w:p w14:paraId="57F9F94B" w14:textId="77777777" w:rsidR="002237AB" w:rsidRPr="002237AB" w:rsidRDefault="002237AB" w:rsidP="00FE3AC6">
            <w:pPr>
              <w:pStyle w:val="ListParagraph"/>
              <w:numPr>
                <w:ilvl w:val="1"/>
                <w:numId w:val="81"/>
              </w:numPr>
              <w:autoSpaceDE/>
              <w:autoSpaceDN/>
              <w:adjustRightInd/>
              <w:snapToGrid/>
              <w:spacing w:after="0" w:line="276" w:lineRule="auto"/>
              <w:ind w:left="720"/>
              <w:contextualSpacing w:val="0"/>
              <w:rPr>
                <w:i/>
                <w:iCs/>
                <w:lang w:eastAsia="ja-JP"/>
              </w:rPr>
            </w:pPr>
            <w:r w:rsidRPr="002237AB">
              <w:rPr>
                <w:i/>
                <w:iCs/>
                <w:lang w:eastAsia="ja-JP"/>
              </w:rPr>
              <w:t>Alt1b: R2D control in PRDCH, e.g., different PRDCH formats for R2D data and control</w:t>
            </w:r>
          </w:p>
          <w:p w14:paraId="2BDD9108" w14:textId="77777777" w:rsidR="002237AB" w:rsidRPr="002237AB" w:rsidRDefault="002237AB" w:rsidP="00FE3AC6">
            <w:pPr>
              <w:pStyle w:val="ListParagraph"/>
              <w:numPr>
                <w:ilvl w:val="0"/>
                <w:numId w:val="81"/>
              </w:numPr>
              <w:autoSpaceDE/>
              <w:autoSpaceDN/>
              <w:adjustRightInd/>
              <w:snapToGrid/>
              <w:spacing w:after="0" w:line="276" w:lineRule="auto"/>
              <w:ind w:left="360"/>
              <w:contextualSpacing w:val="0"/>
              <w:rPr>
                <w:i/>
                <w:iCs/>
                <w:lang w:eastAsia="ja-JP"/>
              </w:rPr>
            </w:pPr>
            <w:r w:rsidRPr="002237AB">
              <w:rPr>
                <w:i/>
                <w:iCs/>
                <w:lang w:eastAsia="ja-JP"/>
              </w:rPr>
              <w:t>Alt2: R2D control in MAC-CE</w:t>
            </w:r>
          </w:p>
          <w:p w14:paraId="69954D85" w14:textId="1E9DF0E3" w:rsidR="002237AB" w:rsidRPr="00EB166A" w:rsidRDefault="002237AB" w:rsidP="00CA0945">
            <w:pPr>
              <w:jc w:val="center"/>
              <w:rPr>
                <w:i/>
                <w:iCs/>
                <w:lang w:eastAsia="ja-JP"/>
              </w:rPr>
            </w:pPr>
          </w:p>
        </w:tc>
      </w:tr>
      <w:tr w:rsidR="00B932F9" w14:paraId="6FBCAFFB" w14:textId="77777777" w:rsidTr="00B932F9">
        <w:tc>
          <w:tcPr>
            <w:tcW w:w="1798" w:type="dxa"/>
          </w:tcPr>
          <w:p w14:paraId="762708E0" w14:textId="5335B189" w:rsidR="00B932F9" w:rsidRDefault="00B932F9" w:rsidP="00B932F9">
            <w:pPr>
              <w:jc w:val="left"/>
              <w:rPr>
                <w:b/>
                <w:bCs/>
                <w:i/>
                <w:iCs/>
                <w:lang w:eastAsia="zh-CN"/>
              </w:rPr>
            </w:pPr>
            <w:r>
              <w:rPr>
                <w:b/>
                <w:bCs/>
                <w:i/>
                <w:iCs/>
                <w:lang w:eastAsia="zh-CN"/>
              </w:rPr>
              <w:t>Comba [33]</w:t>
            </w:r>
          </w:p>
        </w:tc>
        <w:tc>
          <w:tcPr>
            <w:tcW w:w="7552" w:type="dxa"/>
          </w:tcPr>
          <w:p w14:paraId="1B881AAD" w14:textId="77777777" w:rsidR="00B932F9" w:rsidRPr="002C0D4D" w:rsidRDefault="00B932F9" w:rsidP="00B932F9">
            <w:pPr>
              <w:rPr>
                <w:i/>
                <w:szCs w:val="20"/>
              </w:rPr>
            </w:pPr>
            <w:r w:rsidRPr="002C0D4D">
              <w:rPr>
                <w:i/>
                <w:szCs w:val="20"/>
              </w:rPr>
              <w:t>Proposal 4: For R2D control information</w:t>
            </w:r>
            <w:r w:rsidRPr="002C0D4D">
              <w:rPr>
                <w:rFonts w:hint="eastAsia"/>
                <w:i/>
                <w:szCs w:val="20"/>
              </w:rPr>
              <w:t>,</w:t>
            </w:r>
            <w:r w:rsidRPr="002C0D4D">
              <w:rPr>
                <w:i/>
                <w:szCs w:val="20"/>
              </w:rPr>
              <w:t xml:space="preserve"> at least the following R2D control information are studied:</w:t>
            </w:r>
          </w:p>
          <w:p w14:paraId="4F742F65" w14:textId="77777777" w:rsidR="00B932F9" w:rsidRPr="002C0D4D" w:rsidRDefault="00B932F9" w:rsidP="00FE3AC6">
            <w:pPr>
              <w:pStyle w:val="ListParagraph"/>
              <w:numPr>
                <w:ilvl w:val="0"/>
                <w:numId w:val="25"/>
              </w:numPr>
              <w:rPr>
                <w:i/>
              </w:rPr>
            </w:pPr>
            <w:r w:rsidRPr="002C0D4D">
              <w:rPr>
                <w:i/>
              </w:rPr>
              <w:t>Time domain resource allocation</w:t>
            </w:r>
          </w:p>
          <w:p w14:paraId="374B19A6" w14:textId="77777777" w:rsidR="00B932F9" w:rsidRPr="002C0D4D" w:rsidRDefault="00B932F9" w:rsidP="00FE3AC6">
            <w:pPr>
              <w:pStyle w:val="ListParagraph"/>
              <w:numPr>
                <w:ilvl w:val="0"/>
                <w:numId w:val="25"/>
              </w:numPr>
              <w:rPr>
                <w:i/>
              </w:rPr>
            </w:pPr>
            <w:r w:rsidRPr="002C0D4D">
              <w:rPr>
                <w:i/>
              </w:rPr>
              <w:t>Frequency domain resource allocation</w:t>
            </w:r>
          </w:p>
          <w:p w14:paraId="5723B49E" w14:textId="77777777" w:rsidR="00B932F9" w:rsidRPr="002C0D4D" w:rsidRDefault="00B932F9" w:rsidP="00FE3AC6">
            <w:pPr>
              <w:pStyle w:val="ListParagraph"/>
              <w:numPr>
                <w:ilvl w:val="0"/>
                <w:numId w:val="25"/>
              </w:numPr>
              <w:rPr>
                <w:i/>
              </w:rPr>
            </w:pPr>
            <w:r w:rsidRPr="002C0D4D">
              <w:rPr>
                <w:i/>
              </w:rPr>
              <w:t>Repetitions</w:t>
            </w:r>
          </w:p>
          <w:p w14:paraId="0FD4FDE6" w14:textId="77777777" w:rsidR="00B932F9" w:rsidRPr="002C0D4D" w:rsidRDefault="00B932F9" w:rsidP="00FE3AC6">
            <w:pPr>
              <w:pStyle w:val="ListParagraph"/>
              <w:numPr>
                <w:ilvl w:val="0"/>
                <w:numId w:val="25"/>
              </w:numPr>
              <w:rPr>
                <w:i/>
              </w:rPr>
            </w:pPr>
            <w:r w:rsidRPr="002C0D4D">
              <w:rPr>
                <w:i/>
              </w:rPr>
              <w:t>Device ID and/or device group ID and/or device type</w:t>
            </w:r>
          </w:p>
          <w:p w14:paraId="791D14A0" w14:textId="77777777" w:rsidR="00B932F9" w:rsidRPr="002C0D4D" w:rsidRDefault="00B932F9" w:rsidP="00FE3AC6">
            <w:pPr>
              <w:pStyle w:val="ListParagraph"/>
              <w:numPr>
                <w:ilvl w:val="0"/>
                <w:numId w:val="25"/>
              </w:numPr>
              <w:rPr>
                <w:i/>
              </w:rPr>
            </w:pPr>
            <w:r w:rsidRPr="002C0D4D">
              <w:rPr>
                <w:i/>
              </w:rPr>
              <w:t xml:space="preserve">Cast type </w:t>
            </w:r>
          </w:p>
          <w:p w14:paraId="6BAD478B" w14:textId="77777777" w:rsidR="00B932F9" w:rsidRPr="002C0D4D" w:rsidRDefault="00B932F9" w:rsidP="00FE3AC6">
            <w:pPr>
              <w:pStyle w:val="ListParagraph"/>
              <w:numPr>
                <w:ilvl w:val="0"/>
                <w:numId w:val="25"/>
              </w:numPr>
              <w:rPr>
                <w:i/>
                <w:szCs w:val="20"/>
              </w:rPr>
            </w:pPr>
            <w:r w:rsidRPr="002C0D4D">
              <w:rPr>
                <w:i/>
              </w:rPr>
              <w:t>Reader ID</w:t>
            </w:r>
            <w:r w:rsidRPr="002C0D4D">
              <w:rPr>
                <w:i/>
                <w:szCs w:val="20"/>
              </w:rPr>
              <w:t>.</w:t>
            </w:r>
          </w:p>
          <w:p w14:paraId="719E7E47" w14:textId="77777777" w:rsidR="00B932F9" w:rsidRPr="002C0D4D" w:rsidRDefault="00B932F9" w:rsidP="00B932F9">
            <w:pPr>
              <w:rPr>
                <w:i/>
                <w:szCs w:val="20"/>
              </w:rPr>
            </w:pPr>
            <w:r w:rsidRPr="002C0D4D">
              <w:rPr>
                <w:i/>
                <w:szCs w:val="20"/>
              </w:rPr>
              <w:t>Proposal 5: For ambient IoT devices</w:t>
            </w:r>
            <w:r w:rsidRPr="002C0D4D">
              <w:rPr>
                <w:rFonts w:hint="eastAsia"/>
                <w:i/>
                <w:szCs w:val="20"/>
              </w:rPr>
              <w:t>,</w:t>
            </w:r>
            <w:r w:rsidRPr="002C0D4D">
              <w:rPr>
                <w:i/>
                <w:szCs w:val="20"/>
              </w:rPr>
              <w:t xml:space="preserve"> R2D control information carried by MAC CE can be transmitted by PRDCH channel.</w:t>
            </w:r>
          </w:p>
          <w:p w14:paraId="685F6174" w14:textId="77777777" w:rsidR="00B932F9" w:rsidRPr="002C0D4D" w:rsidRDefault="00B932F9" w:rsidP="00B932F9">
            <w:pPr>
              <w:rPr>
                <w:i/>
                <w:szCs w:val="20"/>
              </w:rPr>
            </w:pPr>
            <w:r w:rsidRPr="002C0D4D">
              <w:rPr>
                <w:i/>
                <w:szCs w:val="20"/>
              </w:rPr>
              <w:t>Proposal 6: For mapping of R2D control information to PRDCH</w:t>
            </w:r>
            <w:r w:rsidRPr="002C0D4D">
              <w:rPr>
                <w:rFonts w:hint="eastAsia"/>
                <w:i/>
                <w:szCs w:val="20"/>
                <w:lang w:eastAsia="zh-CN"/>
              </w:rPr>
              <w:t>,</w:t>
            </w:r>
            <w:r w:rsidRPr="002C0D4D">
              <w:rPr>
                <w:i/>
                <w:szCs w:val="20"/>
                <w:lang w:eastAsia="zh-CN"/>
              </w:rPr>
              <w:t xml:space="preserve"> a single CRC is applied to both the control information and the R2D data</w:t>
            </w:r>
            <w:r w:rsidRPr="002C0D4D">
              <w:rPr>
                <w:i/>
                <w:szCs w:val="20"/>
              </w:rPr>
              <w:t>.</w:t>
            </w:r>
          </w:p>
          <w:p w14:paraId="2E2A7C21" w14:textId="77777777" w:rsidR="00B932F9" w:rsidRPr="002C0D4D" w:rsidRDefault="00B932F9" w:rsidP="00B932F9">
            <w:pPr>
              <w:rPr>
                <w:i/>
                <w:szCs w:val="20"/>
              </w:rPr>
            </w:pPr>
            <w:r w:rsidRPr="002C0D4D">
              <w:rPr>
                <w:i/>
                <w:szCs w:val="20"/>
              </w:rPr>
              <w:t>Proposal 7: For R2D payload, maximum TBS of 1000 bits is considered.</w:t>
            </w:r>
          </w:p>
          <w:p w14:paraId="2EE8C16D" w14:textId="77777777" w:rsidR="00B932F9" w:rsidRPr="002C0D4D" w:rsidRDefault="00B932F9" w:rsidP="00B932F9">
            <w:pPr>
              <w:rPr>
                <w:i/>
                <w:szCs w:val="20"/>
              </w:rPr>
            </w:pPr>
            <w:r w:rsidRPr="002C0D4D">
              <w:rPr>
                <w:i/>
                <w:szCs w:val="20"/>
              </w:rPr>
              <w:t>Proposal 8: For PRDCH structure, R2D time acquisition signal(s) are appended outside of the PRDCH.</w:t>
            </w:r>
          </w:p>
          <w:p w14:paraId="528C699E" w14:textId="3251385B" w:rsidR="00B932F9" w:rsidRPr="00EB166A" w:rsidRDefault="00B932F9" w:rsidP="00B932F9">
            <w:pPr>
              <w:rPr>
                <w:i/>
                <w:iCs/>
                <w:lang w:val="en-GB" w:eastAsia="ja-JP"/>
              </w:rPr>
            </w:pPr>
            <w:r w:rsidRPr="002C0D4D">
              <w:rPr>
                <w:i/>
                <w:szCs w:val="20"/>
              </w:rPr>
              <w:t>Proposal 9: Different cast types are studied for PRDCH , including Unicast type, Broadcast type and Groupcast type.</w:t>
            </w:r>
          </w:p>
        </w:tc>
      </w:tr>
      <w:tr w:rsidR="00D80B09" w14:paraId="647A4D76" w14:textId="77777777" w:rsidTr="00B932F9">
        <w:tc>
          <w:tcPr>
            <w:tcW w:w="1798" w:type="dxa"/>
          </w:tcPr>
          <w:p w14:paraId="153A3F6B" w14:textId="40952028" w:rsidR="00D80B09" w:rsidRDefault="00D80B09" w:rsidP="00D80B09">
            <w:pPr>
              <w:jc w:val="left"/>
              <w:rPr>
                <w:b/>
                <w:bCs/>
                <w:i/>
                <w:iCs/>
                <w:lang w:eastAsia="zh-CN"/>
              </w:rPr>
            </w:pPr>
            <w:r>
              <w:rPr>
                <w:b/>
                <w:bCs/>
                <w:i/>
                <w:iCs/>
                <w:lang w:eastAsia="zh-CN"/>
              </w:rPr>
              <w:t>Google [35]</w:t>
            </w:r>
          </w:p>
        </w:tc>
        <w:tc>
          <w:tcPr>
            <w:tcW w:w="7552" w:type="dxa"/>
          </w:tcPr>
          <w:p w14:paraId="7B4BE215"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Observation 1: Low TB size and reliable modulation scheme is needed for A-IoT device when designing data transmission/reception.  </w:t>
            </w:r>
          </w:p>
          <w:p w14:paraId="292D3664"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1: For A-IoT study, TB level repetition performed for PDRCH transmission is considered.  </w:t>
            </w:r>
          </w:p>
          <w:p w14:paraId="468C706C"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2: The number of repetition for PDRCH transmission is indicated in R2D L1 control information.  </w:t>
            </w:r>
          </w:p>
          <w:p w14:paraId="14C1ADC3" w14:textId="77777777" w:rsidR="00D80B09" w:rsidRPr="00B0676D" w:rsidRDefault="00D80B09" w:rsidP="00D80B09">
            <w:pPr>
              <w:spacing w:after="180" w:line="276" w:lineRule="auto"/>
              <w:rPr>
                <w:bCs/>
                <w:i/>
                <w:iCs/>
                <w:sz w:val="24"/>
                <w:lang w:eastAsia="zh-TW"/>
              </w:rPr>
            </w:pPr>
            <w:r w:rsidRPr="00B0676D">
              <w:rPr>
                <w:bCs/>
                <w:i/>
                <w:iCs/>
                <w:sz w:val="24"/>
                <w:lang w:eastAsia="zh-TW"/>
              </w:rPr>
              <w:lastRenderedPageBreak/>
              <w:t xml:space="preserve">Proposal 3: For A-IoT study, a dedicated channel for transmitting R2D L1 control information is not considered.  </w:t>
            </w:r>
          </w:p>
          <w:p w14:paraId="6533D31A"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4: Support a PRDCH can be used to transmit R2D data or to transmit both R2D data and R2D L1 control (if R2D L1 control is identified as needed).  </w:t>
            </w:r>
          </w:p>
          <w:p w14:paraId="10366E4E"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5: Study how an A-IoT device understands whether the data conveyed in a PRDCH is cell-specific or device-specific.  </w:t>
            </w:r>
          </w:p>
          <w:p w14:paraId="769F9DEC" w14:textId="1332625B" w:rsidR="00D80B09" w:rsidRPr="002C0D4D" w:rsidRDefault="00D80B09" w:rsidP="00D80B09">
            <w:pPr>
              <w:rPr>
                <w:i/>
                <w:szCs w:val="20"/>
              </w:rPr>
            </w:pPr>
            <w:r w:rsidRPr="00B0676D">
              <w:rPr>
                <w:bCs/>
                <w:i/>
                <w:iCs/>
                <w:sz w:val="24"/>
                <w:lang w:eastAsia="zh-TW"/>
              </w:rPr>
              <w:t>Proposal 7: A-</w:t>
            </w:r>
            <w:r w:rsidRPr="00B0676D">
              <w:rPr>
                <w:rFonts w:hint="eastAsia"/>
                <w:bCs/>
                <w:i/>
                <w:iCs/>
                <w:sz w:val="24"/>
                <w:lang w:eastAsia="zh-TW"/>
              </w:rPr>
              <w:t>I</w:t>
            </w:r>
            <w:r w:rsidRPr="00B0676D">
              <w:rPr>
                <w:bCs/>
                <w:i/>
                <w:iCs/>
                <w:sz w:val="24"/>
                <w:lang w:eastAsia="zh-TW"/>
              </w:rPr>
              <w:t>oT study assumes maximum TB size of A-IoT device is 1000 bits.</w:t>
            </w:r>
            <w:r w:rsidRPr="006303F6">
              <w:rPr>
                <w:b/>
                <w:sz w:val="24"/>
                <w:lang w:eastAsia="zh-TW"/>
              </w:rPr>
              <w:t xml:space="preserve"> </w:t>
            </w:r>
          </w:p>
        </w:tc>
      </w:tr>
      <w:tr w:rsidR="0009715E" w14:paraId="59D81488" w14:textId="77777777" w:rsidTr="00B932F9">
        <w:tc>
          <w:tcPr>
            <w:tcW w:w="1798" w:type="dxa"/>
          </w:tcPr>
          <w:p w14:paraId="2C1EAAF1" w14:textId="06618282" w:rsidR="0009715E" w:rsidRDefault="0009715E" w:rsidP="00D80B09">
            <w:pPr>
              <w:jc w:val="left"/>
              <w:rPr>
                <w:b/>
                <w:bCs/>
                <w:i/>
                <w:iCs/>
                <w:lang w:eastAsia="zh-CN"/>
              </w:rPr>
            </w:pPr>
            <w:r>
              <w:rPr>
                <w:b/>
                <w:bCs/>
                <w:i/>
                <w:iCs/>
                <w:lang w:eastAsia="zh-CN"/>
              </w:rPr>
              <w:lastRenderedPageBreak/>
              <w:t>IITK, IITM</w:t>
            </w:r>
          </w:p>
        </w:tc>
        <w:tc>
          <w:tcPr>
            <w:tcW w:w="7552" w:type="dxa"/>
          </w:tcPr>
          <w:p w14:paraId="65D871B1" w14:textId="77777777" w:rsidR="0009715E" w:rsidRPr="00A35DDB" w:rsidRDefault="0009715E" w:rsidP="00A35DDB">
            <w:pPr>
              <w:jc w:val="left"/>
              <w:rPr>
                <w:bCs/>
                <w:i/>
                <w:iCs/>
              </w:rPr>
            </w:pPr>
            <w:r w:rsidRPr="00A35DDB">
              <w:rPr>
                <w:bCs/>
                <w:i/>
                <w:iCs/>
              </w:rPr>
              <w:t>Observation 1: Ambient IoT can have a range of information payload sizes.</w:t>
            </w:r>
          </w:p>
          <w:p w14:paraId="3B8E838B" w14:textId="77777777" w:rsidR="0009715E" w:rsidRPr="00A35DDB" w:rsidRDefault="0009715E" w:rsidP="00A35DDB">
            <w:pPr>
              <w:jc w:val="left"/>
              <w:rPr>
                <w:bCs/>
                <w:i/>
                <w:iCs/>
              </w:rPr>
            </w:pPr>
            <w:r w:rsidRPr="00A35DDB">
              <w:rPr>
                <w:bCs/>
                <w:i/>
                <w:iCs/>
              </w:rPr>
              <w:t>Proposal 1: Ambient IoT devices should support the variable lengths of the payload.</w:t>
            </w:r>
          </w:p>
          <w:p w14:paraId="65594914" w14:textId="77777777" w:rsidR="0009715E" w:rsidRPr="00A35DDB" w:rsidRDefault="0009715E" w:rsidP="00A35DDB">
            <w:pPr>
              <w:jc w:val="left"/>
              <w:rPr>
                <w:bCs/>
                <w:i/>
                <w:iCs/>
              </w:rPr>
            </w:pPr>
            <w:r w:rsidRPr="00A35DDB">
              <w:rPr>
                <w:bCs/>
                <w:i/>
                <w:iCs/>
              </w:rPr>
              <w:t>Proposal 2: To support the wide range of payload size, the following options should be considered:</w:t>
            </w:r>
          </w:p>
          <w:p w14:paraId="2D557F73" w14:textId="439AC35C" w:rsidR="0009715E" w:rsidRPr="004471D8" w:rsidRDefault="0009715E" w:rsidP="00FE3AC6">
            <w:pPr>
              <w:pStyle w:val="ListParagraph"/>
              <w:numPr>
                <w:ilvl w:val="0"/>
                <w:numId w:val="81"/>
              </w:numPr>
              <w:jc w:val="left"/>
              <w:rPr>
                <w:bCs/>
                <w:i/>
                <w:iCs/>
              </w:rPr>
            </w:pPr>
            <w:r w:rsidRPr="004471D8">
              <w:rPr>
                <w:bCs/>
                <w:i/>
                <w:iCs/>
              </w:rPr>
              <w:t>Option 1: A fixed size of a maximum X bits of payload should be used.</w:t>
            </w:r>
          </w:p>
          <w:p w14:paraId="440729EE" w14:textId="77777777" w:rsidR="0009715E" w:rsidRPr="00A35DDB" w:rsidRDefault="0009715E" w:rsidP="00A35DDB">
            <w:pPr>
              <w:jc w:val="left"/>
              <w:rPr>
                <w:bCs/>
                <w:i/>
                <w:iCs/>
              </w:rPr>
            </w:pPr>
            <w:r w:rsidRPr="00A35DDB">
              <w:rPr>
                <w:bCs/>
                <w:i/>
                <w:iCs/>
              </w:rPr>
              <w:tab/>
            </w:r>
            <w:r w:rsidRPr="00A35DDB">
              <w:rPr>
                <w:bCs/>
                <w:i/>
                <w:iCs/>
              </w:rPr>
              <w:tab/>
              <w:t xml:space="preserve">FFS: Values of X, e.g., 1000 bits. </w:t>
            </w:r>
          </w:p>
          <w:p w14:paraId="61E0706B" w14:textId="6F592CE5" w:rsidR="0009715E" w:rsidRPr="004471D8" w:rsidRDefault="0009715E" w:rsidP="00FE3AC6">
            <w:pPr>
              <w:pStyle w:val="ListParagraph"/>
              <w:numPr>
                <w:ilvl w:val="0"/>
                <w:numId w:val="81"/>
              </w:numPr>
              <w:jc w:val="left"/>
              <w:rPr>
                <w:bCs/>
                <w:i/>
                <w:iCs/>
              </w:rPr>
            </w:pPr>
            <w:r w:rsidRPr="004471D8">
              <w:rPr>
                <w:bCs/>
                <w:i/>
                <w:iCs/>
              </w:rPr>
              <w:t>Option 2: Segmentation of a large message payload based on the threshold message bit length [e.g. 200 bits per segment]</w:t>
            </w:r>
          </w:p>
          <w:p w14:paraId="2F909CB2" w14:textId="2B50DEF4" w:rsidR="0009715E" w:rsidRPr="0009715E" w:rsidRDefault="0009715E" w:rsidP="00A35DDB">
            <w:pPr>
              <w:jc w:val="left"/>
            </w:pPr>
            <w:r w:rsidRPr="00A35DDB">
              <w:rPr>
                <w:bCs/>
                <w:i/>
                <w:iCs/>
              </w:rPr>
              <w:t xml:space="preserve">Proposal 3: PRDCH should be used for the transmission of the control information along with the data payload. </w:t>
            </w:r>
            <w:r w:rsidRPr="00A35DDB">
              <w:rPr>
                <w:bCs/>
                <w:i/>
                <w:iCs/>
              </w:rPr>
              <w:br/>
            </w:r>
            <w:r w:rsidRPr="00A35DDB">
              <w:rPr>
                <w:bCs/>
                <w:i/>
                <w:iCs/>
              </w:rPr>
              <w:tab/>
              <w:t>FFS: Details on multiplexing of control and data payload on PRDCH. And the contents of the control information</w:t>
            </w:r>
          </w:p>
        </w:tc>
      </w:tr>
    </w:tbl>
    <w:p w14:paraId="3EF75B40" w14:textId="77777777" w:rsidR="00D73644" w:rsidRDefault="00D73644"/>
    <w:p w14:paraId="7A6DDDFD" w14:textId="2D9FE058" w:rsidR="00D73644" w:rsidRPr="00B71417" w:rsidRDefault="00D73644" w:rsidP="00B71417">
      <w:r w:rsidRPr="00B71417">
        <w:t>[</w:t>
      </w:r>
      <w:r w:rsidR="00543597" w:rsidRPr="00B71417">
        <w:t>CLOSED</w:t>
      </w:r>
      <w:r w:rsidRPr="00B71417">
        <w:t xml:space="preserve">] 1st Discussion Round </w:t>
      </w:r>
    </w:p>
    <w:p w14:paraId="2B168CF1" w14:textId="4F215339" w:rsidR="00D73644" w:rsidRDefault="00E055CA" w:rsidP="00D73644">
      <w:r>
        <w:t>29 companies provided their views on the PRDCH design details</w:t>
      </w:r>
      <w:r w:rsidR="00D215A4">
        <w:t xml:space="preserve"> for multiple aspects. One aspect discussed on how to signal what type of R2D information is mapped to PRDCH, assuming if only single physical channel is considered for R2D transmissions. </w:t>
      </w:r>
      <w:r w:rsidR="004B2ECB">
        <w:t xml:space="preserve">Multiple companies consider supporting different formats depending on </w:t>
      </w:r>
      <w:r w:rsidR="00892A4C">
        <w:t>whether</w:t>
      </w:r>
      <w:r w:rsidR="004B2ECB">
        <w:t xml:space="preserve"> PRDCH is mapped with data and/or system information and/or L2 R2D control information.</w:t>
      </w:r>
      <w:r w:rsidR="005D391F">
        <w:t xml:space="preserve"> Other details included on how to signal which format is used, e.g. via early indication. </w:t>
      </w:r>
      <w:r w:rsidR="00CD1AE8">
        <w:t xml:space="preserve">Another aspect is related to CRC attachment to data and control information. In this regard, two options are discussed. One is single CRC attachment to control, and data block and the other option is separate CRC attachment to control and data. For single CRC attachment, </w:t>
      </w:r>
      <w:r w:rsidR="002372C7">
        <w:t xml:space="preserve">the control information is assumed to be indicated via high-layer and therefore, effectively from physical layer perspective, there is no clear distinction between data and control. </w:t>
      </w:r>
      <w:r w:rsidR="00C707DE">
        <w:t xml:space="preserve">Separate CRC attachment is mainly considering mapping L1 R2D control information R2D data to PRDCH. </w:t>
      </w:r>
      <w:r w:rsidR="001D28E3">
        <w:t xml:space="preserve">Furthermore, corresponding update to PRDCH generation is proposed if separate CRC is applied. On another design aspect, </w:t>
      </w:r>
      <w:r w:rsidR="00563DFC">
        <w:t>multiple companies consider addition of scrambling block to increase the robustness of R2D transmissions.</w:t>
      </w:r>
      <w:r w:rsidR="00BA2B38">
        <w:t xml:space="preserve"> </w:t>
      </w:r>
      <w:r w:rsidR="004A5A11">
        <w:t xml:space="preserve">Also, repetition block is proposed to be added for increased reliability/robustness. </w:t>
      </w:r>
    </w:p>
    <w:p w14:paraId="49B9EE4E" w14:textId="2BC33929" w:rsidR="00043C56" w:rsidRPr="002B62AD" w:rsidRDefault="00043C56" w:rsidP="00D73644">
      <w:r>
        <w:t>Based on the above views, proposal 2.1.3-1 is provided by FL for inputs</w:t>
      </w:r>
    </w:p>
    <w:p w14:paraId="11B3640E" w14:textId="77777777" w:rsidR="00861C8A" w:rsidRDefault="00861C8A" w:rsidP="00D73644">
      <w:pPr>
        <w:rPr>
          <w:highlight w:val="yellow"/>
        </w:rPr>
      </w:pPr>
    </w:p>
    <w:p w14:paraId="371251E1" w14:textId="77777777" w:rsidR="006B2F69" w:rsidRPr="00654053" w:rsidRDefault="006B2F69" w:rsidP="00D73644">
      <w:pPr>
        <w:rPr>
          <w:highlight w:val="yellow"/>
        </w:rPr>
      </w:pPr>
    </w:p>
    <w:p w14:paraId="29A58975" w14:textId="2187CD50" w:rsidR="007B3190" w:rsidRPr="006B2F69" w:rsidRDefault="00EA7915" w:rsidP="006B2F69">
      <w:r w:rsidRPr="006B2F69">
        <w:rPr>
          <w:highlight w:val="yellow"/>
        </w:rPr>
        <w:t xml:space="preserve">(HP) </w:t>
      </w:r>
      <w:r w:rsidR="007B3190" w:rsidRPr="006B2F69">
        <w:rPr>
          <w:highlight w:val="yellow"/>
        </w:rPr>
        <w:t>Proposal 2.1.</w:t>
      </w:r>
      <w:r w:rsidR="00C05AB1" w:rsidRPr="006B2F69">
        <w:rPr>
          <w:highlight w:val="yellow"/>
        </w:rPr>
        <w:t>3</w:t>
      </w:r>
      <w:r w:rsidR="007B3190" w:rsidRPr="006B2F69">
        <w:rPr>
          <w:highlight w:val="yellow"/>
        </w:rPr>
        <w:t>-1</w:t>
      </w:r>
    </w:p>
    <w:p w14:paraId="583C2C6A" w14:textId="7B8C8BC8" w:rsidR="005A2590" w:rsidRPr="008B35A2" w:rsidRDefault="005A2590" w:rsidP="00FE3AC6">
      <w:pPr>
        <w:pStyle w:val="ListParagraph"/>
        <w:numPr>
          <w:ilvl w:val="0"/>
          <w:numId w:val="87"/>
        </w:numPr>
        <w:ind w:left="450"/>
      </w:pPr>
      <w:r>
        <w:rPr>
          <w:lang w:val="en-GB"/>
        </w:rPr>
        <w:t xml:space="preserve">For R2D, if only single physical channel (PRDCH) is considered for mapping data, system information and L1 </w:t>
      </w:r>
      <w:r w:rsidR="00F70A70">
        <w:rPr>
          <w:lang w:val="en-GB"/>
        </w:rPr>
        <w:t>R2D</w:t>
      </w:r>
      <w:r>
        <w:rPr>
          <w:lang w:val="en-GB"/>
        </w:rPr>
        <w:t xml:space="preserve"> control information (if any), then different P</w:t>
      </w:r>
      <w:r w:rsidR="00287B25">
        <w:rPr>
          <w:lang w:val="en-GB"/>
        </w:rPr>
        <w:t>RD</w:t>
      </w:r>
      <w:r>
        <w:rPr>
          <w:lang w:val="en-GB"/>
        </w:rPr>
        <w:t xml:space="preserve">CH formats can be studied depending on the </w:t>
      </w:r>
      <w:r w:rsidR="003703D8">
        <w:rPr>
          <w:lang w:val="en-GB"/>
        </w:rPr>
        <w:t>R2D</w:t>
      </w:r>
      <w:r>
        <w:rPr>
          <w:lang w:val="en-GB"/>
        </w:rPr>
        <w:t xml:space="preserve"> information mapping</w:t>
      </w:r>
    </w:p>
    <w:p w14:paraId="1780BAE6" w14:textId="594D56E4" w:rsidR="005A2590" w:rsidRPr="00074CC1" w:rsidRDefault="005A2590" w:rsidP="00FE3AC6">
      <w:pPr>
        <w:pStyle w:val="ListParagraph"/>
        <w:numPr>
          <w:ilvl w:val="1"/>
          <w:numId w:val="87"/>
        </w:numPr>
      </w:pPr>
      <w:r>
        <w:rPr>
          <w:lang w:val="en-GB"/>
        </w:rPr>
        <w:t xml:space="preserve">FFS: Format types and corresponding </w:t>
      </w:r>
      <w:r w:rsidR="00342FDA">
        <w:rPr>
          <w:lang w:val="en-GB"/>
        </w:rPr>
        <w:t>R2D</w:t>
      </w:r>
      <w:r>
        <w:rPr>
          <w:lang w:val="en-GB"/>
        </w:rPr>
        <w:t xml:space="preserve"> information mapping</w:t>
      </w:r>
    </w:p>
    <w:p w14:paraId="408EBB9B" w14:textId="5F4B9060" w:rsidR="005A2590" w:rsidRPr="00FB4BF2" w:rsidRDefault="005A2590" w:rsidP="00FE3AC6">
      <w:pPr>
        <w:pStyle w:val="ListParagraph"/>
        <w:numPr>
          <w:ilvl w:val="1"/>
          <w:numId w:val="87"/>
        </w:numPr>
      </w:pPr>
      <w:r>
        <w:rPr>
          <w:lang w:val="en-GB"/>
        </w:rPr>
        <w:t xml:space="preserve">FFS: Details on CRC attachment for mapping </w:t>
      </w:r>
      <w:r w:rsidR="00CC71D0">
        <w:rPr>
          <w:lang w:val="en-GB"/>
        </w:rPr>
        <w:t>R2D</w:t>
      </w:r>
      <w:r>
        <w:rPr>
          <w:lang w:val="en-GB"/>
        </w:rPr>
        <w:t xml:space="preserve"> data</w:t>
      </w:r>
      <w:r w:rsidR="00CC71D0">
        <w:rPr>
          <w:lang w:val="en-GB"/>
        </w:rPr>
        <w:t>, system information</w:t>
      </w:r>
      <w:r>
        <w:rPr>
          <w:lang w:val="en-GB"/>
        </w:rPr>
        <w:t xml:space="preserve"> and L1 </w:t>
      </w:r>
      <w:r w:rsidR="00626902">
        <w:rPr>
          <w:lang w:val="en-GB"/>
        </w:rPr>
        <w:t>R2D</w:t>
      </w:r>
      <w:r>
        <w:rPr>
          <w:lang w:val="en-GB"/>
        </w:rPr>
        <w:t xml:space="preserve"> control information, if supported</w:t>
      </w:r>
    </w:p>
    <w:tbl>
      <w:tblPr>
        <w:tblStyle w:val="TableGrid"/>
        <w:tblW w:w="0" w:type="auto"/>
        <w:tblLook w:val="04A0" w:firstRow="1" w:lastRow="0" w:firstColumn="1" w:lastColumn="0" w:noHBand="0" w:noVBand="1"/>
      </w:tblPr>
      <w:tblGrid>
        <w:gridCol w:w="1885"/>
        <w:gridCol w:w="7465"/>
      </w:tblGrid>
      <w:tr w:rsidR="007B3190" w14:paraId="7BB7E8C2" w14:textId="77777777" w:rsidTr="000E7DB2">
        <w:tc>
          <w:tcPr>
            <w:tcW w:w="1885" w:type="dxa"/>
          </w:tcPr>
          <w:p w14:paraId="14B99014" w14:textId="77777777" w:rsidR="007B3190" w:rsidRDefault="007B3190" w:rsidP="000E7DB2">
            <w:pPr>
              <w:rPr>
                <w:b/>
                <w:bCs/>
                <w:lang w:eastAsia="zh-CN"/>
              </w:rPr>
            </w:pPr>
            <w:r>
              <w:rPr>
                <w:b/>
                <w:bCs/>
                <w:lang w:eastAsia="zh-CN"/>
              </w:rPr>
              <w:t>Company</w:t>
            </w:r>
          </w:p>
        </w:tc>
        <w:tc>
          <w:tcPr>
            <w:tcW w:w="7465" w:type="dxa"/>
          </w:tcPr>
          <w:p w14:paraId="2DD912ED" w14:textId="6724241D" w:rsidR="007B3190" w:rsidRDefault="007B3190" w:rsidP="000E7DB2">
            <w:pPr>
              <w:rPr>
                <w:b/>
                <w:bCs/>
                <w:lang w:eastAsia="zh-CN"/>
              </w:rPr>
            </w:pPr>
            <w:r>
              <w:rPr>
                <w:b/>
                <w:bCs/>
                <w:lang w:eastAsia="zh-CN"/>
              </w:rPr>
              <w:t>Please provide your inputs to Proposal 2.1.</w:t>
            </w:r>
            <w:r w:rsidR="00BF029F">
              <w:rPr>
                <w:b/>
                <w:bCs/>
                <w:lang w:eastAsia="zh-CN"/>
              </w:rPr>
              <w:t>3</w:t>
            </w:r>
            <w:r>
              <w:rPr>
                <w:b/>
                <w:bCs/>
                <w:lang w:eastAsia="zh-CN"/>
              </w:rPr>
              <w:t>-1</w:t>
            </w:r>
          </w:p>
        </w:tc>
      </w:tr>
      <w:tr w:rsidR="007B3190" w14:paraId="7D129563" w14:textId="77777777" w:rsidTr="000E7DB2">
        <w:tc>
          <w:tcPr>
            <w:tcW w:w="1885" w:type="dxa"/>
          </w:tcPr>
          <w:p w14:paraId="5969526F" w14:textId="734CFF4B" w:rsidR="007B3190" w:rsidRPr="00FB4BF2" w:rsidRDefault="00F03F7F" w:rsidP="000E7DB2">
            <w:pPr>
              <w:rPr>
                <w:lang w:eastAsia="zh-CN"/>
              </w:rPr>
            </w:pPr>
            <w:r>
              <w:rPr>
                <w:lang w:eastAsia="zh-CN"/>
              </w:rPr>
              <w:t>FUTUREWEI1</w:t>
            </w:r>
          </w:p>
        </w:tc>
        <w:tc>
          <w:tcPr>
            <w:tcW w:w="7465" w:type="dxa"/>
          </w:tcPr>
          <w:p w14:paraId="388C652F" w14:textId="7AC446ED" w:rsidR="007B3190" w:rsidRPr="00FB4BF2" w:rsidRDefault="00F03F7F" w:rsidP="000E7DB2">
            <w:pPr>
              <w:rPr>
                <w:lang w:eastAsia="zh-CN"/>
              </w:rPr>
            </w:pPr>
            <w:r>
              <w:rPr>
                <w:lang w:eastAsia="zh-CN"/>
              </w:rPr>
              <w:t>Okay</w:t>
            </w:r>
          </w:p>
        </w:tc>
      </w:tr>
      <w:tr w:rsidR="0018277A" w14:paraId="4342F646" w14:textId="77777777" w:rsidTr="000E7DB2">
        <w:tc>
          <w:tcPr>
            <w:tcW w:w="1885" w:type="dxa"/>
          </w:tcPr>
          <w:p w14:paraId="4C5F9215" w14:textId="207F2B94" w:rsidR="0018277A" w:rsidRDefault="0018277A" w:rsidP="000E7DB2">
            <w:pPr>
              <w:rPr>
                <w:lang w:eastAsia="zh-CN"/>
              </w:rPr>
            </w:pPr>
            <w:r>
              <w:rPr>
                <w:lang w:eastAsia="zh-CN"/>
              </w:rPr>
              <w:t>InterDigital</w:t>
            </w:r>
          </w:p>
        </w:tc>
        <w:tc>
          <w:tcPr>
            <w:tcW w:w="7465" w:type="dxa"/>
          </w:tcPr>
          <w:p w14:paraId="09740726" w14:textId="1FFED95A" w:rsidR="0018277A" w:rsidRDefault="0018277A" w:rsidP="000E7DB2">
            <w:pPr>
              <w:rPr>
                <w:lang w:eastAsia="zh-CN"/>
              </w:rPr>
            </w:pPr>
            <w:r>
              <w:rPr>
                <w:lang w:eastAsia="zh-CN"/>
              </w:rPr>
              <w:t>Ok</w:t>
            </w:r>
          </w:p>
        </w:tc>
      </w:tr>
      <w:tr w:rsidR="00D70C15" w14:paraId="0C14E506" w14:textId="77777777" w:rsidTr="000E7DB2">
        <w:tc>
          <w:tcPr>
            <w:tcW w:w="1885" w:type="dxa"/>
          </w:tcPr>
          <w:p w14:paraId="5A25844D" w14:textId="700E8B2A" w:rsidR="00D70C15" w:rsidRDefault="00D70C15" w:rsidP="00D70C15">
            <w:pPr>
              <w:rPr>
                <w:lang w:eastAsia="zh-CN"/>
              </w:rPr>
            </w:pPr>
            <w:r>
              <w:rPr>
                <w:rFonts w:eastAsia="Malgun Gothic" w:hint="eastAsia"/>
                <w:lang w:eastAsia="ko-KR"/>
              </w:rPr>
              <w:t>LG Electronics</w:t>
            </w:r>
          </w:p>
        </w:tc>
        <w:tc>
          <w:tcPr>
            <w:tcW w:w="7465" w:type="dxa"/>
          </w:tcPr>
          <w:p w14:paraId="6C51757B" w14:textId="2C2980DE" w:rsidR="00D70C15" w:rsidRDefault="00F63A0D" w:rsidP="00D70C15">
            <w:pPr>
              <w:rPr>
                <w:lang w:eastAsia="zh-CN"/>
              </w:rPr>
            </w:pPr>
            <w:r>
              <w:rPr>
                <w:rFonts w:eastAsia="Malgun Gothic" w:hint="eastAsia"/>
                <w:lang w:eastAsia="ko-KR"/>
              </w:rPr>
              <w:t>OK</w:t>
            </w:r>
          </w:p>
        </w:tc>
      </w:tr>
      <w:tr w:rsidR="00022AB4" w14:paraId="3CBB9EA5" w14:textId="77777777" w:rsidTr="008A0DC9">
        <w:tc>
          <w:tcPr>
            <w:tcW w:w="1885" w:type="dxa"/>
          </w:tcPr>
          <w:p w14:paraId="718CAF93" w14:textId="77777777" w:rsidR="00022AB4" w:rsidRDefault="00022AB4" w:rsidP="008A0DC9">
            <w:pPr>
              <w:rPr>
                <w:lang w:eastAsia="zh-CN"/>
              </w:rPr>
            </w:pPr>
            <w:r>
              <w:rPr>
                <w:lang w:eastAsia="zh-CN"/>
              </w:rPr>
              <w:t>Continental Automotive</w:t>
            </w:r>
          </w:p>
        </w:tc>
        <w:tc>
          <w:tcPr>
            <w:tcW w:w="7465" w:type="dxa"/>
          </w:tcPr>
          <w:p w14:paraId="3D3887B9" w14:textId="77777777" w:rsidR="00022AB4" w:rsidRDefault="00022AB4" w:rsidP="008A0DC9">
            <w:pPr>
              <w:rPr>
                <w:lang w:eastAsia="zh-CN"/>
              </w:rPr>
            </w:pPr>
            <w:r>
              <w:rPr>
                <w:lang w:eastAsia="zh-CN"/>
              </w:rPr>
              <w:t>Does the proposal mean that in each PRDCH format, only one type of information (</w:t>
            </w:r>
            <w:r>
              <w:rPr>
                <w:lang w:val="en-GB"/>
              </w:rPr>
              <w:t>data, system information or L1 R2D control information</w:t>
            </w:r>
            <w:r>
              <w:rPr>
                <w:lang w:eastAsia="zh-CN"/>
              </w:rPr>
              <w:t xml:space="preserve">) may be transmitted? </w:t>
            </w:r>
          </w:p>
        </w:tc>
      </w:tr>
      <w:tr w:rsidR="00FE45FE" w14:paraId="25DCEEE9" w14:textId="77777777" w:rsidTr="008A0DC9">
        <w:tc>
          <w:tcPr>
            <w:tcW w:w="1885" w:type="dxa"/>
          </w:tcPr>
          <w:p w14:paraId="558883A1" w14:textId="5EE1743F" w:rsidR="00FE45FE" w:rsidRDefault="00EC7FA2" w:rsidP="008A0DC9">
            <w:pPr>
              <w:rPr>
                <w:lang w:eastAsia="zh-CN"/>
              </w:rPr>
            </w:pPr>
            <w:r>
              <w:rPr>
                <w:rFonts w:hint="eastAsia"/>
                <w:lang w:eastAsia="zh-CN"/>
              </w:rPr>
              <w:t xml:space="preserve">NTT Docomo </w:t>
            </w:r>
          </w:p>
        </w:tc>
        <w:tc>
          <w:tcPr>
            <w:tcW w:w="7465" w:type="dxa"/>
          </w:tcPr>
          <w:p w14:paraId="712EA781" w14:textId="6BC7CB5A" w:rsidR="00FE45FE" w:rsidRDefault="00EC7FA2" w:rsidP="008A0DC9">
            <w:pPr>
              <w:rPr>
                <w:lang w:eastAsia="zh-CN"/>
              </w:rPr>
            </w:pPr>
            <w:r>
              <w:rPr>
                <w:lang w:eastAsia="zh-CN"/>
              </w:rPr>
              <w:t>A</w:t>
            </w:r>
            <w:r>
              <w:rPr>
                <w:rFonts w:hint="eastAsia"/>
                <w:lang w:eastAsia="zh-CN"/>
              </w:rPr>
              <w:t xml:space="preserve">gree </w:t>
            </w:r>
          </w:p>
        </w:tc>
      </w:tr>
      <w:tr w:rsidR="00985103" w:rsidRPr="00047D02" w14:paraId="52F6F791" w14:textId="77777777" w:rsidTr="00985103">
        <w:tc>
          <w:tcPr>
            <w:tcW w:w="1885" w:type="dxa"/>
          </w:tcPr>
          <w:p w14:paraId="04E41924" w14:textId="77777777" w:rsidR="00985103" w:rsidRPr="00FB4BF2" w:rsidRDefault="00985103" w:rsidP="003D36D8">
            <w:pPr>
              <w:rPr>
                <w:lang w:eastAsia="zh-CN"/>
              </w:rPr>
            </w:pPr>
            <w:r>
              <w:rPr>
                <w:lang w:eastAsia="zh-CN"/>
              </w:rPr>
              <w:t>V</w:t>
            </w:r>
            <w:r>
              <w:rPr>
                <w:rFonts w:hint="eastAsia"/>
                <w:lang w:eastAsia="zh-CN"/>
              </w:rPr>
              <w:t xml:space="preserve">ivo  </w:t>
            </w:r>
          </w:p>
        </w:tc>
        <w:tc>
          <w:tcPr>
            <w:tcW w:w="7465" w:type="dxa"/>
          </w:tcPr>
          <w:p w14:paraId="3DA52709" w14:textId="77777777" w:rsidR="00985103" w:rsidRDefault="00985103" w:rsidP="003D36D8">
            <w:pPr>
              <w:rPr>
                <w:lang w:eastAsia="zh-CN"/>
              </w:rPr>
            </w:pPr>
            <w:r>
              <w:rPr>
                <w:lang w:eastAsia="zh-CN"/>
              </w:rPr>
              <w:t xml:space="preserve">What does the format mean? Is it a kind of thing similar to DCI format? </w:t>
            </w:r>
            <w:r>
              <w:rPr>
                <w:rFonts w:hint="eastAsia"/>
                <w:lang w:eastAsia="zh-CN"/>
              </w:rPr>
              <w:t>From L1 perspective, as all information are transmitted in a single channel, the need to define multiple formats is not clear</w:t>
            </w:r>
          </w:p>
          <w:p w14:paraId="03D75D83" w14:textId="77777777" w:rsidR="00985103" w:rsidRDefault="00985103" w:rsidP="003D36D8">
            <w:pPr>
              <w:rPr>
                <w:lang w:eastAsia="zh-CN"/>
              </w:rPr>
            </w:pPr>
            <w:r>
              <w:rPr>
                <w:lang w:eastAsia="zh-CN"/>
              </w:rPr>
              <w:t>Probably we need to agree on the “</w:t>
            </w:r>
            <w:r>
              <w:rPr>
                <w:lang w:val="en-GB"/>
              </w:rPr>
              <w:t>only single physical channel (PRDCH) is considered for mapping data, system information and L1 R2D control information (if any)</w:t>
            </w:r>
            <w:r>
              <w:rPr>
                <w:lang w:eastAsia="zh-CN"/>
              </w:rPr>
              <w:t>” which is more important for both RAN1 and RAN2 to further discuss which channel the control information should be based on.</w:t>
            </w:r>
          </w:p>
          <w:p w14:paraId="782B2AE0" w14:textId="77777777" w:rsidR="00985103" w:rsidRDefault="00985103" w:rsidP="003D36D8">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.3-1</w:t>
            </w:r>
          </w:p>
          <w:p w14:paraId="2B18CDBC" w14:textId="77777777" w:rsidR="00985103" w:rsidRPr="00047D02" w:rsidRDefault="00985103" w:rsidP="00985103">
            <w:pPr>
              <w:pStyle w:val="ListParagraph"/>
              <w:numPr>
                <w:ilvl w:val="0"/>
                <w:numId w:val="87"/>
              </w:numPr>
              <w:ind w:left="450"/>
              <w:rPr>
                <w:strike/>
                <w:color w:val="FF0000"/>
              </w:rPr>
            </w:pPr>
            <w:r>
              <w:rPr>
                <w:lang w:val="en-GB"/>
              </w:rPr>
              <w:t xml:space="preserve">For R2D, </w:t>
            </w:r>
            <w:r w:rsidRPr="00BF31FF">
              <w:rPr>
                <w:strike/>
                <w:color w:val="FF0000"/>
                <w:lang w:val="en-GB"/>
              </w:rPr>
              <w:t>if</w:t>
            </w:r>
            <w:r>
              <w:rPr>
                <w:lang w:val="en-GB"/>
              </w:rPr>
              <w:t xml:space="preserve"> only single physical channel (PRDCH) is considered for mapping data, system information and L1 R2D control information (if any), </w:t>
            </w:r>
            <w:r w:rsidRPr="00047D02">
              <w:rPr>
                <w:strike/>
                <w:color w:val="FF0000"/>
                <w:lang w:val="en-GB"/>
              </w:rPr>
              <w:t>then different PRDCH formats can be studied depending on the R2D information mapping</w:t>
            </w:r>
          </w:p>
          <w:p w14:paraId="71997099" w14:textId="77777777" w:rsidR="00985103" w:rsidRPr="00074CC1" w:rsidRDefault="00985103" w:rsidP="00985103">
            <w:pPr>
              <w:pStyle w:val="ListParagraph"/>
              <w:numPr>
                <w:ilvl w:val="1"/>
                <w:numId w:val="87"/>
              </w:numPr>
            </w:pPr>
            <w:r>
              <w:rPr>
                <w:lang w:val="en-GB"/>
              </w:rPr>
              <w:t xml:space="preserve">FFS: </w:t>
            </w:r>
            <w:r w:rsidRPr="00047D02">
              <w:rPr>
                <w:strike/>
                <w:color w:val="FF0000"/>
                <w:lang w:val="en-GB"/>
              </w:rPr>
              <w:t>Format types and</w:t>
            </w:r>
            <w:r>
              <w:rPr>
                <w:lang w:val="en-GB"/>
              </w:rPr>
              <w:t xml:space="preserve"> corresponding R2D information mapping</w:t>
            </w:r>
          </w:p>
          <w:p w14:paraId="26818C7A" w14:textId="77777777" w:rsidR="00985103" w:rsidRPr="00047D02" w:rsidRDefault="00985103" w:rsidP="003D36D8">
            <w:pPr>
              <w:rPr>
                <w:lang w:eastAsia="zh-CN"/>
              </w:rPr>
            </w:pPr>
          </w:p>
        </w:tc>
      </w:tr>
      <w:tr w:rsidR="00B86F81" w:rsidRPr="00047D02" w14:paraId="60A850AF" w14:textId="77777777" w:rsidTr="00985103">
        <w:tc>
          <w:tcPr>
            <w:tcW w:w="1885" w:type="dxa"/>
          </w:tcPr>
          <w:p w14:paraId="4974DD78" w14:textId="2BD37708" w:rsidR="00B86F81" w:rsidRDefault="00B86F81" w:rsidP="003D36D8">
            <w:pPr>
              <w:rPr>
                <w:lang w:eastAsia="zh-CN"/>
              </w:rPr>
            </w:pPr>
            <w:r>
              <w:rPr>
                <w:lang w:eastAsia="zh-CN"/>
              </w:rPr>
              <w:t>Mod1</w:t>
            </w:r>
          </w:p>
        </w:tc>
        <w:tc>
          <w:tcPr>
            <w:tcW w:w="7465" w:type="dxa"/>
          </w:tcPr>
          <w:p w14:paraId="59B463E9" w14:textId="77777777" w:rsidR="00B86F81" w:rsidRDefault="00B86F81" w:rsidP="003D36D8">
            <w:pPr>
              <w:rPr>
                <w:lang w:eastAsia="zh-CN"/>
              </w:rPr>
            </w:pPr>
            <w:r>
              <w:rPr>
                <w:lang w:eastAsia="zh-CN"/>
              </w:rPr>
              <w:t>@Continental Automotive: Exact details for format are FFS. But essentially the intention is to study different formats depending on whether data and/or control and/or system information is mapped to PRDCH.</w:t>
            </w:r>
          </w:p>
          <w:p w14:paraId="236123D4" w14:textId="1A4DE249" w:rsidR="00B86F81" w:rsidRDefault="00B86F81" w:rsidP="003D36D8">
            <w:pPr>
              <w:rPr>
                <w:lang w:eastAsia="zh-CN"/>
              </w:rPr>
            </w:pPr>
            <w:r>
              <w:rPr>
                <w:lang w:eastAsia="zh-CN"/>
              </w:rPr>
              <w:t>@Vivo: No this has nothing to do with DCI format. This is transmission format study for PRDCH. Please check further response above</w:t>
            </w:r>
          </w:p>
        </w:tc>
      </w:tr>
      <w:tr w:rsidR="00BC478A" w:rsidRPr="00047D02" w14:paraId="5A5F7878" w14:textId="77777777" w:rsidTr="00985103">
        <w:tc>
          <w:tcPr>
            <w:tcW w:w="1885" w:type="dxa"/>
          </w:tcPr>
          <w:p w14:paraId="48BA4EA3" w14:textId="226DABFD" w:rsidR="00BC478A" w:rsidRDefault="00BC478A" w:rsidP="003D36D8">
            <w:pPr>
              <w:rPr>
                <w:lang w:eastAsia="zh-CN"/>
              </w:rPr>
            </w:pPr>
            <w:r>
              <w:rPr>
                <w:rFonts w:hint="eastAsia"/>
                <w:lang w:eastAsia="zh-CN"/>
              </w:rPr>
              <w:t>T</w:t>
            </w:r>
            <w:r>
              <w:rPr>
                <w:lang w:eastAsia="zh-CN"/>
              </w:rPr>
              <w:t>CL</w:t>
            </w:r>
          </w:p>
        </w:tc>
        <w:tc>
          <w:tcPr>
            <w:tcW w:w="7465" w:type="dxa"/>
          </w:tcPr>
          <w:p w14:paraId="2E67ACDD" w14:textId="646BC839" w:rsidR="00BC478A" w:rsidRDefault="00BC478A" w:rsidP="003D36D8">
            <w:pPr>
              <w:rPr>
                <w:lang w:eastAsia="zh-CN"/>
              </w:rPr>
            </w:pPr>
            <w:r>
              <w:rPr>
                <w:rFonts w:hint="eastAsia"/>
                <w:lang w:eastAsia="zh-CN"/>
              </w:rPr>
              <w:t>I</w:t>
            </w:r>
            <w:r>
              <w:rPr>
                <w:lang w:eastAsia="zh-CN"/>
              </w:rPr>
              <w:t>t is unclear to define different PRDCH formats, is it R2D control information formats? To our understanding, device needs blindly detect R2D control information by envelop detection. If different R2D control information formats are considered, the detection complexity will be increased. Thus, for device 1/2a/2b, the design motivation is different.</w:t>
            </w:r>
          </w:p>
        </w:tc>
      </w:tr>
      <w:tr w:rsidR="00E80B39" w14:paraId="28E00FE8" w14:textId="77777777" w:rsidTr="00E80B39">
        <w:tc>
          <w:tcPr>
            <w:tcW w:w="1885" w:type="dxa"/>
          </w:tcPr>
          <w:p w14:paraId="07E1EAD5" w14:textId="77777777" w:rsidR="00E80B39" w:rsidRDefault="00E80B39" w:rsidP="00F94A60">
            <w:pPr>
              <w:rPr>
                <w:lang w:eastAsia="zh-CN"/>
              </w:rPr>
            </w:pPr>
            <w:r>
              <w:rPr>
                <w:rFonts w:hint="eastAsia"/>
                <w:lang w:eastAsia="zh-CN"/>
              </w:rPr>
              <w:t>x</w:t>
            </w:r>
            <w:r>
              <w:rPr>
                <w:lang w:eastAsia="zh-CN"/>
              </w:rPr>
              <w:t>iaomi</w:t>
            </w:r>
          </w:p>
        </w:tc>
        <w:tc>
          <w:tcPr>
            <w:tcW w:w="7465" w:type="dxa"/>
          </w:tcPr>
          <w:p w14:paraId="00FA9984" w14:textId="77777777" w:rsidR="00E80B39" w:rsidRDefault="00E80B39" w:rsidP="00F94A60">
            <w:pPr>
              <w:rPr>
                <w:lang w:eastAsia="zh-CN"/>
              </w:rPr>
            </w:pPr>
            <w:r>
              <w:rPr>
                <w:rFonts w:hint="eastAsia"/>
                <w:lang w:eastAsia="zh-CN"/>
              </w:rPr>
              <w:t>O</w:t>
            </w:r>
            <w:r>
              <w:rPr>
                <w:lang w:eastAsia="zh-CN"/>
              </w:rPr>
              <w:t>K</w:t>
            </w:r>
          </w:p>
        </w:tc>
      </w:tr>
      <w:tr w:rsidR="003264CF" w14:paraId="0943E3EE" w14:textId="77777777" w:rsidTr="00E80B39">
        <w:tc>
          <w:tcPr>
            <w:tcW w:w="1885" w:type="dxa"/>
          </w:tcPr>
          <w:p w14:paraId="2395858C" w14:textId="205595BD" w:rsidR="003264CF" w:rsidRDefault="003264CF" w:rsidP="003264CF">
            <w:pPr>
              <w:rPr>
                <w:lang w:eastAsia="zh-CN"/>
              </w:rPr>
            </w:pPr>
            <w:r>
              <w:rPr>
                <w:lang w:eastAsia="zh-CN"/>
              </w:rPr>
              <w:t>Lenovo</w:t>
            </w:r>
          </w:p>
        </w:tc>
        <w:tc>
          <w:tcPr>
            <w:tcW w:w="7465" w:type="dxa"/>
          </w:tcPr>
          <w:p w14:paraId="3A311D75" w14:textId="0E5E348D" w:rsidR="003264CF" w:rsidRDefault="003264CF" w:rsidP="003264CF">
            <w:pPr>
              <w:rPr>
                <w:lang w:eastAsia="zh-CN"/>
              </w:rPr>
            </w:pPr>
            <w:r>
              <w:rPr>
                <w:lang w:eastAsia="zh-CN"/>
              </w:rPr>
              <w:t>OK</w:t>
            </w:r>
          </w:p>
        </w:tc>
      </w:tr>
      <w:tr w:rsidR="0020117A" w14:paraId="17740ADA" w14:textId="77777777" w:rsidTr="00E80B39">
        <w:tc>
          <w:tcPr>
            <w:tcW w:w="1885" w:type="dxa"/>
          </w:tcPr>
          <w:p w14:paraId="4BB06285" w14:textId="6C76C849" w:rsidR="0020117A" w:rsidRDefault="0020117A" w:rsidP="0020117A">
            <w:pPr>
              <w:rPr>
                <w:lang w:eastAsia="zh-CN"/>
              </w:rPr>
            </w:pPr>
            <w:r>
              <w:rPr>
                <w:lang w:eastAsia="zh-CN"/>
              </w:rPr>
              <w:lastRenderedPageBreak/>
              <w:t>Samsung</w:t>
            </w:r>
          </w:p>
        </w:tc>
        <w:tc>
          <w:tcPr>
            <w:tcW w:w="7465" w:type="dxa"/>
          </w:tcPr>
          <w:p w14:paraId="48C061C8" w14:textId="23EE847E" w:rsidR="0020117A" w:rsidRDefault="0020117A" w:rsidP="0020117A">
            <w:pPr>
              <w:rPr>
                <w:lang w:eastAsia="zh-CN"/>
              </w:rPr>
            </w:pPr>
            <w:r>
              <w:rPr>
                <w:lang w:eastAsia="zh-CN"/>
              </w:rPr>
              <w:t xml:space="preserve">We are fine with the proposal. </w:t>
            </w:r>
          </w:p>
        </w:tc>
      </w:tr>
      <w:tr w:rsidR="00F10D03" w14:paraId="1F8E3040" w14:textId="77777777" w:rsidTr="00E80B39">
        <w:tc>
          <w:tcPr>
            <w:tcW w:w="1885" w:type="dxa"/>
          </w:tcPr>
          <w:p w14:paraId="7B4700E1" w14:textId="2B8A9437" w:rsidR="00F10D03" w:rsidRDefault="00AF61D5" w:rsidP="0020117A">
            <w:pPr>
              <w:rPr>
                <w:lang w:eastAsia="zh-CN"/>
              </w:rPr>
            </w:pPr>
            <w:r>
              <w:rPr>
                <w:lang w:eastAsia="zh-CN"/>
              </w:rPr>
              <w:t>Qualcomm</w:t>
            </w:r>
          </w:p>
        </w:tc>
        <w:tc>
          <w:tcPr>
            <w:tcW w:w="7465" w:type="dxa"/>
          </w:tcPr>
          <w:p w14:paraId="2BB9959B" w14:textId="2B393101" w:rsidR="00FE1B92" w:rsidRPr="00FE1B92" w:rsidRDefault="00FE1B92" w:rsidP="00FE1B92">
            <w:r>
              <w:t>Suggest wording change as:</w:t>
            </w:r>
          </w:p>
          <w:p w14:paraId="46A7C02B" w14:textId="660A144C" w:rsidR="00AF61D5" w:rsidRPr="008B35A2" w:rsidRDefault="00AF61D5" w:rsidP="00AF61D5">
            <w:pPr>
              <w:pStyle w:val="ListParagraph"/>
              <w:numPr>
                <w:ilvl w:val="0"/>
                <w:numId w:val="87"/>
              </w:numPr>
              <w:ind w:left="450"/>
            </w:pPr>
            <w:r>
              <w:rPr>
                <w:lang w:val="en-GB"/>
              </w:rPr>
              <w:t>For R2D, if only single physical channel (PRDCH) is considered for mapping data, system information and</w:t>
            </w:r>
            <w:r w:rsidRPr="00AF61D5">
              <w:rPr>
                <w:color w:val="FF0000"/>
                <w:lang w:val="en-GB"/>
              </w:rPr>
              <w:t>/or</w:t>
            </w:r>
            <w:r>
              <w:rPr>
                <w:lang w:val="en-GB"/>
              </w:rPr>
              <w:t xml:space="preserve"> L1 R2D control information (if any), then different PRDCH formats can be studied depending on the </w:t>
            </w:r>
            <w:r w:rsidRPr="00FE1B92">
              <w:rPr>
                <w:strike/>
                <w:color w:val="FF0000"/>
                <w:lang w:val="en-GB"/>
              </w:rPr>
              <w:t>R2D information</w:t>
            </w:r>
            <w:r w:rsidRPr="00FE1B92">
              <w:rPr>
                <w:color w:val="FF0000"/>
                <w:lang w:val="en-GB"/>
              </w:rPr>
              <w:t xml:space="preserve"> </w:t>
            </w:r>
            <w:r>
              <w:rPr>
                <w:lang w:val="en-GB"/>
              </w:rPr>
              <w:t>mapping</w:t>
            </w:r>
          </w:p>
          <w:p w14:paraId="6DF9B47E" w14:textId="77777777" w:rsidR="00F10D03" w:rsidRDefault="00F10D03" w:rsidP="0020117A">
            <w:pPr>
              <w:rPr>
                <w:lang w:eastAsia="zh-CN"/>
              </w:rPr>
            </w:pPr>
          </w:p>
        </w:tc>
      </w:tr>
      <w:tr w:rsidR="0087408B" w14:paraId="4DED29ED" w14:textId="77777777" w:rsidTr="00E80B39">
        <w:tc>
          <w:tcPr>
            <w:tcW w:w="1885" w:type="dxa"/>
          </w:tcPr>
          <w:p w14:paraId="4F659036" w14:textId="1A936CE9" w:rsidR="0087408B" w:rsidRDefault="0087408B" w:rsidP="0087408B">
            <w:pPr>
              <w:rPr>
                <w:lang w:eastAsia="zh-CN"/>
              </w:rPr>
            </w:pPr>
            <w:r>
              <w:rPr>
                <w:lang w:eastAsia="zh-CN"/>
              </w:rPr>
              <w:t>Panasonic</w:t>
            </w:r>
          </w:p>
        </w:tc>
        <w:tc>
          <w:tcPr>
            <w:tcW w:w="7465" w:type="dxa"/>
          </w:tcPr>
          <w:p w14:paraId="065A3698" w14:textId="24C5E5A9" w:rsidR="0087408B" w:rsidRDefault="0087408B" w:rsidP="0087408B">
            <w:r w:rsidRPr="00041D58">
              <w:rPr>
                <w:rStyle w:val="normaltextrun"/>
                <w:color w:val="000000" w:themeColor="text1"/>
                <w:shd w:val="clear" w:color="auto" w:fill="FFFFFF"/>
              </w:rPr>
              <w:t xml:space="preserve">We are not sure what the meaning of </w:t>
            </w:r>
            <w:r w:rsidRPr="00041D58">
              <w:rPr>
                <w:rStyle w:val="normaltextrun"/>
                <w:color w:val="000000" w:themeColor="text1"/>
                <w:shd w:val="clear" w:color="auto" w:fill="FFFFFF"/>
                <w:lang w:val="en-GB"/>
              </w:rPr>
              <w:t>formats. Our preference is to have a single PRDCH design capable of carrying different control and data information.</w:t>
            </w:r>
          </w:p>
        </w:tc>
      </w:tr>
      <w:tr w:rsidR="00E51C4A" w14:paraId="4C5939FE" w14:textId="77777777" w:rsidTr="00E80B39">
        <w:tc>
          <w:tcPr>
            <w:tcW w:w="1885" w:type="dxa"/>
          </w:tcPr>
          <w:p w14:paraId="10F5D259" w14:textId="0AFADBC2" w:rsidR="00E51C4A" w:rsidRDefault="00E51C4A" w:rsidP="0087408B">
            <w:pPr>
              <w:rPr>
                <w:lang w:eastAsia="zh-CN"/>
              </w:rPr>
            </w:pPr>
            <w:r>
              <w:rPr>
                <w:rFonts w:hint="eastAsia"/>
                <w:lang w:eastAsia="zh-CN"/>
              </w:rPr>
              <w:t>OPPO</w:t>
            </w:r>
          </w:p>
        </w:tc>
        <w:tc>
          <w:tcPr>
            <w:tcW w:w="7465" w:type="dxa"/>
          </w:tcPr>
          <w:p w14:paraId="0B6B51C6" w14:textId="77777777" w:rsidR="00E51C4A" w:rsidRDefault="00E51C4A" w:rsidP="0087408B">
            <w:pPr>
              <w:rPr>
                <w:rStyle w:val="normaltextrun"/>
                <w:color w:val="000000" w:themeColor="text1"/>
                <w:shd w:val="clear" w:color="auto" w:fill="FFFFFF"/>
                <w:lang w:eastAsia="zh-CN"/>
              </w:rPr>
            </w:pPr>
            <w:r>
              <w:rPr>
                <w:rStyle w:val="normaltextrun"/>
                <w:color w:val="000000" w:themeColor="text1"/>
                <w:shd w:val="clear" w:color="auto" w:fill="FFFFFF"/>
                <w:lang w:eastAsia="zh-CN"/>
              </w:rPr>
              <w:t>“</w:t>
            </w:r>
            <w:r>
              <w:rPr>
                <w:lang w:val="en-GB"/>
              </w:rPr>
              <w:t>single physical channel (PRDCH)</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is misleading, we propose to simplify to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PRDCH</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w:t>
            </w:r>
          </w:p>
          <w:p w14:paraId="4193560E" w14:textId="5954898A" w:rsidR="00E51C4A" w:rsidRPr="00E51C4A" w:rsidRDefault="00E51C4A" w:rsidP="0087408B">
            <w:pPr>
              <w:rPr>
                <w:rStyle w:val="normaltextrun"/>
                <w:color w:val="000000" w:themeColor="text1"/>
                <w:shd w:val="clear" w:color="auto" w:fill="FFFFFF"/>
                <w:lang w:eastAsia="zh-CN"/>
              </w:rPr>
            </w:pP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(if introduced)</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should be added after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system information</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w:t>
            </w:r>
          </w:p>
        </w:tc>
      </w:tr>
      <w:tr w:rsidR="00200286" w14:paraId="1C00F231" w14:textId="77777777" w:rsidTr="00E80B39">
        <w:tc>
          <w:tcPr>
            <w:tcW w:w="1885" w:type="dxa"/>
          </w:tcPr>
          <w:p w14:paraId="4D9A5821" w14:textId="3E0195CE" w:rsidR="00200286" w:rsidRDefault="00200286" w:rsidP="00200286">
            <w:pPr>
              <w:rPr>
                <w:lang w:eastAsia="zh-CN"/>
              </w:rPr>
            </w:pPr>
            <w:r>
              <w:rPr>
                <w:lang w:eastAsia="zh-CN"/>
              </w:rPr>
              <w:t xml:space="preserve">Nokia </w:t>
            </w:r>
          </w:p>
        </w:tc>
        <w:tc>
          <w:tcPr>
            <w:tcW w:w="7465" w:type="dxa"/>
          </w:tcPr>
          <w:p w14:paraId="3533B704" w14:textId="5DDCD5ED" w:rsidR="00200286" w:rsidRDefault="00200286" w:rsidP="00200286">
            <w:pPr>
              <w:rPr>
                <w:rStyle w:val="normaltextrun"/>
                <w:color w:val="000000" w:themeColor="text1"/>
                <w:shd w:val="clear" w:color="auto" w:fill="FFFFFF"/>
                <w:lang w:eastAsia="zh-CN"/>
              </w:rPr>
            </w:pPr>
            <w:r>
              <w:rPr>
                <w:rStyle w:val="normaltextrun"/>
                <w:color w:val="000000" w:themeColor="text1"/>
                <w:shd w:val="clear" w:color="auto" w:fill="FFFFFF"/>
              </w:rPr>
              <w:t>Ok</w:t>
            </w:r>
          </w:p>
        </w:tc>
      </w:tr>
      <w:tr w:rsidR="00777BA2" w:rsidRPr="00CA61CE" w14:paraId="034C8F74" w14:textId="77777777" w:rsidTr="00224EB1">
        <w:tc>
          <w:tcPr>
            <w:tcW w:w="1885" w:type="dxa"/>
          </w:tcPr>
          <w:p w14:paraId="1941CB7A" w14:textId="77777777" w:rsidR="00777BA2" w:rsidRDefault="00777BA2" w:rsidP="00224EB1">
            <w:pPr>
              <w:rPr>
                <w:lang w:eastAsia="zh-CN"/>
              </w:rPr>
            </w:pPr>
            <w:r>
              <w:rPr>
                <w:lang w:eastAsia="zh-CN"/>
              </w:rPr>
              <w:t>Huawei, HiSilicon</w:t>
            </w:r>
          </w:p>
        </w:tc>
        <w:tc>
          <w:tcPr>
            <w:tcW w:w="7465" w:type="dxa"/>
          </w:tcPr>
          <w:p w14:paraId="0C27BFE5" w14:textId="77777777" w:rsidR="00777BA2" w:rsidRDefault="00777BA2" w:rsidP="00224EB1">
            <w:pPr>
              <w:rPr>
                <w:lang w:eastAsia="zh-CN"/>
              </w:rPr>
            </w:pPr>
            <w:r>
              <w:rPr>
                <w:lang w:eastAsia="zh-CN"/>
              </w:rPr>
              <w:t>We do not agree with the proposal.</w:t>
            </w:r>
          </w:p>
          <w:p w14:paraId="6BF96CFC" w14:textId="77777777" w:rsidR="00777BA2" w:rsidRDefault="00777BA2" w:rsidP="00224EB1">
            <w:pPr>
              <w:rPr>
                <w:rFonts w:cs="Times"/>
                <w:lang w:eastAsia="x-none"/>
              </w:rPr>
            </w:pPr>
            <w:r>
              <w:rPr>
                <w:lang w:eastAsia="zh-CN"/>
              </w:rPr>
              <w:t xml:space="preserve">Firstly, there should be only a single physical channel for R2D transmissions. We also do not see the need for multiple PRDCH formats since in our understanding, the control information can be transmitted using the MAC CE. The specification effort to define different PRDCH formats </w:t>
            </w:r>
            <w:r w:rsidRPr="004E1EC6">
              <w:rPr>
                <w:rFonts w:cs="Times"/>
                <w:lang w:eastAsia="x-none"/>
              </w:rPr>
              <w:t>would be too time consuming.</w:t>
            </w:r>
            <w:r>
              <w:rPr>
                <w:rFonts w:cs="Times"/>
                <w:lang w:eastAsia="x-none"/>
              </w:rPr>
              <w:t xml:space="preserve"> </w:t>
            </w:r>
            <w:r w:rsidRPr="004E1EC6">
              <w:rPr>
                <w:rFonts w:cs="Times"/>
                <w:lang w:eastAsia="x-none"/>
              </w:rPr>
              <w:t>Moreover, the separate CRC would cause pipeline issues at the device, since it can proceed with decoding the data only after it completed processing the control part, increasing latency.</w:t>
            </w:r>
          </w:p>
          <w:p w14:paraId="5AD6F39C" w14:textId="77777777" w:rsidR="00777BA2" w:rsidRPr="00CA61CE" w:rsidRDefault="00777BA2" w:rsidP="00224EB1">
            <w:pPr>
              <w:rPr>
                <w:rFonts w:cs="Times"/>
                <w:lang w:eastAsia="x-none"/>
              </w:rPr>
            </w:pPr>
            <w:r>
              <w:rPr>
                <w:rFonts w:cs="Times"/>
                <w:lang w:eastAsia="x-none"/>
              </w:rPr>
              <w:t>We could first decide on the necessity of control information for R2D transmissions, and then come to the necessity of different formats.</w:t>
            </w:r>
          </w:p>
        </w:tc>
      </w:tr>
      <w:tr w:rsidR="002B60E5" w:rsidRPr="00CA61CE" w14:paraId="5DF9956C" w14:textId="77777777" w:rsidTr="00224EB1">
        <w:tc>
          <w:tcPr>
            <w:tcW w:w="1885" w:type="dxa"/>
          </w:tcPr>
          <w:p w14:paraId="5D273E49" w14:textId="5E5FE112" w:rsidR="002B60E5" w:rsidRDefault="002B60E5" w:rsidP="002B60E5">
            <w:pPr>
              <w:rPr>
                <w:lang w:eastAsia="zh-CN"/>
              </w:rPr>
            </w:pPr>
            <w:r>
              <w:rPr>
                <w:lang w:eastAsia="zh-CN"/>
              </w:rPr>
              <w:t>Ericsson</w:t>
            </w:r>
          </w:p>
        </w:tc>
        <w:tc>
          <w:tcPr>
            <w:tcW w:w="7465" w:type="dxa"/>
          </w:tcPr>
          <w:p w14:paraId="1F4A4FD3" w14:textId="77777777" w:rsidR="002B60E5" w:rsidRDefault="002B60E5" w:rsidP="002B60E5">
            <w:pPr>
              <w:rPr>
                <w:lang w:eastAsia="zh-CN"/>
              </w:rPr>
            </w:pPr>
            <w:r>
              <w:rPr>
                <w:lang w:eastAsia="zh-CN"/>
              </w:rPr>
              <w:t>The ‘</w:t>
            </w:r>
            <w:r w:rsidRPr="00121F30">
              <w:rPr>
                <w:lang w:eastAsia="zh-CN"/>
              </w:rPr>
              <w:t>R2D information mapping’</w:t>
            </w:r>
            <w:r>
              <w:rPr>
                <w:lang w:eastAsia="zh-CN"/>
              </w:rPr>
              <w:t xml:space="preserve"> is not clear to us. Could FL add explanation in the proposal. Something in your ea</w:t>
            </w:r>
            <w:r>
              <w:rPr>
                <w:rFonts w:hint="eastAsia"/>
                <w:lang w:eastAsia="zh-CN"/>
              </w:rPr>
              <w:t>r</w:t>
            </w:r>
            <w:r>
              <w:rPr>
                <w:lang w:eastAsia="zh-CN"/>
              </w:rPr>
              <w:t>ly comment looks fine</w:t>
            </w:r>
            <w:r>
              <w:rPr>
                <w:rFonts w:hint="eastAsia"/>
                <w:lang w:eastAsia="zh-CN"/>
              </w:rPr>
              <w:t>,</w:t>
            </w:r>
            <w:r>
              <w:rPr>
                <w:lang w:eastAsia="zh-CN"/>
              </w:rPr>
              <w:t xml:space="preserve"> copied below.</w:t>
            </w:r>
          </w:p>
          <w:p w14:paraId="458D6F74" w14:textId="00E514CB" w:rsidR="002B60E5" w:rsidRDefault="002B60E5" w:rsidP="002B60E5">
            <w:pPr>
              <w:rPr>
                <w:lang w:eastAsia="zh-CN"/>
              </w:rPr>
            </w:pPr>
            <w:r w:rsidRPr="00121F30">
              <w:rPr>
                <w:i/>
                <w:iCs/>
                <w:lang w:eastAsia="zh-CN"/>
              </w:rPr>
              <w:t>But essentially the intention is to study different formats depending on whether data and/or control and/or system information is mapped to PRDCH.</w:t>
            </w:r>
          </w:p>
        </w:tc>
      </w:tr>
      <w:tr w:rsidR="00FA5426" w:rsidRPr="00CA61CE" w14:paraId="06EF58E3" w14:textId="77777777" w:rsidTr="00224EB1">
        <w:tc>
          <w:tcPr>
            <w:tcW w:w="1885" w:type="dxa"/>
          </w:tcPr>
          <w:p w14:paraId="31451A8A" w14:textId="4C1A4232" w:rsidR="00FA5426" w:rsidRDefault="00FA5426" w:rsidP="002B60E5">
            <w:pPr>
              <w:rPr>
                <w:lang w:eastAsia="zh-CN"/>
              </w:rPr>
            </w:pPr>
            <w:r>
              <w:rPr>
                <w:lang w:eastAsia="zh-CN"/>
              </w:rPr>
              <w:t>Mod2 (Apple)</w:t>
            </w:r>
          </w:p>
        </w:tc>
        <w:tc>
          <w:tcPr>
            <w:tcW w:w="7465" w:type="dxa"/>
          </w:tcPr>
          <w:p w14:paraId="5B73F985" w14:textId="78EB8479" w:rsidR="00FA5426" w:rsidRDefault="00FA5426" w:rsidP="002B60E5">
            <w:pPr>
              <w:rPr>
                <w:lang w:eastAsia="zh-CN"/>
              </w:rPr>
            </w:pPr>
            <w:r>
              <w:rPr>
                <w:lang w:eastAsia="zh-CN"/>
              </w:rPr>
              <w:t>Proposal updated based on comments or clarification points as:</w:t>
            </w:r>
          </w:p>
          <w:p w14:paraId="532702A5" w14:textId="33768A72" w:rsidR="00D81D1C" w:rsidRDefault="00D81D1C" w:rsidP="00D81D1C">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.3-1</w:t>
            </w:r>
            <w:r w:rsidRPr="000A3A16">
              <w:rPr>
                <w:color w:val="FF0000"/>
                <w:highlight w:val="yellow"/>
                <w:lang w:eastAsia="zh-CN"/>
              </w:rPr>
              <w:t>A</w:t>
            </w:r>
          </w:p>
          <w:p w14:paraId="1A9D68AF" w14:textId="79F65E89" w:rsidR="00D81D1C" w:rsidRPr="008B35A2" w:rsidRDefault="00D81D1C" w:rsidP="00D81D1C">
            <w:pPr>
              <w:pStyle w:val="ListParagraph"/>
              <w:numPr>
                <w:ilvl w:val="0"/>
                <w:numId w:val="87"/>
              </w:numPr>
              <w:ind w:left="450"/>
            </w:pPr>
            <w:r>
              <w:rPr>
                <w:lang w:val="en-GB"/>
              </w:rPr>
              <w:t xml:space="preserve">For R2D, if only </w:t>
            </w:r>
            <w:r w:rsidRPr="000A3A16">
              <w:rPr>
                <w:strike/>
                <w:color w:val="FF0000"/>
                <w:lang w:val="en-GB"/>
              </w:rPr>
              <w:t>single physical channel (</w:t>
            </w:r>
            <w:r>
              <w:rPr>
                <w:lang w:val="en-GB"/>
              </w:rPr>
              <w:t>PRDCH</w:t>
            </w:r>
            <w:r w:rsidRPr="000A3A16">
              <w:rPr>
                <w:strike/>
                <w:color w:val="FF0000"/>
                <w:lang w:val="en-GB"/>
              </w:rPr>
              <w:t>)</w:t>
            </w:r>
            <w:r>
              <w:rPr>
                <w:lang w:val="en-GB"/>
              </w:rPr>
              <w:t xml:space="preserve"> is considered for mapping data, system information and</w:t>
            </w:r>
            <w:r w:rsidR="000A3A16">
              <w:rPr>
                <w:color w:val="FF0000"/>
                <w:lang w:val="en-GB"/>
              </w:rPr>
              <w:t>/or</w:t>
            </w:r>
            <w:r>
              <w:rPr>
                <w:lang w:val="en-GB"/>
              </w:rPr>
              <w:t xml:space="preserve"> L1 R2D control information (if any), then different PRDCH formats can be studied depending on the </w:t>
            </w:r>
            <w:r w:rsidRPr="000A3A16">
              <w:rPr>
                <w:strike/>
                <w:color w:val="FF0000"/>
                <w:lang w:val="en-GB"/>
              </w:rPr>
              <w:t>R2D information</w:t>
            </w:r>
            <w:r w:rsidRPr="000A3A16">
              <w:rPr>
                <w:color w:val="FF0000"/>
                <w:lang w:val="en-GB"/>
              </w:rPr>
              <w:t xml:space="preserve"> </w:t>
            </w:r>
            <w:r>
              <w:rPr>
                <w:lang w:val="en-GB"/>
              </w:rPr>
              <w:t>mapping</w:t>
            </w:r>
          </w:p>
          <w:p w14:paraId="23C5B4E7" w14:textId="31C4291F" w:rsidR="00D81D1C" w:rsidRPr="000A3A16" w:rsidRDefault="00D81D1C" w:rsidP="00D81D1C">
            <w:pPr>
              <w:pStyle w:val="ListParagraph"/>
              <w:numPr>
                <w:ilvl w:val="1"/>
                <w:numId w:val="87"/>
              </w:numPr>
              <w:rPr>
                <w:strike/>
                <w:color w:val="FF0000"/>
              </w:rPr>
            </w:pPr>
            <w:r>
              <w:rPr>
                <w:lang w:val="en-GB"/>
              </w:rPr>
              <w:t xml:space="preserve">FFS: </w:t>
            </w:r>
            <w:r w:rsidR="000A3A16" w:rsidRPr="000A3A16">
              <w:rPr>
                <w:color w:val="FF0000"/>
                <w:lang w:val="en-GB"/>
              </w:rPr>
              <w:t xml:space="preserve">Details for </w:t>
            </w:r>
            <w:r w:rsidR="000A3A16">
              <w:rPr>
                <w:lang w:val="en-GB"/>
              </w:rPr>
              <w:t>f</w:t>
            </w:r>
            <w:r>
              <w:rPr>
                <w:lang w:val="en-GB"/>
              </w:rPr>
              <w:t xml:space="preserve">ormat types </w:t>
            </w:r>
            <w:r w:rsidRPr="000A3A16">
              <w:rPr>
                <w:strike/>
                <w:color w:val="FF0000"/>
                <w:lang w:val="en-GB"/>
              </w:rPr>
              <w:t>and corresponding R2D information mapping</w:t>
            </w:r>
          </w:p>
          <w:p w14:paraId="72B9C5A6" w14:textId="23714EA6" w:rsidR="00D81D1C" w:rsidRPr="00FB4BF2" w:rsidRDefault="00D81D1C" w:rsidP="00D81D1C">
            <w:pPr>
              <w:pStyle w:val="ListParagraph"/>
              <w:numPr>
                <w:ilvl w:val="1"/>
                <w:numId w:val="87"/>
              </w:numPr>
            </w:pPr>
            <w:r>
              <w:rPr>
                <w:lang w:val="en-GB"/>
              </w:rPr>
              <w:t>FFS: Details on CRC attachment for mapping R2D data, system information and</w:t>
            </w:r>
            <w:r w:rsidR="005A5836">
              <w:rPr>
                <w:color w:val="FF0000"/>
                <w:lang w:val="en-GB"/>
              </w:rPr>
              <w:t>/or</w:t>
            </w:r>
            <w:r>
              <w:rPr>
                <w:lang w:val="en-GB"/>
              </w:rPr>
              <w:t xml:space="preserve"> L1 R2D control information, if supported</w:t>
            </w:r>
          </w:p>
          <w:p w14:paraId="4317E66A" w14:textId="42E06D59" w:rsidR="00FA5426" w:rsidRDefault="00FA5426" w:rsidP="002B60E5">
            <w:pPr>
              <w:rPr>
                <w:lang w:eastAsia="zh-CN"/>
              </w:rPr>
            </w:pPr>
          </w:p>
        </w:tc>
      </w:tr>
    </w:tbl>
    <w:p w14:paraId="32A5AF45" w14:textId="77777777" w:rsidR="00777BA2" w:rsidRDefault="00777BA2">
      <w:pPr>
        <w:rPr>
          <w:b/>
          <w:bCs/>
          <w:i/>
          <w:iCs/>
        </w:rPr>
      </w:pPr>
    </w:p>
    <w:p w14:paraId="2DF2189D" w14:textId="77777777" w:rsidR="00584017" w:rsidRDefault="00584017">
      <w:pPr>
        <w:rPr>
          <w:b/>
          <w:bCs/>
          <w:i/>
          <w:iCs/>
        </w:rPr>
      </w:pPr>
    </w:p>
    <w:p w14:paraId="7C776209" w14:textId="77777777" w:rsidR="006F0383" w:rsidRDefault="006F0383">
      <w:pPr>
        <w:rPr>
          <w:b/>
          <w:bCs/>
          <w:i/>
          <w:iCs/>
        </w:rPr>
      </w:pPr>
    </w:p>
    <w:p w14:paraId="0D5BE6CB" w14:textId="77777777" w:rsidR="006F0383" w:rsidRDefault="006F0383">
      <w:pPr>
        <w:rPr>
          <w:b/>
          <w:bCs/>
          <w:i/>
          <w:iCs/>
        </w:rPr>
      </w:pPr>
    </w:p>
    <w:p w14:paraId="175FA398" w14:textId="312B1395" w:rsidR="002A5222" w:rsidRPr="00981A6A" w:rsidRDefault="002A5222" w:rsidP="00981A6A">
      <w:r w:rsidRPr="00981A6A">
        <w:rPr>
          <w:highlight w:val="yellow"/>
        </w:rPr>
        <w:t>Proposal 2.1.3-2</w:t>
      </w:r>
    </w:p>
    <w:p w14:paraId="79FBF950" w14:textId="32C00FB7" w:rsidR="002A5222" w:rsidRPr="00FB4BF2" w:rsidRDefault="002A5222" w:rsidP="00FE3AC6">
      <w:pPr>
        <w:pStyle w:val="ListParagraph"/>
        <w:numPr>
          <w:ilvl w:val="0"/>
          <w:numId w:val="87"/>
        </w:numPr>
        <w:ind w:left="450"/>
      </w:pPr>
      <w:r>
        <w:rPr>
          <w:lang w:val="en-GB"/>
        </w:rPr>
        <w:t xml:space="preserve">For R2D, </w:t>
      </w:r>
      <w:r w:rsidR="00392348">
        <w:rPr>
          <w:lang w:val="en-GB"/>
        </w:rPr>
        <w:t>study the feasibility of scrambling block in terms of device complexity and/or power consumption requirements</w:t>
      </w:r>
    </w:p>
    <w:tbl>
      <w:tblPr>
        <w:tblStyle w:val="TableGrid"/>
        <w:tblW w:w="0" w:type="auto"/>
        <w:tblLook w:val="04A0" w:firstRow="1" w:lastRow="0" w:firstColumn="1" w:lastColumn="0" w:noHBand="0" w:noVBand="1"/>
      </w:tblPr>
      <w:tblGrid>
        <w:gridCol w:w="1885"/>
        <w:gridCol w:w="7465"/>
      </w:tblGrid>
      <w:tr w:rsidR="002A5222" w14:paraId="194C97A9" w14:textId="77777777" w:rsidTr="000E7DB2">
        <w:tc>
          <w:tcPr>
            <w:tcW w:w="1885" w:type="dxa"/>
          </w:tcPr>
          <w:p w14:paraId="52987988" w14:textId="77777777" w:rsidR="002A5222" w:rsidRDefault="002A5222" w:rsidP="000E7DB2">
            <w:pPr>
              <w:rPr>
                <w:b/>
                <w:bCs/>
                <w:lang w:eastAsia="zh-CN"/>
              </w:rPr>
            </w:pPr>
            <w:r>
              <w:rPr>
                <w:b/>
                <w:bCs/>
                <w:lang w:eastAsia="zh-CN"/>
              </w:rPr>
              <w:t>Company</w:t>
            </w:r>
          </w:p>
        </w:tc>
        <w:tc>
          <w:tcPr>
            <w:tcW w:w="7465" w:type="dxa"/>
          </w:tcPr>
          <w:p w14:paraId="3E7B3FD5" w14:textId="77777777" w:rsidR="002A5222" w:rsidRDefault="002A5222" w:rsidP="000E7DB2">
            <w:pPr>
              <w:rPr>
                <w:b/>
                <w:bCs/>
                <w:lang w:eastAsia="zh-CN"/>
              </w:rPr>
            </w:pPr>
            <w:r>
              <w:rPr>
                <w:b/>
                <w:bCs/>
                <w:lang w:eastAsia="zh-CN"/>
              </w:rPr>
              <w:t>Please provide your inputs to Proposal 2.1.3-1</w:t>
            </w:r>
          </w:p>
        </w:tc>
      </w:tr>
      <w:tr w:rsidR="00F63A0D" w14:paraId="255F07E2" w14:textId="77777777" w:rsidTr="000E7DB2">
        <w:tc>
          <w:tcPr>
            <w:tcW w:w="1885" w:type="dxa"/>
          </w:tcPr>
          <w:p w14:paraId="2A62FA99" w14:textId="089D9467" w:rsidR="00F63A0D" w:rsidRPr="00FB4BF2" w:rsidRDefault="00EC7FA2" w:rsidP="00F63A0D">
            <w:pPr>
              <w:rPr>
                <w:lang w:eastAsia="zh-CN"/>
              </w:rPr>
            </w:pPr>
            <w:r>
              <w:rPr>
                <w:rFonts w:hint="eastAsia"/>
                <w:lang w:eastAsia="zh-CN"/>
              </w:rPr>
              <w:t>NTT Docomo</w:t>
            </w:r>
          </w:p>
        </w:tc>
        <w:tc>
          <w:tcPr>
            <w:tcW w:w="7465" w:type="dxa"/>
          </w:tcPr>
          <w:p w14:paraId="32348F02" w14:textId="54BF01DA" w:rsidR="00F63A0D" w:rsidRPr="00EC7FA2" w:rsidRDefault="00EC7FA2" w:rsidP="00F63A0D">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985103" w:rsidRPr="00FB4BF2" w14:paraId="1AF87F3D" w14:textId="77777777" w:rsidTr="00985103">
        <w:tc>
          <w:tcPr>
            <w:tcW w:w="1885" w:type="dxa"/>
          </w:tcPr>
          <w:p w14:paraId="13B33820" w14:textId="77777777" w:rsidR="00985103" w:rsidRPr="00FB4BF2" w:rsidRDefault="00985103" w:rsidP="003D36D8">
            <w:pPr>
              <w:rPr>
                <w:lang w:eastAsia="zh-CN"/>
              </w:rPr>
            </w:pPr>
            <w:r>
              <w:rPr>
                <w:rFonts w:hint="eastAsia"/>
                <w:lang w:eastAsia="zh-CN"/>
              </w:rPr>
              <w:t>vivo</w:t>
            </w:r>
          </w:p>
        </w:tc>
        <w:tc>
          <w:tcPr>
            <w:tcW w:w="7465" w:type="dxa"/>
          </w:tcPr>
          <w:p w14:paraId="5D7CE20A" w14:textId="77777777" w:rsidR="00985103" w:rsidRPr="00FB4BF2" w:rsidRDefault="00985103" w:rsidP="003D36D8">
            <w:pPr>
              <w:rPr>
                <w:lang w:eastAsia="zh-CN"/>
              </w:rPr>
            </w:pPr>
            <w:r>
              <w:rPr>
                <w:lang w:eastAsia="zh-CN"/>
              </w:rPr>
              <w:t>Whether</w:t>
            </w:r>
            <w:r>
              <w:rPr>
                <w:rFonts w:hint="eastAsia"/>
                <w:lang w:eastAsia="zh-CN"/>
              </w:rPr>
              <w:t xml:space="preserve"> to have scrambling should be </w:t>
            </w:r>
            <w:r>
              <w:rPr>
                <w:lang w:eastAsia="zh-CN"/>
              </w:rPr>
              <w:t>stud</w:t>
            </w:r>
            <w:r>
              <w:rPr>
                <w:rFonts w:hint="eastAsia"/>
                <w:lang w:eastAsia="zh-CN"/>
              </w:rPr>
              <w:t>ied</w:t>
            </w:r>
            <w:r>
              <w:rPr>
                <w:lang w:eastAsia="zh-CN"/>
              </w:rPr>
              <w:t xml:space="preserve"> in 9.4.2.1.</w:t>
            </w:r>
          </w:p>
        </w:tc>
      </w:tr>
      <w:tr w:rsidR="00FE1B92" w:rsidRPr="00FB4BF2" w14:paraId="21BBCCE4" w14:textId="77777777" w:rsidTr="00985103">
        <w:tc>
          <w:tcPr>
            <w:tcW w:w="1885" w:type="dxa"/>
          </w:tcPr>
          <w:p w14:paraId="02102F61" w14:textId="3AF6A430" w:rsidR="00FE1B92" w:rsidRDefault="00FE1B92" w:rsidP="003D36D8">
            <w:pPr>
              <w:rPr>
                <w:lang w:eastAsia="zh-CN"/>
              </w:rPr>
            </w:pPr>
            <w:r>
              <w:rPr>
                <w:lang w:eastAsia="zh-CN"/>
              </w:rPr>
              <w:t>Qualcomm</w:t>
            </w:r>
          </w:p>
        </w:tc>
        <w:tc>
          <w:tcPr>
            <w:tcW w:w="7465" w:type="dxa"/>
          </w:tcPr>
          <w:p w14:paraId="41F65230" w14:textId="671C7611" w:rsidR="00FE1B92" w:rsidRDefault="00FE1B92" w:rsidP="003D36D8">
            <w:pPr>
              <w:rPr>
                <w:lang w:eastAsia="zh-CN"/>
              </w:rPr>
            </w:pPr>
            <w:r>
              <w:rPr>
                <w:lang w:eastAsia="zh-CN"/>
              </w:rPr>
              <w:t>Ok</w:t>
            </w:r>
            <w:r w:rsidR="00B76C8D">
              <w:rPr>
                <w:lang w:eastAsia="zh-CN"/>
              </w:rPr>
              <w:t xml:space="preserve"> but can delete ‘requirements’.</w:t>
            </w:r>
          </w:p>
        </w:tc>
      </w:tr>
      <w:tr w:rsidR="00777BA2" w14:paraId="73F42421" w14:textId="77777777" w:rsidTr="00777BA2">
        <w:tc>
          <w:tcPr>
            <w:tcW w:w="1885" w:type="dxa"/>
          </w:tcPr>
          <w:p w14:paraId="3D13A850" w14:textId="77777777" w:rsidR="00777BA2" w:rsidRDefault="00777BA2" w:rsidP="00224EB1">
            <w:pPr>
              <w:rPr>
                <w:lang w:eastAsia="zh-CN"/>
              </w:rPr>
            </w:pPr>
            <w:r>
              <w:rPr>
                <w:lang w:eastAsia="zh-CN"/>
              </w:rPr>
              <w:t>Huawei, HiSilicon</w:t>
            </w:r>
          </w:p>
        </w:tc>
        <w:tc>
          <w:tcPr>
            <w:tcW w:w="7465" w:type="dxa"/>
          </w:tcPr>
          <w:p w14:paraId="362CE905" w14:textId="77777777" w:rsidR="00777BA2" w:rsidRDefault="00777BA2" w:rsidP="00224EB1">
            <w:pPr>
              <w:rPr>
                <w:lang w:eastAsia="zh-CN"/>
              </w:rPr>
            </w:pPr>
            <w:r>
              <w:rPr>
                <w:lang w:eastAsia="zh-CN"/>
              </w:rPr>
              <w:t>We do not support having scrambling for R2D transmissions.</w:t>
            </w:r>
          </w:p>
        </w:tc>
      </w:tr>
    </w:tbl>
    <w:p w14:paraId="71EDCBF5" w14:textId="77777777" w:rsidR="00783DBC" w:rsidRDefault="00783DBC" w:rsidP="00783DBC"/>
    <w:p w14:paraId="45C63D23" w14:textId="77777777" w:rsidR="005C7354" w:rsidRDefault="005C7354" w:rsidP="005C7354">
      <w:pPr>
        <w:rPr>
          <w:b/>
          <w:bCs/>
          <w:i/>
          <w:iCs/>
        </w:rPr>
      </w:pPr>
    </w:p>
    <w:p w14:paraId="6124320B" w14:textId="77777777" w:rsidR="005C7354" w:rsidRPr="00EF3740" w:rsidRDefault="005C7354" w:rsidP="00EF3740">
      <w:r w:rsidRPr="005339F2">
        <w:rPr>
          <w:sz w:val="24"/>
          <w:szCs w:val="32"/>
          <w:lang w:eastAsia="zh-CN"/>
        </w:rPr>
        <w:t>[</w:t>
      </w:r>
      <w:r w:rsidRPr="00EF3740">
        <w:t xml:space="preserve">Open] 2nd Discussion Round </w:t>
      </w:r>
    </w:p>
    <w:p w14:paraId="44A0B107" w14:textId="7276E2FB" w:rsidR="005C7354" w:rsidRPr="00EF3740" w:rsidRDefault="005C7354" w:rsidP="00EF3740">
      <w:r w:rsidRPr="00EF3740">
        <w:rPr>
          <w:highlight w:val="yellow"/>
        </w:rPr>
        <w:t>(HP) Proposal 2.1.</w:t>
      </w:r>
      <w:r w:rsidR="00426B09" w:rsidRPr="00EF3740">
        <w:rPr>
          <w:highlight w:val="yellow"/>
        </w:rPr>
        <w:t>3</w:t>
      </w:r>
      <w:r w:rsidRPr="00EF3740">
        <w:rPr>
          <w:highlight w:val="yellow"/>
        </w:rPr>
        <w:t>-3</w:t>
      </w:r>
    </w:p>
    <w:p w14:paraId="71FFD03E" w14:textId="7801CC2C" w:rsidR="005C7354" w:rsidRPr="00BF01BA" w:rsidRDefault="00BF01BA" w:rsidP="00264139">
      <w:pPr>
        <w:pStyle w:val="ListParagraph"/>
        <w:numPr>
          <w:ilvl w:val="0"/>
          <w:numId w:val="87"/>
        </w:numPr>
        <w:ind w:left="360"/>
        <w:rPr>
          <w:color w:val="000000" w:themeColor="text1"/>
        </w:rPr>
      </w:pPr>
      <w:r>
        <w:rPr>
          <w:color w:val="000000" w:themeColor="text1"/>
          <w:lang w:val="en-GB"/>
        </w:rPr>
        <w:t>For PRDCH generation, if L1 R2D control information</w:t>
      </w:r>
      <w:r w:rsidR="00A577E2">
        <w:rPr>
          <w:color w:val="000000" w:themeColor="text1"/>
          <w:lang w:val="en-GB"/>
        </w:rPr>
        <w:t xml:space="preserve"> (if defined)</w:t>
      </w:r>
      <w:r>
        <w:rPr>
          <w:color w:val="000000" w:themeColor="text1"/>
          <w:lang w:val="en-GB"/>
        </w:rPr>
        <w:t xml:space="preserve"> and R2D data </w:t>
      </w:r>
      <w:r w:rsidR="009A341E">
        <w:rPr>
          <w:color w:val="000000" w:themeColor="text1"/>
          <w:lang w:val="en-GB"/>
        </w:rPr>
        <w:t xml:space="preserve">are </w:t>
      </w:r>
      <w:r>
        <w:rPr>
          <w:color w:val="000000" w:themeColor="text1"/>
          <w:lang w:val="en-GB"/>
        </w:rPr>
        <w:t xml:space="preserve">carried </w:t>
      </w:r>
      <w:r w:rsidR="009A341E">
        <w:rPr>
          <w:color w:val="000000" w:themeColor="text1"/>
          <w:lang w:val="en-GB"/>
        </w:rPr>
        <w:t xml:space="preserve">together in </w:t>
      </w:r>
      <w:r w:rsidR="00DF6244">
        <w:rPr>
          <w:color w:val="000000" w:themeColor="text1"/>
          <w:lang w:val="en-GB"/>
        </w:rPr>
        <w:t>single</w:t>
      </w:r>
      <w:r w:rsidR="009A341E">
        <w:rPr>
          <w:color w:val="000000" w:themeColor="text1"/>
          <w:lang w:val="en-GB"/>
        </w:rPr>
        <w:t xml:space="preserve"> PRDCH</w:t>
      </w:r>
      <w:r>
        <w:rPr>
          <w:color w:val="000000" w:themeColor="text1"/>
          <w:lang w:val="en-GB"/>
        </w:rPr>
        <w:t xml:space="preserve">, then following 2 options are studied for CRC </w:t>
      </w:r>
      <w:r w:rsidR="00264139">
        <w:rPr>
          <w:color w:val="000000" w:themeColor="text1"/>
          <w:lang w:val="en-GB"/>
        </w:rPr>
        <w:t>attachment</w:t>
      </w:r>
    </w:p>
    <w:p w14:paraId="11307C98" w14:textId="04F79731" w:rsidR="00BF01BA" w:rsidRDefault="00BF01BA" w:rsidP="00210ABE">
      <w:pPr>
        <w:pStyle w:val="ListParagraph"/>
        <w:numPr>
          <w:ilvl w:val="1"/>
          <w:numId w:val="87"/>
        </w:numPr>
        <w:ind w:left="720"/>
        <w:rPr>
          <w:color w:val="000000" w:themeColor="text1"/>
        </w:rPr>
      </w:pPr>
      <w:r>
        <w:rPr>
          <w:color w:val="000000" w:themeColor="text1"/>
        </w:rPr>
        <w:t>Option 1: Joint</w:t>
      </w:r>
      <w:r w:rsidR="00A71ED9">
        <w:rPr>
          <w:color w:val="000000" w:themeColor="text1"/>
        </w:rPr>
        <w:t>/single</w:t>
      </w:r>
      <w:r>
        <w:rPr>
          <w:color w:val="000000" w:themeColor="text1"/>
        </w:rPr>
        <w:t xml:space="preserve"> CRC attachment</w:t>
      </w:r>
      <w:r w:rsidR="00A71ED9">
        <w:rPr>
          <w:color w:val="000000" w:themeColor="text1"/>
        </w:rPr>
        <w:t xml:space="preserve"> to L1 R2D control information and R2D data</w:t>
      </w:r>
    </w:p>
    <w:p w14:paraId="718459FC" w14:textId="39E5025C" w:rsidR="00A71ED9" w:rsidRPr="006B77B6" w:rsidRDefault="00A71ED9" w:rsidP="00210ABE">
      <w:pPr>
        <w:pStyle w:val="ListParagraph"/>
        <w:numPr>
          <w:ilvl w:val="1"/>
          <w:numId w:val="87"/>
        </w:numPr>
        <w:ind w:left="720"/>
        <w:rPr>
          <w:color w:val="000000" w:themeColor="text1"/>
        </w:rPr>
      </w:pPr>
      <w:r>
        <w:rPr>
          <w:color w:val="000000" w:themeColor="text1"/>
        </w:rPr>
        <w:t>Option 2: Separate CRC attachment to L1 R2D control information</w:t>
      </w:r>
      <w:r w:rsidR="004743F0">
        <w:rPr>
          <w:color w:val="000000" w:themeColor="text1"/>
        </w:rPr>
        <w:t xml:space="preserve"> and </w:t>
      </w:r>
      <w:r>
        <w:rPr>
          <w:color w:val="000000" w:themeColor="text1"/>
        </w:rPr>
        <w:t xml:space="preserve">R2D data </w:t>
      </w:r>
    </w:p>
    <w:tbl>
      <w:tblPr>
        <w:tblStyle w:val="TableGrid"/>
        <w:tblW w:w="0" w:type="auto"/>
        <w:tblLook w:val="04A0" w:firstRow="1" w:lastRow="0" w:firstColumn="1" w:lastColumn="0" w:noHBand="0" w:noVBand="1"/>
      </w:tblPr>
      <w:tblGrid>
        <w:gridCol w:w="2065"/>
        <w:gridCol w:w="7285"/>
      </w:tblGrid>
      <w:tr w:rsidR="005C7354" w14:paraId="557A6CEB" w14:textId="77777777" w:rsidTr="00B53C20">
        <w:tc>
          <w:tcPr>
            <w:tcW w:w="2065" w:type="dxa"/>
          </w:tcPr>
          <w:p w14:paraId="7DE4D3D4" w14:textId="77777777" w:rsidR="005C7354" w:rsidRDefault="005C7354" w:rsidP="00B53C20">
            <w:pPr>
              <w:jc w:val="left"/>
              <w:rPr>
                <w:b/>
                <w:bCs/>
                <w:i/>
                <w:iCs/>
                <w:lang w:eastAsia="zh-CN"/>
              </w:rPr>
            </w:pPr>
            <w:r>
              <w:rPr>
                <w:b/>
                <w:bCs/>
                <w:i/>
                <w:iCs/>
                <w:lang w:eastAsia="zh-CN"/>
              </w:rPr>
              <w:t>Company</w:t>
            </w:r>
          </w:p>
        </w:tc>
        <w:tc>
          <w:tcPr>
            <w:tcW w:w="7285" w:type="dxa"/>
          </w:tcPr>
          <w:p w14:paraId="4E9F6F37" w14:textId="62D73AC8" w:rsidR="005C7354" w:rsidRDefault="005C7354" w:rsidP="00B53C20">
            <w:pPr>
              <w:jc w:val="left"/>
              <w:rPr>
                <w:b/>
                <w:bCs/>
                <w:i/>
                <w:iCs/>
                <w:lang w:eastAsia="zh-CN"/>
              </w:rPr>
            </w:pPr>
            <w:r>
              <w:rPr>
                <w:b/>
                <w:bCs/>
                <w:i/>
                <w:iCs/>
                <w:lang w:eastAsia="zh-CN"/>
              </w:rPr>
              <w:t>Please provide inputs to Proposal 2.1.</w:t>
            </w:r>
            <w:r w:rsidR="001A1895">
              <w:rPr>
                <w:b/>
                <w:bCs/>
                <w:i/>
                <w:iCs/>
                <w:lang w:eastAsia="zh-CN"/>
              </w:rPr>
              <w:t>3</w:t>
            </w:r>
            <w:r>
              <w:rPr>
                <w:b/>
                <w:bCs/>
                <w:i/>
                <w:iCs/>
                <w:lang w:eastAsia="zh-CN"/>
              </w:rPr>
              <w:t>-3</w:t>
            </w:r>
          </w:p>
        </w:tc>
      </w:tr>
      <w:tr w:rsidR="00A94E60" w14:paraId="64742761" w14:textId="77777777" w:rsidTr="00B53C20">
        <w:tc>
          <w:tcPr>
            <w:tcW w:w="2065" w:type="dxa"/>
          </w:tcPr>
          <w:p w14:paraId="54B14857" w14:textId="5D090C8F" w:rsidR="00A94E60" w:rsidRPr="00A94E60" w:rsidRDefault="00A94E60" w:rsidP="00A94E60">
            <w:pPr>
              <w:jc w:val="left"/>
              <w:rPr>
                <w:rFonts w:eastAsia="Malgun Gothic"/>
                <w:lang w:eastAsia="ko-KR"/>
              </w:rPr>
            </w:pPr>
            <w:r w:rsidRPr="00D81131">
              <w:rPr>
                <w:rFonts w:eastAsia="Malgun Gothic" w:hint="eastAsia"/>
                <w:lang w:eastAsia="ko-KR"/>
              </w:rPr>
              <w:t>LG Electronics</w:t>
            </w:r>
          </w:p>
        </w:tc>
        <w:tc>
          <w:tcPr>
            <w:tcW w:w="7285" w:type="dxa"/>
          </w:tcPr>
          <w:p w14:paraId="30310AB2" w14:textId="3E649BA4" w:rsidR="00A94E60" w:rsidRPr="00A94E60" w:rsidRDefault="00A94E60" w:rsidP="00A94E60">
            <w:pPr>
              <w:jc w:val="left"/>
              <w:rPr>
                <w:rFonts w:eastAsia="Malgun Gothic"/>
                <w:lang w:eastAsia="ko-KR"/>
              </w:rPr>
            </w:pPr>
            <w:r>
              <w:rPr>
                <w:rFonts w:eastAsia="Malgun Gothic" w:hint="eastAsia"/>
                <w:lang w:eastAsia="ko-KR"/>
              </w:rPr>
              <w:t xml:space="preserve">OK </w:t>
            </w:r>
          </w:p>
        </w:tc>
      </w:tr>
      <w:tr w:rsidR="006B3789" w:rsidRPr="00D41B24" w14:paraId="1C2159CE" w14:textId="77777777" w:rsidTr="006B3789">
        <w:tc>
          <w:tcPr>
            <w:tcW w:w="2065" w:type="dxa"/>
          </w:tcPr>
          <w:p w14:paraId="75564B0B" w14:textId="77777777" w:rsidR="006B3789" w:rsidRPr="00D41B24" w:rsidRDefault="006B3789" w:rsidP="00A4364E">
            <w:pPr>
              <w:jc w:val="left"/>
              <w:rPr>
                <w:b/>
                <w:bCs/>
                <w:iCs/>
                <w:lang w:eastAsia="zh-CN"/>
              </w:rPr>
            </w:pPr>
            <w:r>
              <w:rPr>
                <w:b/>
                <w:bCs/>
                <w:iCs/>
                <w:lang w:eastAsia="zh-CN"/>
              </w:rPr>
              <w:t>Huawei, HiSilicon</w:t>
            </w:r>
          </w:p>
        </w:tc>
        <w:tc>
          <w:tcPr>
            <w:tcW w:w="7285" w:type="dxa"/>
          </w:tcPr>
          <w:p w14:paraId="0A89D76A" w14:textId="77777777" w:rsidR="006B3789" w:rsidRDefault="006B3789" w:rsidP="00A4364E">
            <w:pPr>
              <w:jc w:val="left"/>
              <w:rPr>
                <w:bCs/>
                <w:iCs/>
                <w:lang w:eastAsia="zh-CN"/>
              </w:rPr>
            </w:pPr>
            <w:r>
              <w:rPr>
                <w:bCs/>
                <w:iCs/>
                <w:lang w:eastAsia="zh-CN"/>
              </w:rPr>
              <w:t>We support Option 1.</w:t>
            </w:r>
          </w:p>
          <w:p w14:paraId="6519BF11" w14:textId="77777777" w:rsidR="006B3789" w:rsidRDefault="006B3789" w:rsidP="00A4364E">
            <w:pPr>
              <w:jc w:val="left"/>
              <w:rPr>
                <w:bCs/>
                <w:iCs/>
                <w:lang w:eastAsia="zh-CN"/>
              </w:rPr>
            </w:pPr>
            <w:r>
              <w:rPr>
                <w:bCs/>
                <w:iCs/>
                <w:lang w:eastAsia="zh-CN"/>
              </w:rPr>
              <w:t>If we support separate CRCs, we have the following issues:</w:t>
            </w:r>
          </w:p>
          <w:p w14:paraId="27C3ECE8" w14:textId="77777777" w:rsidR="006B3789" w:rsidRPr="00441DEC" w:rsidRDefault="006B3789" w:rsidP="00A4364E">
            <w:pPr>
              <w:pStyle w:val="ListParagraph"/>
              <w:numPr>
                <w:ilvl w:val="0"/>
                <w:numId w:val="93"/>
              </w:numPr>
              <w:autoSpaceDE/>
              <w:autoSpaceDN/>
              <w:adjustRightInd/>
              <w:snapToGrid/>
              <w:spacing w:after="0"/>
              <w:ind w:left="360"/>
              <w:contextualSpacing w:val="0"/>
              <w:rPr>
                <w:lang w:eastAsia="zh-CN"/>
              </w:rPr>
            </w:pPr>
            <w:r w:rsidRPr="00855EB1">
              <w:rPr>
                <w:lang w:eastAsia="zh-CN"/>
              </w:rPr>
              <w:t xml:space="preserve">The necessity in enhancing the reliability of the D2R grant reception alone is unclear. Since a D2R transmission is always preceded by an R2D transmission containing the D2R grant, if the control is received successfully by the device, but not the data, the device has nothing to transmit at all. Since it did not receive the R2D data, which could be an inventory query or a command, the device does not have any response to transmit. Moreover, the device cannot transmit a NACK to the BS/intermediate UE to request for a retransmission to make use of the D2R grant, since HARQ feedback is not supported in Ambient IoT, hence rendering the successfully received D2R grant useless. </w:t>
            </w:r>
          </w:p>
          <w:p w14:paraId="2264522E" w14:textId="77777777" w:rsidR="006B3789" w:rsidRPr="00441DEC" w:rsidRDefault="006B3789" w:rsidP="00A4364E">
            <w:pPr>
              <w:pStyle w:val="ListParagraph"/>
              <w:numPr>
                <w:ilvl w:val="0"/>
                <w:numId w:val="93"/>
              </w:numPr>
              <w:autoSpaceDE/>
              <w:autoSpaceDN/>
              <w:adjustRightInd/>
              <w:snapToGrid/>
              <w:spacing w:after="0"/>
              <w:ind w:left="360"/>
              <w:contextualSpacing w:val="0"/>
              <w:rPr>
                <w:lang w:eastAsia="zh-CN"/>
              </w:rPr>
            </w:pPr>
            <w:r w:rsidRPr="00855EB1">
              <w:rPr>
                <w:lang w:eastAsia="zh-CN"/>
              </w:rPr>
              <w:t xml:space="preserve">The inclusion of the CRC bits for the D2R grant may break the pipeline function </w:t>
            </w:r>
            <w:r>
              <w:rPr>
                <w:lang w:eastAsia="zh-CN"/>
              </w:rPr>
              <w:t xml:space="preserve">in the device’s receive processing </w:t>
            </w:r>
            <w:r w:rsidRPr="00855EB1">
              <w:rPr>
                <w:lang w:eastAsia="zh-CN"/>
              </w:rPr>
              <w:t xml:space="preserve">due to the added latency. The 1st CRC for the D2R grant needs to have completed its processing before the 2nd CRC for the remaining PRDCH can be processed, putting a strain on the device complete the process without additional latency. </w:t>
            </w:r>
          </w:p>
          <w:p w14:paraId="7DB176A3" w14:textId="77777777" w:rsidR="006B3789" w:rsidRPr="00D41B24" w:rsidRDefault="006B3789" w:rsidP="00A4364E">
            <w:pPr>
              <w:pStyle w:val="ListParagraph"/>
              <w:numPr>
                <w:ilvl w:val="0"/>
                <w:numId w:val="93"/>
              </w:numPr>
              <w:autoSpaceDE/>
              <w:autoSpaceDN/>
              <w:adjustRightInd/>
              <w:snapToGrid/>
              <w:spacing w:after="0"/>
              <w:ind w:left="360"/>
              <w:contextualSpacing w:val="0"/>
              <w:rPr>
                <w:lang w:eastAsia="zh-CN"/>
              </w:rPr>
            </w:pPr>
            <w:r w:rsidRPr="00855EB1">
              <w:rPr>
                <w:lang w:eastAsia="zh-CN"/>
              </w:rPr>
              <w:t>Lastly, the inclusion of the CRC bits for the D2R grant result in an additional overhead.</w:t>
            </w:r>
          </w:p>
        </w:tc>
      </w:tr>
    </w:tbl>
    <w:p w14:paraId="61E26840" w14:textId="77777777" w:rsidR="005C7354" w:rsidRPr="00FB4BF2" w:rsidRDefault="005C7354" w:rsidP="00783DBC"/>
    <w:p w14:paraId="55F6E8E6" w14:textId="7A4812B9"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2: </w:t>
      </w:r>
      <w:r w:rsidR="003F5997">
        <w:rPr>
          <w:rFonts w:eastAsia="Malgun Gothic"/>
          <w:sz w:val="28"/>
          <w:szCs w:val="28"/>
          <w:lang w:eastAsia="zh-CN"/>
        </w:rPr>
        <w:t>D2R</w:t>
      </w:r>
      <w:r>
        <w:rPr>
          <w:rFonts w:eastAsia="Malgun Gothic"/>
          <w:sz w:val="28"/>
          <w:szCs w:val="28"/>
          <w:lang w:eastAsia="zh-CN"/>
        </w:rPr>
        <w:t xml:space="preserve"> channels/signals</w:t>
      </w:r>
      <w:r w:rsidR="00AF0C6C">
        <w:rPr>
          <w:rFonts w:eastAsia="Malgun Gothic"/>
          <w:sz w:val="28"/>
          <w:szCs w:val="28"/>
          <w:lang w:eastAsia="zh-CN"/>
        </w:rPr>
        <w:t xml:space="preserve"> design</w:t>
      </w:r>
    </w:p>
    <w:p w14:paraId="66FB7E8B" w14:textId="56F704B1" w:rsidR="00A85F79" w:rsidRPr="00C2010F" w:rsidRDefault="00CC1AFD" w:rsidP="00A85F79">
      <w:pPr>
        <w:pStyle w:val="Heading3"/>
        <w:numPr>
          <w:ilvl w:val="2"/>
          <w:numId w:val="8"/>
        </w:numPr>
        <w:rPr>
          <w:b w:val="0"/>
          <w:bCs/>
          <w:sz w:val="24"/>
          <w:szCs w:val="24"/>
          <w:lang w:eastAsia="zh-CN"/>
        </w:rPr>
      </w:pPr>
      <w:r>
        <w:rPr>
          <w:b w:val="0"/>
          <w:sz w:val="24"/>
          <w:szCs w:val="24"/>
          <w:lang w:eastAsia="zh-CN"/>
        </w:rPr>
        <w:t>D2R</w:t>
      </w:r>
      <w:r w:rsidR="00A85F79">
        <w:rPr>
          <w:b w:val="0"/>
          <w:sz w:val="24"/>
          <w:szCs w:val="24"/>
          <w:lang w:eastAsia="zh-CN"/>
        </w:rPr>
        <w:t xml:space="preserve"> signals </w:t>
      </w:r>
      <w:r w:rsidR="00A85F79">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A85F79" w14:paraId="7AC0E25E" w14:textId="77777777" w:rsidTr="00E06E63">
        <w:tc>
          <w:tcPr>
            <w:tcW w:w="2155" w:type="dxa"/>
          </w:tcPr>
          <w:p w14:paraId="59327C93" w14:textId="77777777" w:rsidR="00A85F79" w:rsidRDefault="00A85F79" w:rsidP="00E06E63">
            <w:pPr>
              <w:jc w:val="left"/>
              <w:rPr>
                <w:b/>
                <w:bCs/>
                <w:i/>
                <w:iCs/>
                <w:lang w:eastAsia="zh-CN"/>
              </w:rPr>
            </w:pPr>
            <w:r>
              <w:rPr>
                <w:b/>
                <w:bCs/>
                <w:i/>
                <w:iCs/>
                <w:lang w:eastAsia="zh-CN"/>
              </w:rPr>
              <w:t>Company</w:t>
            </w:r>
          </w:p>
        </w:tc>
        <w:tc>
          <w:tcPr>
            <w:tcW w:w="7195" w:type="dxa"/>
          </w:tcPr>
          <w:p w14:paraId="00E20AB1" w14:textId="77777777" w:rsidR="00A85F79" w:rsidRDefault="00A85F79" w:rsidP="00E06E63">
            <w:pPr>
              <w:jc w:val="left"/>
              <w:rPr>
                <w:b/>
                <w:bCs/>
                <w:i/>
                <w:iCs/>
                <w:lang w:eastAsia="zh-CN"/>
              </w:rPr>
            </w:pPr>
            <w:r>
              <w:rPr>
                <w:b/>
                <w:bCs/>
                <w:i/>
                <w:iCs/>
                <w:lang w:eastAsia="zh-CN"/>
              </w:rPr>
              <w:t>Proposals</w:t>
            </w:r>
          </w:p>
        </w:tc>
      </w:tr>
      <w:tr w:rsidR="00A85F79" w14:paraId="31911CD7" w14:textId="77777777" w:rsidTr="00E06E63">
        <w:tc>
          <w:tcPr>
            <w:tcW w:w="2155" w:type="dxa"/>
          </w:tcPr>
          <w:p w14:paraId="54B92796" w14:textId="77777777" w:rsidR="00A85F79" w:rsidRDefault="00A85F79" w:rsidP="00E06E63">
            <w:pPr>
              <w:jc w:val="left"/>
              <w:rPr>
                <w:b/>
                <w:bCs/>
                <w:i/>
                <w:iCs/>
                <w:lang w:eastAsia="zh-CN"/>
              </w:rPr>
            </w:pPr>
            <w:r>
              <w:rPr>
                <w:b/>
                <w:bCs/>
                <w:i/>
                <w:iCs/>
                <w:lang w:eastAsia="zh-CN"/>
              </w:rPr>
              <w:t>Ericsson [1]</w:t>
            </w:r>
          </w:p>
        </w:tc>
        <w:tc>
          <w:tcPr>
            <w:tcW w:w="7195" w:type="dxa"/>
          </w:tcPr>
          <w:p w14:paraId="7BBEE1C3"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0" w:name="_Toc166257166"/>
            <w:r w:rsidRPr="00C85B1C">
              <w:rPr>
                <w:b w:val="0"/>
                <w:bCs/>
                <w:sz w:val="22"/>
                <w:szCs w:val="22"/>
              </w:rPr>
              <w:t>RAN1 to define the design criteria for selecting D2R preamble such as the number of sequences in the sequence set, the sequence length, and the desired auto- and cross-correlation properties.</w:t>
            </w:r>
            <w:bookmarkEnd w:id="200"/>
          </w:p>
          <w:p w14:paraId="64E7FAFC" w14:textId="77777777" w:rsidR="00C85B1C" w:rsidRPr="00C85B1C" w:rsidRDefault="00C85B1C" w:rsidP="00C85B1C">
            <w:pPr>
              <w:pStyle w:val="Observation"/>
              <w:jc w:val="left"/>
              <w:rPr>
                <w:rFonts w:ascii="Times New Roman" w:hAnsi="Times New Roman" w:cs="Times New Roman"/>
                <w:b w:val="0"/>
                <w:i/>
                <w:sz w:val="22"/>
                <w:lang w:val="en-GB"/>
              </w:rPr>
            </w:pPr>
            <w:bookmarkStart w:id="201" w:name="_Toc166257143"/>
            <w:r w:rsidRPr="00C85B1C">
              <w:rPr>
                <w:rFonts w:ascii="Times New Roman" w:hAnsi="Times New Roman" w:cs="Times New Roman"/>
                <w:b w:val="0"/>
                <w:i/>
                <w:sz w:val="22"/>
                <w:lang w:val="en-GB"/>
              </w:rPr>
              <w:t xml:space="preserve">If the D2R preamble </w:t>
            </w:r>
            <w:r w:rsidRPr="00C85B1C">
              <w:rPr>
                <w:rFonts w:ascii="Times New Roman" w:hAnsi="Times New Roman" w:cs="Times New Roman"/>
                <w:b w:val="0"/>
                <w:i/>
                <w:sz w:val="22"/>
              </w:rPr>
              <w:t>is</w:t>
            </w:r>
            <w:r w:rsidRPr="00C85B1C">
              <w:rPr>
                <w:rFonts w:ascii="Times New Roman" w:hAnsi="Times New Roman" w:cs="Times New Roman"/>
                <w:b w:val="0"/>
                <w:i/>
                <w:sz w:val="22"/>
                <w:lang w:val="en-GB"/>
              </w:rPr>
              <w:t xml:space="preserve"> generated by the CW node, both binary and complex sequences can be considered for D2R preamble design.</w:t>
            </w:r>
            <w:bookmarkEnd w:id="201"/>
            <w:r w:rsidRPr="00C85B1C">
              <w:rPr>
                <w:rFonts w:ascii="Times New Roman" w:hAnsi="Times New Roman" w:cs="Times New Roman"/>
                <w:b w:val="0"/>
                <w:i/>
                <w:sz w:val="22"/>
                <w:lang w:val="en-GB"/>
              </w:rPr>
              <w:t xml:space="preserve"> </w:t>
            </w:r>
          </w:p>
          <w:p w14:paraId="32948D35" w14:textId="77777777" w:rsidR="00C85B1C" w:rsidRPr="00C85B1C" w:rsidRDefault="00C85B1C" w:rsidP="00C85B1C">
            <w:pPr>
              <w:pStyle w:val="Observation"/>
              <w:jc w:val="left"/>
              <w:rPr>
                <w:rFonts w:ascii="Times New Roman" w:hAnsi="Times New Roman" w:cs="Times New Roman"/>
                <w:b w:val="0"/>
                <w:i/>
                <w:sz w:val="22"/>
                <w:lang w:val="en-GB"/>
              </w:rPr>
            </w:pPr>
            <w:bookmarkStart w:id="202" w:name="_Toc166257144"/>
            <w:r w:rsidRPr="00C85B1C">
              <w:rPr>
                <w:rFonts w:ascii="Times New Roman" w:hAnsi="Times New Roman" w:cs="Times New Roman"/>
                <w:b w:val="0"/>
                <w:i/>
                <w:sz w:val="22"/>
                <w:lang w:val="en-GB"/>
              </w:rPr>
              <w:t>If the D2R preamble is generated by the A-IoT device, binary sequences can be considered for D2R preamble design.</w:t>
            </w:r>
            <w:bookmarkEnd w:id="202"/>
          </w:p>
          <w:p w14:paraId="07FA072B"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3" w:name="_Toc166257167"/>
            <w:r w:rsidRPr="00C85B1C">
              <w:rPr>
                <w:b w:val="0"/>
                <w:bCs/>
                <w:sz w:val="22"/>
                <w:szCs w:val="22"/>
              </w:rPr>
              <w:t>RAN1 to decide if D2R preamble is generated by the A-IoT device or the reader/CWT.</w:t>
            </w:r>
            <w:bookmarkEnd w:id="203"/>
          </w:p>
          <w:p w14:paraId="1DF1B917"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4" w:name="_Toc166257168"/>
            <w:r w:rsidRPr="00C85B1C">
              <w:rPr>
                <w:b w:val="0"/>
                <w:bCs/>
                <w:sz w:val="22"/>
                <w:szCs w:val="22"/>
              </w:rPr>
              <w:t xml:space="preserve">For D2R transmission, </w:t>
            </w:r>
            <w:proofErr w:type="spellStart"/>
            <w:r w:rsidRPr="00C85B1C">
              <w:rPr>
                <w:b w:val="0"/>
                <w:bCs/>
                <w:sz w:val="22"/>
                <w:szCs w:val="22"/>
              </w:rPr>
              <w:t>midambles</w:t>
            </w:r>
            <w:proofErr w:type="spellEnd"/>
            <w:r w:rsidRPr="00C85B1C">
              <w:rPr>
                <w:b w:val="0"/>
                <w:bCs/>
                <w:sz w:val="22"/>
                <w:szCs w:val="22"/>
              </w:rPr>
              <w:t xml:space="preserve"> should not be precluded as they can help the reader track the device’s timing amid timing drift and perform channel estimation.</w:t>
            </w:r>
            <w:bookmarkEnd w:id="204"/>
          </w:p>
          <w:p w14:paraId="5D56713C" w14:textId="77777777" w:rsidR="00C85B1C" w:rsidRPr="00C85B1C" w:rsidRDefault="00C85B1C" w:rsidP="00C85B1C">
            <w:pPr>
              <w:pStyle w:val="Observation"/>
              <w:jc w:val="left"/>
              <w:rPr>
                <w:rFonts w:ascii="Times New Roman" w:hAnsi="Times New Roman" w:cs="Times New Roman"/>
                <w:b w:val="0"/>
                <w:i/>
                <w:sz w:val="22"/>
              </w:rPr>
            </w:pPr>
            <w:r w:rsidRPr="00C85B1C">
              <w:rPr>
                <w:rFonts w:ascii="Times New Roman" w:hAnsi="Times New Roman" w:cs="Times New Roman"/>
                <w:b w:val="0"/>
                <w:i/>
                <w:sz w:val="22"/>
              </w:rPr>
              <w:t xml:space="preserve">If the </w:t>
            </w:r>
            <w:r w:rsidRPr="00C85B1C">
              <w:rPr>
                <w:rFonts w:ascii="Times New Roman" w:hAnsi="Times New Roman" w:cs="Times New Roman"/>
                <w:b w:val="0"/>
                <w:i/>
                <w:sz w:val="22"/>
                <w:lang w:val="en-GB"/>
              </w:rPr>
              <w:t>purpose</w:t>
            </w:r>
            <w:r w:rsidRPr="00C85B1C">
              <w:rPr>
                <w:rFonts w:ascii="Times New Roman" w:hAnsi="Times New Roman" w:cs="Times New Roman"/>
                <w:b w:val="0"/>
                <w:i/>
                <w:sz w:val="22"/>
              </w:rPr>
              <w:t xml:space="preserve"> of a postamble is to indicate the end of a D2R/R2D transmission, there is no need for an explicit indication through a postamble, if the payload size of the subsequent D2R/R2D data transmission is configured/indicated by readers to devices. </w:t>
            </w:r>
          </w:p>
          <w:p w14:paraId="465E7A92" w14:textId="3B159758" w:rsidR="00A85F79"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C85B1C">
              <w:rPr>
                <w:b w:val="0"/>
                <w:bCs/>
                <w:sz w:val="22"/>
                <w:szCs w:val="22"/>
              </w:rPr>
              <w:t>RAN1 to study whether a PRDCH postamble can serve as an additional timing acquisition signal prior to a PDRCH transmission depending on the device’s timing capability.</w:t>
            </w:r>
          </w:p>
        </w:tc>
      </w:tr>
      <w:tr w:rsidR="00A85F79" w14:paraId="29601F3C" w14:textId="77777777" w:rsidTr="00E06E63">
        <w:tc>
          <w:tcPr>
            <w:tcW w:w="2155" w:type="dxa"/>
          </w:tcPr>
          <w:p w14:paraId="270C29DE" w14:textId="3FA14EFF" w:rsidR="00A85F79" w:rsidRDefault="00A85F79" w:rsidP="00E06E63">
            <w:pPr>
              <w:jc w:val="left"/>
              <w:rPr>
                <w:b/>
                <w:bCs/>
                <w:i/>
                <w:iCs/>
                <w:lang w:eastAsia="zh-CN"/>
              </w:rPr>
            </w:pPr>
            <w:r>
              <w:rPr>
                <w:b/>
                <w:bCs/>
                <w:i/>
                <w:iCs/>
                <w:lang w:eastAsia="zh-CN"/>
              </w:rPr>
              <w:t>TCL [</w:t>
            </w:r>
            <w:r w:rsidR="00DA14C6">
              <w:rPr>
                <w:b/>
                <w:bCs/>
                <w:i/>
                <w:iCs/>
                <w:lang w:eastAsia="zh-CN"/>
              </w:rPr>
              <w:t>3</w:t>
            </w:r>
            <w:r>
              <w:rPr>
                <w:b/>
                <w:bCs/>
                <w:i/>
                <w:iCs/>
                <w:lang w:eastAsia="zh-CN"/>
              </w:rPr>
              <w:t>]</w:t>
            </w:r>
          </w:p>
        </w:tc>
        <w:tc>
          <w:tcPr>
            <w:tcW w:w="7195" w:type="dxa"/>
          </w:tcPr>
          <w:p w14:paraId="37FE145E" w14:textId="7A8D28D7" w:rsidR="00A85F79" w:rsidRPr="00DA14C6" w:rsidRDefault="00DA14C6" w:rsidP="00DA14C6">
            <w:pPr>
              <w:spacing w:line="360" w:lineRule="auto"/>
              <w:rPr>
                <w:rFonts w:eastAsiaTheme="minorEastAsia"/>
                <w:i/>
                <w:iCs/>
                <w:szCs w:val="20"/>
                <w:lang w:eastAsia="zh-CN"/>
              </w:rPr>
            </w:pPr>
            <w:r w:rsidRPr="00DA14C6">
              <w:rPr>
                <w:rFonts w:eastAsiaTheme="minorEastAsia" w:hint="eastAsia"/>
                <w:i/>
                <w:iCs/>
                <w:szCs w:val="20"/>
                <w:lang w:eastAsia="zh-CN"/>
              </w:rPr>
              <w:t>P</w:t>
            </w:r>
            <w:r w:rsidRPr="00DA14C6">
              <w:rPr>
                <w:rFonts w:eastAsiaTheme="minorEastAsia"/>
                <w:i/>
                <w:iCs/>
                <w:szCs w:val="20"/>
                <w:lang w:eastAsia="zh-CN"/>
              </w:rPr>
              <w:t>roposal 14: Consider possible reference signal patterns by backscatter modulation, including channel estimation pattern, interference estimation pattern, proximity determination pattern, etc.</w:t>
            </w:r>
          </w:p>
        </w:tc>
      </w:tr>
      <w:tr w:rsidR="00EC4670" w14:paraId="031E0233" w14:textId="77777777" w:rsidTr="00E06E63">
        <w:tc>
          <w:tcPr>
            <w:tcW w:w="2155" w:type="dxa"/>
          </w:tcPr>
          <w:p w14:paraId="1841F655" w14:textId="31721FF0" w:rsidR="00EC4670" w:rsidRPr="00024F70" w:rsidRDefault="00EC4670" w:rsidP="00E06E63">
            <w:pPr>
              <w:jc w:val="left"/>
              <w:rPr>
                <w:b/>
                <w:bCs/>
                <w:i/>
                <w:iCs/>
                <w:lang w:eastAsia="zh-CN"/>
              </w:rPr>
            </w:pPr>
            <w:r w:rsidRPr="00024F70">
              <w:rPr>
                <w:b/>
                <w:bCs/>
                <w:i/>
                <w:iCs/>
                <w:lang w:eastAsia="zh-CN"/>
              </w:rPr>
              <w:t>Nokia [4]</w:t>
            </w:r>
          </w:p>
        </w:tc>
        <w:tc>
          <w:tcPr>
            <w:tcW w:w="7195" w:type="dxa"/>
          </w:tcPr>
          <w:p w14:paraId="7C5907F3"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05" w:name="_Toc166272997"/>
            <w:r w:rsidRPr="00756021">
              <w:rPr>
                <w:rFonts w:ascii="Times New Roman" w:hAnsi="Times New Roman" w:cs="Times New Roman"/>
                <w:b w:val="0"/>
                <w:bCs w:val="0"/>
                <w:i/>
                <w:iCs/>
                <w:sz w:val="22"/>
              </w:rPr>
              <w:t>To determine the start of the uplink frame and to detect and correct the sampling offset introduced by the device transmission, the need for preamble is inevitable in the PDRCH transmission.</w:t>
            </w:r>
            <w:bookmarkEnd w:id="205"/>
          </w:p>
          <w:p w14:paraId="7E92E956" w14:textId="77777777" w:rsidR="00317F98" w:rsidRPr="00756021" w:rsidRDefault="00317F98" w:rsidP="00317F98">
            <w:pPr>
              <w:pStyle w:val="Proposal"/>
              <w:rPr>
                <w:b w:val="0"/>
                <w:iCs/>
                <w:sz w:val="22"/>
                <w:szCs w:val="22"/>
              </w:rPr>
            </w:pPr>
            <w:bookmarkStart w:id="206" w:name="_Toc163249401"/>
            <w:bookmarkStart w:id="207" w:name="_Toc163249468"/>
            <w:bookmarkStart w:id="208" w:name="_Toc163249512"/>
            <w:bookmarkStart w:id="209" w:name="_Toc163249708"/>
            <w:bookmarkStart w:id="210" w:name="_Toc163249818"/>
            <w:bookmarkStart w:id="211" w:name="_Toc163250146"/>
            <w:bookmarkStart w:id="212" w:name="_Toc166273017"/>
            <w:bookmarkEnd w:id="206"/>
            <w:bookmarkEnd w:id="207"/>
            <w:bookmarkEnd w:id="208"/>
            <w:bookmarkEnd w:id="209"/>
            <w:bookmarkEnd w:id="210"/>
            <w:bookmarkEnd w:id="211"/>
            <w:r w:rsidRPr="00756021">
              <w:rPr>
                <w:b w:val="0"/>
                <w:iCs/>
                <w:sz w:val="22"/>
                <w:szCs w:val="22"/>
              </w:rPr>
              <w:t xml:space="preserve">RAN1 to study in </w:t>
            </w:r>
            <w:r w:rsidRPr="00756021">
              <w:rPr>
                <w:b w:val="0"/>
                <w:iCs/>
                <w:sz w:val="22"/>
                <w:szCs w:val="22"/>
                <w:lang w:eastAsia="zh-CN"/>
              </w:rPr>
              <w:t>AI 9.4.2.2</w:t>
            </w:r>
            <w:r w:rsidRPr="00756021">
              <w:rPr>
                <w:b w:val="0"/>
                <w:iCs/>
                <w:sz w:val="22"/>
                <w:szCs w:val="22"/>
              </w:rPr>
              <w:t xml:space="preserve"> the structure of the D2R preamble and whether the preamble needs to be split between a delimiter part and a synchronization part.</w:t>
            </w:r>
            <w:bookmarkEnd w:id="212"/>
          </w:p>
          <w:p w14:paraId="650E9661"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13" w:name="_Toc166272998"/>
            <w:r w:rsidRPr="00756021">
              <w:rPr>
                <w:rFonts w:ascii="Times New Roman" w:hAnsi="Times New Roman" w:cs="Times New Roman"/>
                <w:b w:val="0"/>
                <w:bCs w:val="0"/>
                <w:i/>
                <w:iCs/>
                <w:sz w:val="22"/>
              </w:rPr>
              <w:t xml:space="preserve">Depending on the payload sizes, i.e., the size of PDRCH transmission, midamble may be needed to compensate the sampling offset when the payload size is large. However, it </w:t>
            </w:r>
            <w:r w:rsidRPr="00756021">
              <w:rPr>
                <w:rFonts w:ascii="Times New Roman" w:hAnsi="Times New Roman" w:cs="Times New Roman"/>
                <w:b w:val="0"/>
                <w:bCs w:val="0"/>
                <w:i/>
                <w:iCs/>
                <w:sz w:val="22"/>
              </w:rPr>
              <w:lastRenderedPageBreak/>
              <w:t>should be configurable per device as it depends on the observed sampling offset created by the device transmission. Furthermore, it is unclear whether a D2R midamble is different from a D2R reference signal.</w:t>
            </w:r>
            <w:bookmarkEnd w:id="213"/>
            <w:r w:rsidRPr="00756021">
              <w:rPr>
                <w:rFonts w:ascii="Times New Roman" w:hAnsi="Times New Roman" w:cs="Times New Roman"/>
                <w:b w:val="0"/>
                <w:bCs w:val="0"/>
                <w:i/>
                <w:iCs/>
                <w:sz w:val="22"/>
              </w:rPr>
              <w:t xml:space="preserve"> </w:t>
            </w:r>
          </w:p>
          <w:p w14:paraId="7BABF71A" w14:textId="77777777" w:rsidR="00317F98" w:rsidRPr="00756021" w:rsidRDefault="00317F98" w:rsidP="00317F98">
            <w:pPr>
              <w:pStyle w:val="Proposal"/>
              <w:rPr>
                <w:b w:val="0"/>
                <w:iCs/>
                <w:sz w:val="22"/>
                <w:szCs w:val="22"/>
              </w:rPr>
            </w:pPr>
            <w:bookmarkStart w:id="214" w:name="_Toc166273018"/>
            <w:r w:rsidRPr="00756021">
              <w:rPr>
                <w:b w:val="0"/>
                <w:iCs/>
                <w:sz w:val="22"/>
                <w:szCs w:val="22"/>
              </w:rPr>
              <w:t xml:space="preserve">RAN1 to assess in </w:t>
            </w:r>
            <w:r w:rsidRPr="00756021">
              <w:rPr>
                <w:b w:val="0"/>
                <w:iCs/>
                <w:sz w:val="22"/>
                <w:szCs w:val="22"/>
                <w:lang w:eastAsia="zh-CN"/>
              </w:rPr>
              <w:t>AI 9.4.2.2</w:t>
            </w:r>
            <w:r w:rsidRPr="00756021">
              <w:rPr>
                <w:b w:val="0"/>
                <w:iCs/>
                <w:sz w:val="22"/>
                <w:szCs w:val="22"/>
              </w:rPr>
              <w:t xml:space="preserve"> whether both D2R midamble and D2R postamble are needed depending on the AIoT device type.</w:t>
            </w:r>
            <w:bookmarkEnd w:id="214"/>
            <w:r w:rsidRPr="00756021">
              <w:rPr>
                <w:b w:val="0"/>
                <w:iCs/>
                <w:sz w:val="22"/>
                <w:szCs w:val="22"/>
              </w:rPr>
              <w:t xml:space="preserve"> </w:t>
            </w:r>
          </w:p>
          <w:p w14:paraId="0F33A7EB"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15" w:name="_Toc166272999"/>
            <w:r w:rsidRPr="00756021">
              <w:rPr>
                <w:rFonts w:ascii="Times New Roman" w:hAnsi="Times New Roman" w:cs="Times New Roman"/>
                <w:b w:val="0"/>
                <w:bCs w:val="0"/>
                <w:i/>
                <w:iCs/>
                <w:sz w:val="22"/>
              </w:rPr>
              <w:t>The D2R transmission may end with a set of samples indicating the termination of the frame.</w:t>
            </w:r>
            <w:bookmarkEnd w:id="215"/>
            <w:r w:rsidRPr="00756021">
              <w:rPr>
                <w:rFonts w:ascii="Times New Roman" w:hAnsi="Times New Roman" w:cs="Times New Roman"/>
                <w:b w:val="0"/>
                <w:bCs w:val="0"/>
                <w:i/>
                <w:iCs/>
                <w:sz w:val="22"/>
              </w:rPr>
              <w:t xml:space="preserve"> </w:t>
            </w:r>
          </w:p>
          <w:p w14:paraId="288676CF" w14:textId="249CDE66" w:rsidR="00756021" w:rsidRPr="00756021" w:rsidRDefault="00317F98" w:rsidP="00756021">
            <w:pPr>
              <w:pStyle w:val="Proposal"/>
              <w:rPr>
                <w:b w:val="0"/>
                <w:iCs/>
                <w:sz w:val="22"/>
                <w:szCs w:val="22"/>
              </w:rPr>
            </w:pPr>
            <w:bookmarkStart w:id="216" w:name="_Toc163250149"/>
            <w:bookmarkStart w:id="217" w:name="_Toc166273019"/>
            <w:bookmarkEnd w:id="216"/>
            <w:r w:rsidRPr="00756021">
              <w:rPr>
                <w:b w:val="0"/>
                <w:iCs/>
                <w:sz w:val="22"/>
                <w:szCs w:val="22"/>
              </w:rPr>
              <w:t xml:space="preserve">Study in </w:t>
            </w:r>
            <w:r w:rsidRPr="00756021">
              <w:rPr>
                <w:b w:val="0"/>
                <w:iCs/>
                <w:sz w:val="22"/>
                <w:szCs w:val="22"/>
                <w:lang w:eastAsia="zh-CN"/>
              </w:rPr>
              <w:t>AI 9.4.2.2</w:t>
            </w:r>
            <w:r w:rsidRPr="00756021">
              <w:rPr>
                <w:b w:val="0"/>
                <w:iCs/>
                <w:sz w:val="22"/>
                <w:szCs w:val="22"/>
              </w:rPr>
              <w:t xml:space="preserve"> the design of the D2R postamble which may contain a known stop sequence to indicate the end of the frame.</w:t>
            </w:r>
            <w:bookmarkEnd w:id="217"/>
            <w:r w:rsidRPr="00756021">
              <w:rPr>
                <w:b w:val="0"/>
                <w:iCs/>
                <w:sz w:val="22"/>
                <w:szCs w:val="22"/>
              </w:rPr>
              <w:t xml:space="preserve"> </w:t>
            </w:r>
          </w:p>
          <w:p w14:paraId="4988B492" w14:textId="77777777" w:rsidR="00756021" w:rsidRPr="00756021" w:rsidRDefault="00756021" w:rsidP="00756021">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18" w:name="_Toc166273004"/>
            <w:r w:rsidRPr="00756021">
              <w:rPr>
                <w:rFonts w:ascii="Times New Roman" w:hAnsi="Times New Roman" w:cs="Times New Roman"/>
                <w:b w:val="0"/>
                <w:bCs w:val="0"/>
                <w:i/>
                <w:iCs/>
                <w:sz w:val="22"/>
                <w:lang w:eastAsia="en-GB"/>
              </w:rPr>
              <w:t>As the reference signal is not considered for D2R link, the signal like preamble/postamble/midamble should be designed to ensure reliable detection at the reader.</w:t>
            </w:r>
            <w:bookmarkEnd w:id="218"/>
          </w:p>
          <w:p w14:paraId="3593D34D" w14:textId="0823D9E0" w:rsidR="00756021" w:rsidRPr="00756021" w:rsidRDefault="00756021" w:rsidP="00756021">
            <w:pPr>
              <w:pStyle w:val="Proposal"/>
              <w:rPr>
                <w:b w:val="0"/>
                <w:iCs/>
                <w:sz w:val="22"/>
                <w:szCs w:val="22"/>
              </w:rPr>
            </w:pPr>
            <w:bookmarkStart w:id="219" w:name="_Toc166273024"/>
            <w:r w:rsidRPr="00756021">
              <w:rPr>
                <w:b w:val="0"/>
                <w:iCs/>
                <w:sz w:val="22"/>
                <w:szCs w:val="22"/>
              </w:rPr>
              <w:t>RAN1 to study the design of D2R preamble/midamble/postamble transmission to utilize for proximity determination and or interference detection by the reader.</w:t>
            </w:r>
            <w:bookmarkEnd w:id="219"/>
          </w:p>
        </w:tc>
      </w:tr>
      <w:tr w:rsidR="00FE1BF0" w14:paraId="7AB1AF9C" w14:textId="77777777" w:rsidTr="00E06E63">
        <w:tc>
          <w:tcPr>
            <w:tcW w:w="2155" w:type="dxa"/>
          </w:tcPr>
          <w:p w14:paraId="03931A53" w14:textId="0D1CAAD3" w:rsidR="00FE1BF0" w:rsidRPr="00024F70" w:rsidRDefault="00FE1BF0" w:rsidP="00E06E63">
            <w:pPr>
              <w:jc w:val="left"/>
              <w:rPr>
                <w:b/>
                <w:bCs/>
                <w:i/>
                <w:iCs/>
                <w:lang w:eastAsia="zh-CN"/>
              </w:rPr>
            </w:pPr>
            <w:r>
              <w:rPr>
                <w:b/>
                <w:bCs/>
                <w:i/>
                <w:iCs/>
                <w:lang w:eastAsia="zh-CN"/>
              </w:rPr>
              <w:lastRenderedPageBreak/>
              <w:t>Huawei [5]</w:t>
            </w:r>
          </w:p>
        </w:tc>
        <w:tc>
          <w:tcPr>
            <w:tcW w:w="7195" w:type="dxa"/>
          </w:tcPr>
          <w:p w14:paraId="547EB378" w14:textId="77777777" w:rsidR="00FE1BF0" w:rsidRPr="00FF6BBC" w:rsidRDefault="00FE1BF0" w:rsidP="00FE1BF0">
            <w:pPr>
              <w:pStyle w:val="Caption"/>
              <w:jc w:val="both"/>
              <w:rPr>
                <w:b w:val="0"/>
                <w:bCs w:val="0"/>
                <w:i/>
                <w:sz w:val="22"/>
                <w:szCs w:val="22"/>
              </w:rPr>
            </w:pPr>
            <w:r w:rsidRPr="00FF6BBC">
              <w:rPr>
                <w:b w:val="0"/>
                <w:bCs w:val="0"/>
                <w:i/>
                <w:sz w:val="22"/>
                <w:szCs w:val="22"/>
              </w:rPr>
              <w:t>Observation 8: Good correlation properties for the D2R physical signals such as time acquisition signal in preamble, midamble and postamble can provide reasonable timing information for the Reader and allow the Reader perform channel/interference estimation.</w:t>
            </w:r>
          </w:p>
          <w:p w14:paraId="1BB7E1FB" w14:textId="77777777" w:rsidR="00FE1BF0" w:rsidRPr="00FF6BBC" w:rsidRDefault="00FE1BF0" w:rsidP="00FE1BF0">
            <w:pPr>
              <w:pStyle w:val="Caption"/>
              <w:jc w:val="both"/>
              <w:rPr>
                <w:b w:val="0"/>
                <w:bCs w:val="0"/>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16</w:t>
            </w:r>
            <w:r w:rsidRPr="00FF6BBC">
              <w:rPr>
                <w:b w:val="0"/>
                <w:bCs w:val="0"/>
                <w:i/>
                <w:sz w:val="22"/>
                <w:szCs w:val="22"/>
              </w:rPr>
              <w:fldChar w:fldCharType="end"/>
            </w:r>
            <w:r w:rsidRPr="00FF6BBC">
              <w:rPr>
                <w:b w:val="0"/>
                <w:bCs w:val="0"/>
                <w:i/>
                <w:sz w:val="22"/>
                <w:szCs w:val="22"/>
              </w:rPr>
              <w:t>:The D2R timing acquisition signal includes a sampling frequency training</w:t>
            </w:r>
            <w:r w:rsidRPr="00FF6BBC" w:rsidDel="007A7B98">
              <w:rPr>
                <w:b w:val="0"/>
                <w:bCs w:val="0"/>
                <w:i/>
                <w:sz w:val="22"/>
                <w:szCs w:val="22"/>
              </w:rPr>
              <w:t xml:space="preserve"> </w:t>
            </w:r>
            <w:r w:rsidRPr="00FF6BBC">
              <w:rPr>
                <w:b w:val="0"/>
                <w:bCs w:val="0"/>
                <w:i/>
                <w:sz w:val="22"/>
                <w:szCs w:val="22"/>
              </w:rPr>
              <w:t>part and a time acquisition part, where the sampling frequency training</w:t>
            </w:r>
            <w:r w:rsidRPr="00FF6BBC" w:rsidDel="007A7B98">
              <w:rPr>
                <w:b w:val="0"/>
                <w:bCs w:val="0"/>
                <w:i/>
                <w:sz w:val="22"/>
                <w:szCs w:val="22"/>
              </w:rPr>
              <w:t xml:space="preserve"> </w:t>
            </w:r>
            <w:r w:rsidRPr="00FF6BBC">
              <w:rPr>
                <w:b w:val="0"/>
                <w:bCs w:val="0"/>
                <w:i/>
                <w:sz w:val="22"/>
                <w:szCs w:val="22"/>
              </w:rPr>
              <w:t>signal is used for coarse SFO estimation and a time acquisition is used for fine timing acquisition with a binary sequence signals with good correlation properties such as Golay sequences.</w:t>
            </w:r>
          </w:p>
          <w:p w14:paraId="7865166C" w14:textId="77777777" w:rsidR="00FE1BF0" w:rsidRPr="00FF6BBC" w:rsidRDefault="00FE1BF0" w:rsidP="00FE1BF0">
            <w:pPr>
              <w:pStyle w:val="Caption"/>
              <w:jc w:val="both"/>
              <w:rPr>
                <w:b w:val="0"/>
                <w:bCs w:val="0"/>
                <w:i/>
                <w:sz w:val="22"/>
                <w:szCs w:val="22"/>
              </w:rPr>
            </w:pPr>
            <w:r w:rsidRPr="00FF6BBC">
              <w:rPr>
                <w:b w:val="0"/>
                <w:bCs w:val="0"/>
                <w:i/>
                <w:sz w:val="22"/>
                <w:szCs w:val="22"/>
              </w:rPr>
              <w:t>Observation 9: Edge detection method is sensitive to the noise power and can lead to false edge detection even under SNR 5 </w:t>
            </w:r>
            <w:proofErr w:type="spellStart"/>
            <w:r w:rsidRPr="00FF6BBC">
              <w:rPr>
                <w:b w:val="0"/>
                <w:bCs w:val="0"/>
                <w:i/>
                <w:sz w:val="22"/>
                <w:szCs w:val="22"/>
              </w:rPr>
              <w:t>dB.</w:t>
            </w:r>
            <w:proofErr w:type="spellEnd"/>
          </w:p>
          <w:p w14:paraId="591A2EEF" w14:textId="77777777" w:rsidR="00FE1BF0" w:rsidRPr="00FF6BBC" w:rsidRDefault="00FE1BF0" w:rsidP="00FE1BF0">
            <w:pPr>
              <w:pStyle w:val="Caption"/>
              <w:jc w:val="both"/>
              <w:rPr>
                <w:b w:val="0"/>
                <w:bCs w:val="0"/>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17</w:t>
            </w:r>
            <w:r w:rsidRPr="00FF6BBC">
              <w:rPr>
                <w:b w:val="0"/>
                <w:bCs w:val="0"/>
                <w:i/>
                <w:sz w:val="22"/>
                <w:szCs w:val="22"/>
              </w:rPr>
              <w:fldChar w:fldCharType="end"/>
            </w:r>
            <w:r w:rsidRPr="00FF6BBC">
              <w:rPr>
                <w:b w:val="0"/>
                <w:bCs w:val="0"/>
                <w:i/>
                <w:sz w:val="22"/>
                <w:szCs w:val="22"/>
              </w:rPr>
              <w:t>:For Ambient IoT D2R time acquisition, midamble signals which reuse the timing acquisition part in the preamble should be considered.</w:t>
            </w:r>
          </w:p>
          <w:p w14:paraId="3D658525" w14:textId="3D144F3F" w:rsidR="00FE1BF0" w:rsidRPr="0095268E" w:rsidRDefault="00FE1BF0" w:rsidP="0095268E">
            <w:pPr>
              <w:pStyle w:val="Caption"/>
              <w:jc w:val="both"/>
              <w:rPr>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18</w:t>
            </w:r>
            <w:r w:rsidRPr="00FF6BBC">
              <w:rPr>
                <w:b w:val="0"/>
                <w:bCs w:val="0"/>
                <w:i/>
                <w:sz w:val="22"/>
                <w:szCs w:val="22"/>
              </w:rPr>
              <w:fldChar w:fldCharType="end"/>
            </w:r>
            <w:r w:rsidRPr="00FF6BBC">
              <w:rPr>
                <w:b w:val="0"/>
                <w:bCs w:val="0"/>
                <w:i/>
                <w:sz w:val="22"/>
                <w:szCs w:val="22"/>
              </w:rPr>
              <w:t>: For Ambient IoT D2R transmission, postamble based on a binary sequence signal with good correlation properties such as Golay sequences and orthogonal to time acquisition signal in preamble should be supported</w:t>
            </w:r>
            <w:bookmarkStart w:id="220" w:name="_Ref163056030"/>
            <w:r w:rsidRPr="00FF6BBC">
              <w:rPr>
                <w:b w:val="0"/>
                <w:bCs w:val="0"/>
                <w:i/>
                <w:sz w:val="22"/>
                <w:szCs w:val="22"/>
              </w:rPr>
              <w:t>.</w:t>
            </w:r>
            <w:bookmarkEnd w:id="220"/>
          </w:p>
        </w:tc>
      </w:tr>
      <w:tr w:rsidR="008033D6" w14:paraId="72A351C9" w14:textId="77777777" w:rsidTr="00E06E63">
        <w:tc>
          <w:tcPr>
            <w:tcW w:w="2155" w:type="dxa"/>
          </w:tcPr>
          <w:p w14:paraId="4A6AD33E" w14:textId="3BC13CA8" w:rsidR="008033D6" w:rsidRDefault="008033D6" w:rsidP="00E06E63">
            <w:pPr>
              <w:jc w:val="left"/>
              <w:rPr>
                <w:b/>
                <w:bCs/>
                <w:i/>
                <w:iCs/>
                <w:lang w:eastAsia="zh-CN"/>
              </w:rPr>
            </w:pPr>
            <w:r>
              <w:rPr>
                <w:b/>
                <w:bCs/>
                <w:i/>
                <w:iCs/>
                <w:lang w:eastAsia="zh-CN"/>
              </w:rPr>
              <w:t>Spreadtrum [7]</w:t>
            </w:r>
          </w:p>
        </w:tc>
        <w:tc>
          <w:tcPr>
            <w:tcW w:w="7195" w:type="dxa"/>
          </w:tcPr>
          <w:p w14:paraId="7F40D377" w14:textId="77777777" w:rsidR="008033D6" w:rsidRPr="00F343B9" w:rsidRDefault="008033D6" w:rsidP="008033D6">
            <w:pPr>
              <w:rPr>
                <w:bCs/>
                <w:i/>
                <w:lang w:eastAsia="zh-CN"/>
              </w:rPr>
            </w:pPr>
            <w:r w:rsidRPr="00F343B9">
              <w:rPr>
                <w:bCs/>
                <w:i/>
                <w:lang w:eastAsia="zh-CN"/>
              </w:rPr>
              <w:t xml:space="preserve">Proposal 5: The D2R preamble design can take the </w:t>
            </w:r>
            <w:r w:rsidRPr="00F343B9">
              <w:rPr>
                <w:bCs/>
                <w:i/>
              </w:rPr>
              <w:t>binary sequence-based</w:t>
            </w:r>
            <w:r w:rsidRPr="00F343B9">
              <w:rPr>
                <w:bCs/>
                <w:i/>
                <w:lang w:eastAsia="zh-CN"/>
              </w:rPr>
              <w:t xml:space="preserve"> signal with a fixed pattern as a starting point for discussion.</w:t>
            </w:r>
          </w:p>
          <w:p w14:paraId="74FD85A5" w14:textId="77777777" w:rsidR="008033D6" w:rsidRPr="00F343B9" w:rsidRDefault="008033D6" w:rsidP="008033D6">
            <w:pPr>
              <w:rPr>
                <w:bCs/>
                <w:i/>
                <w:lang w:eastAsia="zh-CN"/>
              </w:rPr>
            </w:pPr>
            <w:r w:rsidRPr="00F343B9">
              <w:rPr>
                <w:bCs/>
                <w:i/>
                <w:lang w:eastAsia="zh-CN"/>
              </w:rPr>
              <w:t>Proposal 6: The D2R midamble should be studied and the sequence can be the same as preamble.</w:t>
            </w:r>
          </w:p>
          <w:p w14:paraId="7F36C152" w14:textId="1432AE90" w:rsidR="008033D6" w:rsidRPr="003D7033" w:rsidRDefault="008033D6" w:rsidP="003D7033">
            <w:pPr>
              <w:rPr>
                <w:b/>
                <w:i/>
                <w:lang w:eastAsia="zh-CN"/>
              </w:rPr>
            </w:pPr>
            <w:r w:rsidRPr="00F343B9">
              <w:rPr>
                <w:bCs/>
                <w:i/>
                <w:lang w:eastAsia="zh-CN"/>
              </w:rPr>
              <w:t>P</w:t>
            </w:r>
            <w:r w:rsidRPr="00F343B9">
              <w:rPr>
                <w:rFonts w:hint="eastAsia"/>
                <w:bCs/>
                <w:i/>
                <w:lang w:eastAsia="zh-CN"/>
              </w:rPr>
              <w:t>roposal</w:t>
            </w:r>
            <w:r w:rsidRPr="00F343B9">
              <w:rPr>
                <w:bCs/>
                <w:i/>
                <w:lang w:eastAsia="zh-CN"/>
              </w:rPr>
              <w:t xml:space="preserve"> 7: Postamble </w:t>
            </w:r>
            <w:r w:rsidRPr="00F343B9">
              <w:rPr>
                <w:rFonts w:hint="eastAsia"/>
                <w:bCs/>
                <w:i/>
                <w:lang w:eastAsia="zh-CN"/>
              </w:rPr>
              <w:t>is</w:t>
            </w:r>
            <w:r w:rsidRPr="00F343B9">
              <w:rPr>
                <w:bCs/>
                <w:i/>
                <w:lang w:eastAsia="zh-CN"/>
              </w:rPr>
              <w:t xml:space="preserve"> </w:t>
            </w:r>
            <w:r w:rsidRPr="00F343B9">
              <w:rPr>
                <w:rFonts w:hint="eastAsia"/>
                <w:bCs/>
                <w:i/>
                <w:lang w:eastAsia="zh-CN"/>
              </w:rPr>
              <w:t>supported</w:t>
            </w:r>
            <w:r w:rsidRPr="00F343B9">
              <w:rPr>
                <w:bCs/>
                <w:i/>
                <w:lang w:eastAsia="zh-CN"/>
              </w:rPr>
              <w:t xml:space="preserve"> </w:t>
            </w:r>
            <w:r w:rsidRPr="00F343B9">
              <w:rPr>
                <w:rFonts w:hint="eastAsia"/>
                <w:bCs/>
                <w:i/>
                <w:lang w:eastAsia="zh-CN"/>
              </w:rPr>
              <w:t>for</w:t>
            </w:r>
            <w:r w:rsidRPr="00F343B9">
              <w:rPr>
                <w:bCs/>
                <w:i/>
                <w:lang w:eastAsia="zh-CN"/>
              </w:rPr>
              <w:t xml:space="preserve"> D2R </w:t>
            </w:r>
            <w:r w:rsidRPr="00F343B9">
              <w:rPr>
                <w:rFonts w:hint="eastAsia"/>
                <w:bCs/>
                <w:i/>
                <w:lang w:eastAsia="zh-CN"/>
              </w:rPr>
              <w:t>transmission</w:t>
            </w:r>
            <w:r w:rsidRPr="00F343B9">
              <w:rPr>
                <w:bCs/>
                <w:i/>
                <w:lang w:eastAsia="zh-CN"/>
              </w:rPr>
              <w:t>, and the sequence is different from preamble and PDRCH.</w:t>
            </w:r>
          </w:p>
        </w:tc>
      </w:tr>
      <w:tr w:rsidR="00EB710F" w14:paraId="7DC48FE4" w14:textId="77777777" w:rsidTr="00E06E63">
        <w:tc>
          <w:tcPr>
            <w:tcW w:w="2155" w:type="dxa"/>
          </w:tcPr>
          <w:p w14:paraId="5D49568A" w14:textId="4CF1B0B3" w:rsidR="00EB710F" w:rsidRDefault="00EB710F" w:rsidP="00E06E63">
            <w:pPr>
              <w:jc w:val="left"/>
              <w:rPr>
                <w:b/>
                <w:bCs/>
                <w:i/>
                <w:iCs/>
                <w:lang w:eastAsia="zh-CN"/>
              </w:rPr>
            </w:pPr>
            <w:r>
              <w:rPr>
                <w:b/>
                <w:bCs/>
                <w:i/>
                <w:iCs/>
                <w:lang w:eastAsia="zh-CN"/>
              </w:rPr>
              <w:lastRenderedPageBreak/>
              <w:t>Samsung [</w:t>
            </w:r>
            <w:r w:rsidR="00292127">
              <w:rPr>
                <w:b/>
                <w:bCs/>
                <w:i/>
                <w:iCs/>
                <w:lang w:eastAsia="zh-CN"/>
              </w:rPr>
              <w:t>8</w:t>
            </w:r>
            <w:r>
              <w:rPr>
                <w:b/>
                <w:bCs/>
                <w:i/>
                <w:iCs/>
                <w:lang w:eastAsia="zh-CN"/>
              </w:rPr>
              <w:t>]</w:t>
            </w:r>
          </w:p>
        </w:tc>
        <w:tc>
          <w:tcPr>
            <w:tcW w:w="7195" w:type="dxa"/>
          </w:tcPr>
          <w:p w14:paraId="58A10B3C"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3</w:t>
            </w:r>
            <w:r w:rsidRPr="00153AFC">
              <w:rPr>
                <w:rFonts w:eastAsiaTheme="minorEastAsia"/>
                <w:bCs/>
                <w:i/>
                <w:iCs/>
                <w:lang w:eastAsia="ko-KR"/>
              </w:rPr>
              <w:t xml:space="preserve">: For D2R, a preamble does not include a start indicator part. </w:t>
            </w:r>
          </w:p>
          <w:p w14:paraId="3538D19E"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5</w:t>
            </w:r>
            <w:r w:rsidRPr="00153AFC">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 to improve the clock synchronization or to provide other functionalities, such as channel estimation.</w:t>
            </w:r>
          </w:p>
          <w:p w14:paraId="5FCE658D"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7</w:t>
            </w:r>
            <w:r w:rsidRPr="00153AFC">
              <w:rPr>
                <w:rFonts w:eastAsiaTheme="minorEastAsia"/>
                <w:bCs/>
                <w:i/>
                <w:iCs/>
                <w:lang w:eastAsia="ko-KR"/>
              </w:rPr>
              <w:t>: For D2R transmission, an insertion of a midamble is either explicitly or implicitly indicated to the device.</w:t>
            </w:r>
          </w:p>
          <w:p w14:paraId="0C1AB32F" w14:textId="77777777" w:rsidR="00EB710F" w:rsidRPr="00153AFC" w:rsidRDefault="00EB710F" w:rsidP="00FE3AC6">
            <w:pPr>
              <w:pStyle w:val="ListParagraph"/>
              <w:numPr>
                <w:ilvl w:val="0"/>
                <w:numId w:val="38"/>
              </w:numPr>
              <w:autoSpaceDE/>
              <w:autoSpaceDN/>
              <w:adjustRightInd/>
              <w:snapToGrid/>
              <w:spacing w:before="240" w:after="180" w:line="288" w:lineRule="auto"/>
              <w:contextualSpacing w:val="0"/>
              <w:rPr>
                <w:rFonts w:eastAsiaTheme="minorEastAsia"/>
                <w:bCs/>
                <w:i/>
                <w:iCs/>
                <w:lang w:eastAsia="ko-KR"/>
              </w:rPr>
            </w:pPr>
            <w:r w:rsidRPr="00153AFC">
              <w:rPr>
                <w:rFonts w:eastAsiaTheme="minorEastAsia"/>
                <w:bCs/>
                <w:i/>
                <w:iCs/>
                <w:lang w:eastAsia="ko-KR"/>
              </w:rPr>
              <w:t>Explicit indication is provided in the preceding R2D transmission, e.g., PRDCH providing control information.</w:t>
            </w:r>
          </w:p>
          <w:p w14:paraId="7758C732" w14:textId="77777777" w:rsidR="00EB710F" w:rsidRPr="00153AFC" w:rsidRDefault="00EB710F" w:rsidP="00FE3AC6">
            <w:pPr>
              <w:pStyle w:val="ListParagraph"/>
              <w:numPr>
                <w:ilvl w:val="0"/>
                <w:numId w:val="38"/>
              </w:numPr>
              <w:autoSpaceDE/>
              <w:autoSpaceDN/>
              <w:adjustRightInd/>
              <w:snapToGrid/>
              <w:spacing w:before="240" w:after="180" w:line="288" w:lineRule="auto"/>
              <w:contextualSpacing w:val="0"/>
              <w:rPr>
                <w:rFonts w:eastAsiaTheme="minorEastAsia"/>
                <w:bCs/>
                <w:i/>
                <w:iCs/>
                <w:lang w:eastAsia="ko-KR"/>
              </w:rPr>
            </w:pPr>
            <w:r w:rsidRPr="00153AFC">
              <w:rPr>
                <w:rFonts w:eastAsiaTheme="minorEastAsia"/>
                <w:bCs/>
                <w:i/>
                <w:iCs/>
                <w:lang w:eastAsia="ko-KR"/>
              </w:rPr>
              <w:t xml:space="preserve">Implicit indication is based on either the PDRCH message type and/or the total payload size of PDRCH. </w:t>
            </w:r>
          </w:p>
          <w:p w14:paraId="6189C7D8" w14:textId="07C6C02F" w:rsidR="00EB710F" w:rsidRPr="00153AFC" w:rsidRDefault="00EB710F" w:rsidP="00153AFC">
            <w:pPr>
              <w:spacing w:before="240" w:line="288" w:lineRule="auto"/>
              <w:ind w:firstLine="432"/>
              <w:rPr>
                <w:rFonts w:eastAsiaTheme="minorEastAsia"/>
                <w:b/>
                <w:lang w:eastAsia="ko-KR"/>
              </w:rPr>
            </w:pPr>
            <w:r w:rsidRPr="00153AFC">
              <w:rPr>
                <w:rFonts w:eastAsiaTheme="minorEastAsia"/>
                <w:bCs/>
                <w:i/>
                <w:iCs/>
                <w:lang w:val="en-GB" w:eastAsia="ko-KR"/>
              </w:rPr>
              <w:t>Proposal 9</w:t>
            </w:r>
            <w:r w:rsidRPr="00153AFC">
              <w:rPr>
                <w:rFonts w:eastAsiaTheme="minorEastAsia"/>
                <w:bCs/>
                <w:i/>
                <w:iCs/>
                <w:lang w:eastAsia="ko-KR"/>
              </w:rPr>
              <w:t>: For both R2D and D2R transmission, study a postamble with a short sequence for end-of-signaling indication purpose.</w:t>
            </w:r>
          </w:p>
        </w:tc>
      </w:tr>
      <w:tr w:rsidR="00FD0747" w14:paraId="0578BE77" w14:textId="77777777" w:rsidTr="00E06E63">
        <w:tc>
          <w:tcPr>
            <w:tcW w:w="2155" w:type="dxa"/>
          </w:tcPr>
          <w:p w14:paraId="640C91A3" w14:textId="29AC4432" w:rsidR="00FD0747" w:rsidRDefault="00FD0747" w:rsidP="00E06E63">
            <w:pPr>
              <w:jc w:val="left"/>
              <w:rPr>
                <w:b/>
                <w:bCs/>
                <w:i/>
                <w:iCs/>
                <w:lang w:eastAsia="zh-CN"/>
              </w:rPr>
            </w:pPr>
            <w:r>
              <w:rPr>
                <w:b/>
                <w:bCs/>
                <w:i/>
                <w:iCs/>
                <w:lang w:eastAsia="zh-CN"/>
              </w:rPr>
              <w:t>Vivo [9]</w:t>
            </w:r>
          </w:p>
        </w:tc>
        <w:tc>
          <w:tcPr>
            <w:tcW w:w="7195" w:type="dxa"/>
          </w:tcPr>
          <w:p w14:paraId="50C0EBB5" w14:textId="77777777" w:rsidR="00FD0747" w:rsidRPr="001B0A5C" w:rsidRDefault="00FD0747" w:rsidP="00FD0747">
            <w:pPr>
              <w:spacing w:beforeLines="50" w:before="120" w:afterLines="100" w:after="240"/>
              <w:rPr>
                <w:bCs/>
                <w:i/>
                <w:iCs/>
                <w:lang w:val="en-GB"/>
              </w:rPr>
            </w:pPr>
            <w:r w:rsidRPr="001B0A5C">
              <w:rPr>
                <w:rFonts w:eastAsia="DengXian"/>
                <w:bCs/>
                <w:i/>
                <w:iCs/>
                <w:lang w:eastAsia="zh-CN"/>
              </w:rPr>
              <w:t>Observation</w:t>
            </w:r>
            <w:r w:rsidRPr="001B0A5C">
              <w:rPr>
                <w:rFonts w:eastAsia="DengXian"/>
                <w:bCs/>
                <w:i/>
                <w:iCs/>
                <w:lang w:val="en-GB" w:eastAsia="zh-CN"/>
              </w:rPr>
              <w:t xml:space="preserve"> 3</w:t>
            </w:r>
            <w:r w:rsidRPr="001B0A5C">
              <w:rPr>
                <w:rFonts w:eastAsia="DengXian"/>
                <w:bCs/>
                <w:i/>
                <w:iCs/>
                <w:lang w:eastAsia="zh-CN"/>
              </w:rPr>
              <w:t>:</w:t>
            </w:r>
            <w:r w:rsidRPr="001B0A5C">
              <w:rPr>
                <w:bCs/>
                <w:i/>
                <w:iCs/>
                <w:lang w:eastAsia="zh-CN"/>
              </w:rPr>
              <w:t xml:space="preserve"> Other than D2R timing acquisition functionality, no additional functionalities of the preamble are necessary for D2R transmissions</w:t>
            </w:r>
            <w:r w:rsidRPr="001B0A5C">
              <w:rPr>
                <w:bCs/>
                <w:i/>
                <w:iCs/>
                <w:lang w:val="en-GB"/>
              </w:rPr>
              <w:t>.</w:t>
            </w:r>
          </w:p>
          <w:p w14:paraId="141F6BC7" w14:textId="77777777" w:rsidR="00FD0747" w:rsidRPr="001B0A5C" w:rsidRDefault="00FD0747" w:rsidP="00FD0747">
            <w:pPr>
              <w:spacing w:beforeLines="50" w:before="120" w:afterLines="50"/>
              <w:rPr>
                <w:bCs/>
                <w:i/>
                <w:iCs/>
                <w:lang w:eastAsia="zh-CN"/>
              </w:rPr>
            </w:pPr>
            <w:r w:rsidRPr="001B0A5C">
              <w:rPr>
                <w:rFonts w:eastAsia="DengXian"/>
                <w:bCs/>
                <w:i/>
                <w:iCs/>
                <w:lang w:eastAsia="zh-CN"/>
              </w:rPr>
              <w:t>Observation</w:t>
            </w:r>
            <w:r w:rsidRPr="001B0A5C">
              <w:rPr>
                <w:rFonts w:eastAsia="DengXian"/>
                <w:bCs/>
                <w:i/>
                <w:iCs/>
                <w:lang w:val="en-GB" w:eastAsia="zh-CN"/>
              </w:rPr>
              <w:t xml:space="preserve"> 4</w:t>
            </w:r>
            <w:r w:rsidRPr="001B0A5C">
              <w:rPr>
                <w:rFonts w:eastAsia="DengXian"/>
                <w:bCs/>
                <w:i/>
                <w:iCs/>
                <w:lang w:eastAsia="zh-CN"/>
              </w:rPr>
              <w:t xml:space="preserve">: If postamble is used to determine the ending of PDRCH transmission, mis-detection and false alarm of </w:t>
            </w:r>
            <w:proofErr w:type="spellStart"/>
            <w:r w:rsidRPr="001B0A5C">
              <w:rPr>
                <w:rFonts w:eastAsia="DengXian"/>
                <w:bCs/>
                <w:i/>
                <w:iCs/>
                <w:lang w:eastAsia="zh-CN"/>
              </w:rPr>
              <w:t>postambe</w:t>
            </w:r>
            <w:proofErr w:type="spellEnd"/>
            <w:r w:rsidRPr="001B0A5C">
              <w:rPr>
                <w:rFonts w:eastAsia="DengXian"/>
                <w:bCs/>
                <w:i/>
                <w:iCs/>
                <w:lang w:eastAsia="zh-CN"/>
              </w:rPr>
              <w:t xml:space="preserve"> detection</w:t>
            </w:r>
            <w:r w:rsidRPr="001B0A5C">
              <w:rPr>
                <w:bCs/>
                <w:i/>
                <w:iCs/>
                <w:lang w:eastAsia="zh-CN"/>
              </w:rPr>
              <w:t xml:space="preserve"> will lead to PDRCH not decodable. </w:t>
            </w:r>
          </w:p>
          <w:p w14:paraId="14766FC9" w14:textId="77777777" w:rsidR="00FD0747" w:rsidRPr="001B0A5C" w:rsidRDefault="00FD0747" w:rsidP="00FD0747">
            <w:pPr>
              <w:rPr>
                <w:bCs/>
                <w:i/>
                <w:iCs/>
                <w:lang w:val="en-GB" w:eastAsia="zh-CN"/>
              </w:rPr>
            </w:pPr>
            <w:r w:rsidRPr="001B0A5C">
              <w:rPr>
                <w:rFonts w:eastAsia="DengXian"/>
                <w:bCs/>
                <w:i/>
                <w:iCs/>
                <w:lang w:val="en-GB" w:eastAsia="zh-CN"/>
              </w:rPr>
              <w:t>Proposal</w:t>
            </w:r>
            <w:r w:rsidRPr="001B0A5C">
              <w:rPr>
                <w:bCs/>
                <w:i/>
                <w:iCs/>
              </w:rPr>
              <w:t xml:space="preserve"> 9</w:t>
            </w:r>
            <w:r w:rsidRPr="001B0A5C">
              <w:rPr>
                <w:rFonts w:eastAsia="DengXian"/>
                <w:bCs/>
                <w:i/>
                <w:iCs/>
                <w:lang w:val="en-GB" w:eastAsia="zh-CN"/>
              </w:rPr>
              <w:t>:</w:t>
            </w:r>
            <w:r w:rsidRPr="001B0A5C">
              <w:rPr>
                <w:bCs/>
                <w:i/>
                <w:iCs/>
                <w:lang w:eastAsia="zh-CN"/>
              </w:rPr>
              <w:t xml:space="preserve"> </w:t>
            </w:r>
            <w:r w:rsidRPr="001B0A5C">
              <w:rPr>
                <w:bCs/>
                <w:i/>
                <w:iCs/>
                <w:lang w:val="en-GB" w:eastAsia="zh-CN"/>
              </w:rPr>
              <w:t>A unique sequence can be considered for preamble sequence with a certain length for D2R transmission</w:t>
            </w:r>
          </w:p>
          <w:p w14:paraId="1EAB383B" w14:textId="77777777" w:rsidR="00FD0747" w:rsidRPr="001B0A5C" w:rsidRDefault="00FD0747" w:rsidP="00FE3AC6">
            <w:pPr>
              <w:pStyle w:val="ListParagraph"/>
              <w:numPr>
                <w:ilvl w:val="0"/>
                <w:numId w:val="40"/>
              </w:numPr>
              <w:autoSpaceDE/>
              <w:autoSpaceDN/>
              <w:spacing w:after="0"/>
              <w:contextualSpacing w:val="0"/>
              <w:rPr>
                <w:bCs/>
                <w:i/>
                <w:iCs/>
                <w:lang w:val="en-GB"/>
              </w:rPr>
            </w:pPr>
            <w:r w:rsidRPr="001B0A5C">
              <w:rPr>
                <w:bCs/>
                <w:i/>
                <w:iCs/>
                <w:lang w:val="en-GB"/>
              </w:rPr>
              <w:t>Sequence pool with multiple sequences with required correlation properties is not needed.</w:t>
            </w:r>
          </w:p>
          <w:p w14:paraId="2998EA7B" w14:textId="77777777" w:rsidR="00FD0747" w:rsidRPr="001B0A5C" w:rsidRDefault="00FD0747" w:rsidP="00FD0747">
            <w:pPr>
              <w:spacing w:before="120"/>
              <w:rPr>
                <w:bCs/>
                <w:i/>
                <w:iCs/>
                <w:lang w:eastAsia="zh-CN"/>
              </w:rPr>
            </w:pPr>
            <w:r w:rsidRPr="001B0A5C">
              <w:rPr>
                <w:rFonts w:eastAsia="DengXian"/>
                <w:bCs/>
                <w:i/>
                <w:iCs/>
                <w:lang w:val="en-GB"/>
              </w:rPr>
              <w:t>Proposal</w:t>
            </w:r>
            <w:r w:rsidRPr="001B0A5C">
              <w:rPr>
                <w:bCs/>
                <w:i/>
                <w:iCs/>
              </w:rPr>
              <w:t xml:space="preserve"> 10</w:t>
            </w:r>
            <w:r w:rsidRPr="001B0A5C">
              <w:rPr>
                <w:rFonts w:eastAsia="DengXian"/>
                <w:bCs/>
                <w:i/>
                <w:iCs/>
                <w:lang w:val="en-GB"/>
              </w:rPr>
              <w:t>:</w:t>
            </w:r>
            <w:r w:rsidRPr="001B0A5C">
              <w:rPr>
                <w:bCs/>
                <w:i/>
                <w:iCs/>
              </w:rPr>
              <w:t xml:space="preserve"> </w:t>
            </w:r>
            <w:r w:rsidRPr="001B0A5C">
              <w:rPr>
                <w:bCs/>
                <w:i/>
                <w:iCs/>
                <w:lang w:eastAsia="zh-CN"/>
              </w:rPr>
              <w:t>Different preamble length can be considered for different D2R response time.</w:t>
            </w:r>
          </w:p>
          <w:p w14:paraId="6A682941" w14:textId="77777777" w:rsidR="00FD0747" w:rsidRPr="001B0A5C" w:rsidRDefault="00FD0747" w:rsidP="00FE3AC6">
            <w:pPr>
              <w:pStyle w:val="ListParagraph"/>
              <w:numPr>
                <w:ilvl w:val="0"/>
                <w:numId w:val="43"/>
              </w:numPr>
              <w:autoSpaceDE/>
              <w:autoSpaceDN/>
              <w:spacing w:after="0"/>
              <w:contextualSpacing w:val="0"/>
              <w:rPr>
                <w:bCs/>
                <w:i/>
                <w:iCs/>
                <w:lang w:val="en-GB"/>
              </w:rPr>
            </w:pPr>
            <w:r w:rsidRPr="001B0A5C">
              <w:rPr>
                <w:bCs/>
                <w:i/>
                <w:iCs/>
              </w:rPr>
              <w:t>If the D2R response occurs immediately after the PRDCH, e.g., within a few tens of us, a shorter length preamble can be considered.</w:t>
            </w:r>
          </w:p>
          <w:p w14:paraId="513BFD7E" w14:textId="45C86A92" w:rsidR="00FD0747" w:rsidRPr="001B0A5C" w:rsidRDefault="00FD0747" w:rsidP="00FE3AC6">
            <w:pPr>
              <w:pStyle w:val="ListParagraph"/>
              <w:numPr>
                <w:ilvl w:val="0"/>
                <w:numId w:val="43"/>
              </w:numPr>
              <w:autoSpaceDE/>
              <w:autoSpaceDN/>
              <w:spacing w:after="0"/>
              <w:contextualSpacing w:val="0"/>
              <w:rPr>
                <w:bCs/>
                <w:i/>
                <w:iCs/>
                <w:lang w:val="en-GB"/>
              </w:rPr>
            </w:pPr>
            <w:r w:rsidRPr="001B0A5C">
              <w:rPr>
                <w:bCs/>
                <w:i/>
                <w:iCs/>
              </w:rPr>
              <w:t xml:space="preserve">If the D2R response may occur within a long duration after the PRDCH, e.g., tens of </w:t>
            </w:r>
            <w:proofErr w:type="spellStart"/>
            <w:r w:rsidRPr="001B0A5C">
              <w:rPr>
                <w:bCs/>
                <w:i/>
                <w:iCs/>
              </w:rPr>
              <w:t>ms</w:t>
            </w:r>
            <w:proofErr w:type="spellEnd"/>
            <w:r w:rsidRPr="001B0A5C">
              <w:rPr>
                <w:bCs/>
                <w:i/>
                <w:iCs/>
              </w:rPr>
              <w:t>, a longer length preamble can be considered.</w:t>
            </w:r>
          </w:p>
        </w:tc>
      </w:tr>
      <w:tr w:rsidR="007C4320" w14:paraId="12520639" w14:textId="77777777" w:rsidTr="00E06E63">
        <w:tc>
          <w:tcPr>
            <w:tcW w:w="2155" w:type="dxa"/>
          </w:tcPr>
          <w:p w14:paraId="0B622EDF" w14:textId="2D990501" w:rsidR="007C4320" w:rsidRDefault="007C4320" w:rsidP="00E06E63">
            <w:pPr>
              <w:jc w:val="left"/>
              <w:rPr>
                <w:b/>
                <w:bCs/>
                <w:i/>
                <w:iCs/>
                <w:lang w:eastAsia="zh-CN"/>
              </w:rPr>
            </w:pPr>
            <w:r>
              <w:rPr>
                <w:b/>
                <w:bCs/>
                <w:i/>
                <w:iCs/>
                <w:lang w:eastAsia="zh-CN"/>
              </w:rPr>
              <w:t>Lenovo [10]</w:t>
            </w:r>
          </w:p>
        </w:tc>
        <w:tc>
          <w:tcPr>
            <w:tcW w:w="7195" w:type="dxa"/>
          </w:tcPr>
          <w:p w14:paraId="5CC63385" w14:textId="6EE3D018" w:rsidR="007C4320" w:rsidRPr="007C4320" w:rsidRDefault="007C4320" w:rsidP="007C4320">
            <w:pPr>
              <w:pStyle w:val="BodyText"/>
              <w:rPr>
                <w:rFonts w:eastAsia="+mn-ea"/>
                <w:i/>
                <w:iCs/>
                <w:color w:val="000000"/>
                <w:kern w:val="24"/>
              </w:rPr>
            </w:pPr>
            <w:r w:rsidRPr="007C4320">
              <w:rPr>
                <w:rFonts w:eastAsia="+mn-ea"/>
                <w:i/>
                <w:iCs/>
                <w:color w:val="000000"/>
                <w:kern w:val="24"/>
              </w:rPr>
              <w:t xml:space="preserve"> Proposal 11: Study a channel structure for D2R transmission which comprises a preamble, a control part, a data part, midamble, postamble and a guard period. </w:t>
            </w:r>
          </w:p>
          <w:p w14:paraId="50ACDAC8" w14:textId="54BD7F5E" w:rsidR="007C4320" w:rsidRPr="007C4320" w:rsidRDefault="007C4320" w:rsidP="007C4320">
            <w:pPr>
              <w:pStyle w:val="BodyText"/>
              <w:rPr>
                <w:rFonts w:eastAsia="+mn-ea"/>
                <w:i/>
                <w:iCs/>
                <w:color w:val="000000"/>
                <w:kern w:val="24"/>
              </w:rPr>
            </w:pPr>
            <w:r w:rsidRPr="007C4320">
              <w:rPr>
                <w:rFonts w:eastAsia="+mn-ea"/>
                <w:i/>
                <w:iCs/>
                <w:color w:val="000000"/>
                <w:kern w:val="24"/>
              </w:rPr>
              <w:t xml:space="preserve">Proposal 14: Study a postamble at the end of a D2R transmission for indicating the end of the PDRCH transmission for contention-based transmission. </w:t>
            </w:r>
          </w:p>
        </w:tc>
      </w:tr>
      <w:tr w:rsidR="00C31E21" w14:paraId="50E2438B" w14:textId="77777777" w:rsidTr="00E06E63">
        <w:tc>
          <w:tcPr>
            <w:tcW w:w="2155" w:type="dxa"/>
          </w:tcPr>
          <w:p w14:paraId="514C1819" w14:textId="677A5B95" w:rsidR="00C31E21" w:rsidRDefault="00C31E21" w:rsidP="00E06E63">
            <w:pPr>
              <w:jc w:val="left"/>
              <w:rPr>
                <w:b/>
                <w:bCs/>
                <w:i/>
                <w:iCs/>
                <w:lang w:eastAsia="zh-CN"/>
              </w:rPr>
            </w:pPr>
            <w:r>
              <w:rPr>
                <w:b/>
                <w:bCs/>
                <w:i/>
                <w:iCs/>
                <w:lang w:eastAsia="zh-CN"/>
              </w:rPr>
              <w:t>Apple [11]</w:t>
            </w:r>
          </w:p>
        </w:tc>
        <w:tc>
          <w:tcPr>
            <w:tcW w:w="7195" w:type="dxa"/>
          </w:tcPr>
          <w:p w14:paraId="6F454E85" w14:textId="067DB3FA" w:rsidR="00C31E21" w:rsidRPr="001B6C0D" w:rsidRDefault="00C31E21" w:rsidP="00236C03">
            <w:pPr>
              <w:rPr>
                <w:i/>
                <w:iCs/>
              </w:rPr>
            </w:pPr>
            <w:r w:rsidRPr="001B6C0D">
              <w:rPr>
                <w:i/>
                <w:iCs/>
              </w:rPr>
              <w:t>Proposal 13: For D2R time acquisition signal, start indicator part could be considered for the scenario when the transmit reader and receive reader are different</w:t>
            </w:r>
          </w:p>
        </w:tc>
      </w:tr>
      <w:tr w:rsidR="009116AA" w14:paraId="16D59E19" w14:textId="77777777" w:rsidTr="00E06E63">
        <w:tc>
          <w:tcPr>
            <w:tcW w:w="2155" w:type="dxa"/>
          </w:tcPr>
          <w:p w14:paraId="280B96D8" w14:textId="51D04DA3" w:rsidR="009116AA" w:rsidRDefault="009116AA" w:rsidP="00E06E63">
            <w:pPr>
              <w:jc w:val="left"/>
              <w:rPr>
                <w:b/>
                <w:bCs/>
                <w:i/>
                <w:iCs/>
                <w:lang w:eastAsia="zh-CN"/>
              </w:rPr>
            </w:pPr>
            <w:r>
              <w:rPr>
                <w:b/>
                <w:bCs/>
                <w:i/>
                <w:iCs/>
                <w:lang w:eastAsia="zh-CN"/>
              </w:rPr>
              <w:lastRenderedPageBreak/>
              <w:t>CATT [12]</w:t>
            </w:r>
          </w:p>
        </w:tc>
        <w:tc>
          <w:tcPr>
            <w:tcW w:w="7195" w:type="dxa"/>
          </w:tcPr>
          <w:p w14:paraId="3F3F3963"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19</w:t>
            </w:r>
            <w:r w:rsidRPr="00BE296C">
              <w:rPr>
                <w:rFonts w:eastAsiaTheme="minorEastAsia"/>
                <w:bCs/>
                <w:i/>
                <w:iCs/>
                <w:lang w:eastAsia="zh-CN"/>
              </w:rPr>
              <w:fldChar w:fldCharType="end"/>
            </w:r>
            <w:r w:rsidRPr="00BE296C">
              <w:rPr>
                <w:rFonts w:eastAsiaTheme="minorEastAsia"/>
                <w:bCs/>
                <w:i/>
                <w:iCs/>
                <w:szCs w:val="24"/>
                <w:lang w:eastAsia="zh-CN"/>
              </w:rPr>
              <w:t xml:space="preserve">: </w:t>
            </w:r>
            <w:r w:rsidRPr="00BE296C">
              <w:rPr>
                <w:rFonts w:eastAsia="Batang"/>
                <w:bCs/>
                <w:i/>
                <w:iCs/>
                <w:szCs w:val="24"/>
              </w:rPr>
              <w:t>Clock-acquisition part</w:t>
            </w:r>
            <w:r w:rsidRPr="00BE296C">
              <w:rPr>
                <w:rFonts w:eastAsiaTheme="minorEastAsia"/>
                <w:bCs/>
                <w:i/>
                <w:iCs/>
                <w:szCs w:val="24"/>
                <w:lang w:eastAsia="zh-CN"/>
              </w:rPr>
              <w:t xml:space="preserve"> (CAP) for D2R preamble </w:t>
            </w:r>
            <w:r w:rsidRPr="00BE296C">
              <w:rPr>
                <w:rFonts w:eastAsiaTheme="minorEastAsia"/>
                <w:bCs/>
                <w:i/>
                <w:iCs/>
                <w:lang w:eastAsia="zh-CN"/>
              </w:rPr>
              <w:t xml:space="preserve">should use the same encoding method and chip duration as the PDRCH transmitted subsequently, such as Manchester coding. </w:t>
            </w:r>
          </w:p>
          <w:p w14:paraId="77895644"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20</w:t>
            </w:r>
            <w:r w:rsidRPr="00BE296C">
              <w:rPr>
                <w:rFonts w:eastAsiaTheme="minorEastAsia"/>
                <w:bCs/>
                <w:i/>
                <w:iCs/>
                <w:lang w:eastAsia="zh-CN"/>
              </w:rPr>
              <w:fldChar w:fldCharType="end"/>
            </w:r>
            <w:r w:rsidRPr="00BE296C">
              <w:rPr>
                <w:rFonts w:eastAsiaTheme="minorEastAsia"/>
                <w:bCs/>
                <w:i/>
                <w:iCs/>
                <w:szCs w:val="24"/>
                <w:lang w:eastAsia="zh-CN"/>
              </w:rPr>
              <w:t xml:space="preserve">: </w:t>
            </w:r>
            <w:r w:rsidRPr="00BE296C">
              <w:rPr>
                <w:rFonts w:eastAsiaTheme="minorEastAsia"/>
                <w:bCs/>
                <w:i/>
                <w:iCs/>
                <w:lang w:eastAsia="zh-CN"/>
              </w:rPr>
              <w:t>The reader can obtain chip synchronization by detecting the rising and falling edges of the CAP sequence.</w:t>
            </w:r>
          </w:p>
          <w:p w14:paraId="6ABF5D98"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21</w:t>
            </w:r>
            <w:r w:rsidRPr="00BE296C">
              <w:rPr>
                <w:rFonts w:eastAsiaTheme="minorEastAsia"/>
                <w:bCs/>
                <w:i/>
                <w:iCs/>
                <w:lang w:eastAsia="zh-CN"/>
              </w:rPr>
              <w:fldChar w:fldCharType="end"/>
            </w:r>
            <w:r w:rsidRPr="00BE296C">
              <w:rPr>
                <w:rFonts w:eastAsiaTheme="minorEastAsia"/>
                <w:bCs/>
                <w:i/>
                <w:iCs/>
                <w:szCs w:val="24"/>
                <w:lang w:eastAsia="zh-CN"/>
              </w:rPr>
              <w:t xml:space="preserve">: The </w:t>
            </w:r>
            <w:r w:rsidRPr="00BE296C">
              <w:rPr>
                <w:rFonts w:eastAsiaTheme="minorEastAsia"/>
                <w:bCs/>
                <w:i/>
                <w:iCs/>
                <w:lang w:eastAsia="zh-CN"/>
              </w:rPr>
              <w:t xml:space="preserve">CAP </w:t>
            </w:r>
            <w:r w:rsidRPr="00BE296C">
              <w:rPr>
                <w:rFonts w:eastAsiaTheme="minorEastAsia"/>
                <w:bCs/>
                <w:i/>
                <w:iCs/>
                <w:szCs w:val="24"/>
                <w:lang w:eastAsia="zh-CN"/>
              </w:rPr>
              <w:t xml:space="preserve">for D2R preamble </w:t>
            </w:r>
            <w:r w:rsidRPr="00BE296C">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4A7689D4" w14:textId="77777777" w:rsidR="009116AA" w:rsidRPr="00BE296C" w:rsidRDefault="009116AA" w:rsidP="009116AA">
            <w:pPr>
              <w:spacing w:afterLines="50"/>
              <w:rPr>
                <w:rFonts w:eastAsia="DengXian"/>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22</w:t>
            </w:r>
            <w:r w:rsidRPr="00BE296C">
              <w:rPr>
                <w:rFonts w:eastAsiaTheme="minorEastAsia"/>
                <w:bCs/>
                <w:i/>
                <w:iCs/>
                <w:lang w:eastAsia="zh-CN"/>
              </w:rPr>
              <w:fldChar w:fldCharType="end"/>
            </w:r>
            <w:r w:rsidRPr="00BE296C">
              <w:rPr>
                <w:rFonts w:eastAsiaTheme="minorEastAsia"/>
                <w:bCs/>
                <w:i/>
                <w:iCs/>
                <w:szCs w:val="24"/>
                <w:lang w:eastAsia="zh-CN"/>
              </w:rPr>
              <w:t>:</w:t>
            </w:r>
            <w:r w:rsidRPr="00BE296C">
              <w:rPr>
                <w:rFonts w:eastAsia="DengXian"/>
                <w:bCs/>
                <w:i/>
                <w:iCs/>
                <w:lang w:eastAsia="zh-CN"/>
              </w:rPr>
              <w:t xml:space="preserve"> There is no need to introduce D2R midamble for A-IoT downlink communication.</w:t>
            </w:r>
          </w:p>
          <w:p w14:paraId="5FA6A35A" w14:textId="2BB6F5C4" w:rsidR="007555CB" w:rsidRPr="007555CB" w:rsidRDefault="009116AA" w:rsidP="00236C03">
            <w:pPr>
              <w:rPr>
                <w:rFonts w:eastAsiaTheme="minorEastAsia"/>
                <w:bCs/>
                <w:i/>
                <w:iCs/>
                <w:lang w:eastAsia="zh-CN"/>
              </w:rPr>
            </w:pPr>
            <w:r w:rsidRPr="00BE296C">
              <w:rPr>
                <w:rFonts w:eastAsiaTheme="minorEastAsia"/>
                <w:bCs/>
                <w:i/>
                <w:iCs/>
                <w:lang w:eastAsia="zh-CN"/>
              </w:rPr>
              <w:t xml:space="preserve">Proposal </w:t>
            </w:r>
            <w:r w:rsidRPr="00BE296C">
              <w:rPr>
                <w:bCs/>
                <w:i/>
                <w:iCs/>
                <w:lang w:eastAsia="zh-CN"/>
              </w:rPr>
              <w:fldChar w:fldCharType="begin"/>
            </w:r>
            <w:r w:rsidRPr="00BE296C">
              <w:rPr>
                <w:bCs/>
                <w:i/>
                <w:iCs/>
                <w:lang w:eastAsia="zh-CN"/>
              </w:rPr>
              <w:instrText xml:space="preserve"> SEQ Proposal \* ARABIC </w:instrText>
            </w:r>
            <w:r w:rsidRPr="00BE296C">
              <w:rPr>
                <w:bCs/>
                <w:i/>
                <w:iCs/>
                <w:lang w:eastAsia="zh-CN"/>
              </w:rPr>
              <w:fldChar w:fldCharType="separate"/>
            </w:r>
            <w:r w:rsidRPr="00BE296C">
              <w:rPr>
                <w:bCs/>
                <w:i/>
                <w:iCs/>
                <w:noProof/>
                <w:lang w:eastAsia="zh-CN"/>
              </w:rPr>
              <w:t>23</w:t>
            </w:r>
            <w:r w:rsidRPr="00BE296C">
              <w:rPr>
                <w:bCs/>
                <w:i/>
                <w:iCs/>
                <w:lang w:eastAsia="zh-CN"/>
              </w:rPr>
              <w:fldChar w:fldCharType="end"/>
            </w:r>
            <w:r w:rsidRPr="00BE296C">
              <w:rPr>
                <w:rFonts w:eastAsiaTheme="minorEastAsia"/>
                <w:bCs/>
                <w:i/>
                <w:iCs/>
                <w:lang w:eastAsia="zh-CN"/>
              </w:rPr>
              <w:t>: D2R postamble should not be introduced to indicate the end of PDRCH transmission and TBS indication should be included in the D2R scheduling information of PRDCH.</w:t>
            </w:r>
          </w:p>
        </w:tc>
      </w:tr>
      <w:tr w:rsidR="007555CB" w14:paraId="14A6440A" w14:textId="77777777" w:rsidTr="00E06E63">
        <w:tc>
          <w:tcPr>
            <w:tcW w:w="2155" w:type="dxa"/>
          </w:tcPr>
          <w:p w14:paraId="643044E7" w14:textId="1C373B51" w:rsidR="007555CB" w:rsidRDefault="007555CB" w:rsidP="00E06E63">
            <w:pPr>
              <w:jc w:val="left"/>
              <w:rPr>
                <w:b/>
                <w:bCs/>
                <w:i/>
                <w:iCs/>
                <w:lang w:eastAsia="zh-CN"/>
              </w:rPr>
            </w:pPr>
            <w:r>
              <w:rPr>
                <w:b/>
                <w:bCs/>
                <w:i/>
                <w:iCs/>
                <w:lang w:eastAsia="zh-CN"/>
              </w:rPr>
              <w:t>China Telecom [13]</w:t>
            </w:r>
          </w:p>
        </w:tc>
        <w:tc>
          <w:tcPr>
            <w:tcW w:w="7195" w:type="dxa"/>
          </w:tcPr>
          <w:p w14:paraId="0DEB51F8" w14:textId="77777777" w:rsidR="007555CB" w:rsidRPr="00CE31D8" w:rsidRDefault="007555CB" w:rsidP="007555CB">
            <w:pPr>
              <w:autoSpaceDE/>
              <w:autoSpaceDN/>
              <w:adjustRightInd/>
              <w:spacing w:line="280" w:lineRule="atLeast"/>
              <w:rPr>
                <w:rFonts w:eastAsia="DengXian"/>
                <w:bCs/>
                <w:i/>
                <w:iCs/>
                <w:szCs w:val="24"/>
                <w:lang w:val="en-GB" w:eastAsia="zh-CN"/>
              </w:rPr>
            </w:pPr>
            <w:r w:rsidRPr="00CE31D8">
              <w:rPr>
                <w:rFonts w:eastAsia="DengXian"/>
                <w:bCs/>
                <w:i/>
                <w:iCs/>
                <w:szCs w:val="24"/>
                <w:lang w:val="en-GB" w:eastAsia="zh-CN"/>
              </w:rPr>
              <w:t xml:space="preserve">Proposal </w:t>
            </w:r>
            <w:r w:rsidRPr="00CE31D8">
              <w:rPr>
                <w:rFonts w:eastAsia="DengXian" w:hint="eastAsia"/>
                <w:bCs/>
                <w:i/>
                <w:iCs/>
                <w:szCs w:val="24"/>
                <w:lang w:val="en-GB" w:eastAsia="zh-CN"/>
              </w:rPr>
              <w:t>9</w:t>
            </w:r>
            <w:r w:rsidRPr="00CE31D8">
              <w:rPr>
                <w:rFonts w:eastAsia="DengXian"/>
                <w:bCs/>
                <w:i/>
                <w:iCs/>
                <w:szCs w:val="24"/>
                <w:lang w:val="en-GB" w:eastAsia="zh-CN"/>
              </w:rPr>
              <w:fldChar w:fldCharType="begin"/>
            </w:r>
            <w:r w:rsidRPr="00CE31D8">
              <w:rPr>
                <w:rFonts w:eastAsia="DengXian"/>
                <w:bCs/>
                <w:i/>
                <w:iCs/>
                <w:szCs w:val="24"/>
                <w:lang w:val="en-GB" w:eastAsia="zh-CN"/>
              </w:rPr>
              <w:instrText xml:space="preserve"> SEQ Proposal \* ARABIC </w:instrText>
            </w:r>
            <w:r w:rsidRPr="00CE31D8">
              <w:rPr>
                <w:rFonts w:eastAsia="DengXian"/>
                <w:bCs/>
                <w:i/>
                <w:iCs/>
                <w:szCs w:val="24"/>
                <w:lang w:val="en-GB" w:eastAsia="zh-CN"/>
              </w:rPr>
              <w:fldChar w:fldCharType="end"/>
            </w:r>
            <w:r w:rsidRPr="00CE31D8">
              <w:rPr>
                <w:rFonts w:eastAsia="DengXian"/>
                <w:bCs/>
                <w:i/>
                <w:iCs/>
                <w:szCs w:val="24"/>
                <w:lang w:val="en-GB" w:eastAsia="zh-CN"/>
              </w:rPr>
              <w:t xml:space="preserve">: </w:t>
            </w:r>
            <w:r w:rsidRPr="00CE31D8">
              <w:rPr>
                <w:rFonts w:eastAsia="DengXian" w:hint="eastAsia"/>
                <w:bCs/>
                <w:i/>
                <w:iCs/>
                <w:szCs w:val="24"/>
                <w:lang w:val="en-GB" w:eastAsia="zh-CN"/>
              </w:rPr>
              <w:t xml:space="preserve">It </w:t>
            </w:r>
            <w:r w:rsidRPr="00CE31D8">
              <w:rPr>
                <w:rFonts w:eastAsia="DengXian"/>
                <w:bCs/>
                <w:i/>
                <w:iCs/>
                <w:szCs w:val="24"/>
                <w:lang w:val="en-GB" w:eastAsia="zh-CN"/>
              </w:rPr>
              <w:t xml:space="preserve">can reuse the legacy NR sequence or select some fixed sequence </w:t>
            </w:r>
            <w:r w:rsidRPr="00CE31D8">
              <w:rPr>
                <w:rFonts w:eastAsia="DengXian" w:hint="eastAsia"/>
                <w:bCs/>
                <w:i/>
                <w:iCs/>
                <w:szCs w:val="24"/>
                <w:lang w:val="en-GB" w:eastAsia="zh-CN"/>
              </w:rPr>
              <w:t>for t</w:t>
            </w:r>
            <w:r w:rsidRPr="00CE31D8">
              <w:rPr>
                <w:rFonts w:eastAsia="DengXian"/>
                <w:bCs/>
                <w:i/>
                <w:iCs/>
                <w:szCs w:val="24"/>
                <w:lang w:val="en-GB" w:eastAsia="zh-CN"/>
              </w:rPr>
              <w:t>he potential preamble sequence in D2R transmission.</w:t>
            </w:r>
          </w:p>
          <w:p w14:paraId="17B44BC5" w14:textId="77777777" w:rsidR="007555CB" w:rsidRPr="00CE31D8" w:rsidRDefault="007555CB" w:rsidP="00FE3AC6">
            <w:pPr>
              <w:pStyle w:val="ListParagraph"/>
              <w:numPr>
                <w:ilvl w:val="0"/>
                <w:numId w:val="52"/>
              </w:numPr>
              <w:autoSpaceDE/>
              <w:autoSpaceDN/>
              <w:adjustRightInd/>
              <w:spacing w:line="280" w:lineRule="atLeast"/>
              <w:contextualSpacing w:val="0"/>
              <w:rPr>
                <w:rFonts w:eastAsia="DengXian"/>
                <w:bCs/>
                <w:i/>
                <w:iCs/>
                <w:szCs w:val="24"/>
                <w:lang w:val="en-GB" w:eastAsia="zh-CN"/>
              </w:rPr>
            </w:pPr>
            <w:r w:rsidRPr="00CE31D8">
              <w:rPr>
                <w:rFonts w:eastAsia="DengXian"/>
                <w:bCs/>
                <w:i/>
                <w:iCs/>
                <w:szCs w:val="24"/>
                <w:lang w:val="en-GB" w:eastAsia="zh-CN"/>
              </w:rPr>
              <w:t>Pre-configuration signa</w:t>
            </w:r>
            <w:r w:rsidRPr="00CE31D8">
              <w:rPr>
                <w:rFonts w:eastAsia="DengXian" w:hint="eastAsia"/>
                <w:bCs/>
                <w:i/>
                <w:iCs/>
                <w:szCs w:val="24"/>
                <w:lang w:val="en-GB" w:eastAsia="zh-CN"/>
              </w:rPr>
              <w:t>l</w:t>
            </w:r>
            <w:r w:rsidRPr="00CE31D8">
              <w:rPr>
                <w:rFonts w:eastAsia="DengXian"/>
                <w:bCs/>
                <w:i/>
                <w:iCs/>
                <w:szCs w:val="24"/>
                <w:lang w:val="en-GB" w:eastAsia="zh-CN"/>
              </w:rPr>
              <w:t>ling and device complexity should be considered if reusing the legacy NR sequence.</w:t>
            </w:r>
          </w:p>
          <w:p w14:paraId="2AD05053" w14:textId="6F9A5903" w:rsidR="007555CB" w:rsidRPr="007555CB" w:rsidRDefault="007555CB" w:rsidP="00FE3AC6">
            <w:pPr>
              <w:pStyle w:val="ListParagraph"/>
              <w:numPr>
                <w:ilvl w:val="0"/>
                <w:numId w:val="52"/>
              </w:numPr>
              <w:autoSpaceDE/>
              <w:autoSpaceDN/>
              <w:adjustRightInd/>
              <w:spacing w:line="280" w:lineRule="atLeast"/>
              <w:contextualSpacing w:val="0"/>
              <w:rPr>
                <w:rFonts w:eastAsia="DengXian"/>
                <w:b/>
                <w:i/>
                <w:iCs/>
                <w:sz w:val="21"/>
                <w:lang w:val="en-GB" w:eastAsia="zh-CN"/>
              </w:rPr>
            </w:pPr>
            <w:r w:rsidRPr="00CE31D8">
              <w:rPr>
                <w:rFonts w:eastAsia="DengXian"/>
                <w:bCs/>
                <w:i/>
                <w:iCs/>
                <w:szCs w:val="24"/>
                <w:lang w:val="en-GB" w:eastAsia="zh-CN"/>
              </w:rPr>
              <w:t>Evaluation</w:t>
            </w:r>
            <w:r w:rsidRPr="00CE31D8">
              <w:rPr>
                <w:rFonts w:eastAsia="DengXian" w:hint="eastAsia"/>
                <w:bCs/>
                <w:i/>
                <w:iCs/>
                <w:szCs w:val="24"/>
                <w:lang w:val="en-GB" w:eastAsia="zh-CN"/>
              </w:rPr>
              <w:t xml:space="preserve"> performance on the fixed sequence if any.</w:t>
            </w:r>
          </w:p>
        </w:tc>
      </w:tr>
      <w:tr w:rsidR="00523214" w14:paraId="4B10DBAF" w14:textId="77777777" w:rsidTr="00E06E63">
        <w:tc>
          <w:tcPr>
            <w:tcW w:w="2155" w:type="dxa"/>
          </w:tcPr>
          <w:p w14:paraId="0710B1CA" w14:textId="22CF486E" w:rsidR="00523214" w:rsidRDefault="00523214" w:rsidP="00E06E63">
            <w:pPr>
              <w:jc w:val="left"/>
              <w:rPr>
                <w:b/>
                <w:bCs/>
                <w:i/>
                <w:iCs/>
                <w:lang w:eastAsia="zh-CN"/>
              </w:rPr>
            </w:pPr>
            <w:r>
              <w:rPr>
                <w:b/>
                <w:bCs/>
                <w:i/>
                <w:iCs/>
                <w:lang w:eastAsia="zh-CN"/>
              </w:rPr>
              <w:t>CMCC [14]</w:t>
            </w:r>
          </w:p>
        </w:tc>
        <w:tc>
          <w:tcPr>
            <w:tcW w:w="7195" w:type="dxa"/>
          </w:tcPr>
          <w:p w14:paraId="051A7B2E" w14:textId="77777777" w:rsidR="00523214" w:rsidRPr="00D43D54" w:rsidRDefault="00523214" w:rsidP="00523214">
            <w:pPr>
              <w:spacing w:beforeLines="50" w:before="120" w:line="288" w:lineRule="auto"/>
              <w:rPr>
                <w:i/>
                <w:iCs/>
              </w:rPr>
            </w:pPr>
            <w:r w:rsidRPr="00D43D54">
              <w:rPr>
                <w:i/>
                <w:iCs/>
              </w:rPr>
              <w:t xml:space="preserve">Observation 11: In case of low SINR, reader is not feasible to perform rising/falling edge detection of line code. In order to perform advanced coherent operation, midamble is beneficial for timing tracking. </w:t>
            </w:r>
          </w:p>
          <w:p w14:paraId="63F457AB" w14:textId="77777777" w:rsidR="00523214" w:rsidRPr="00D43D54" w:rsidRDefault="00523214" w:rsidP="00523214">
            <w:pPr>
              <w:spacing w:beforeLines="50" w:before="120" w:line="288" w:lineRule="auto"/>
              <w:rPr>
                <w:i/>
                <w:iCs/>
              </w:rPr>
            </w:pPr>
            <w:r w:rsidRPr="00D43D54">
              <w:rPr>
                <w:i/>
                <w:iCs/>
              </w:rPr>
              <w:t>Observation 12: In case of large packet, applying FEC without line coding in D2R transmissions is beneficial to improve data transmission efficiency, where midamble is required for timing tracking.</w:t>
            </w:r>
          </w:p>
          <w:p w14:paraId="2FD431A9" w14:textId="77777777" w:rsidR="00523214" w:rsidRPr="00D43D54" w:rsidRDefault="00523214" w:rsidP="00523214">
            <w:pPr>
              <w:spacing w:beforeLines="50" w:before="120" w:line="288" w:lineRule="auto"/>
              <w:rPr>
                <w:i/>
                <w:iCs/>
              </w:rPr>
            </w:pPr>
            <w:r w:rsidRPr="00D43D54">
              <w:rPr>
                <w:i/>
                <w:iCs/>
              </w:rPr>
              <w:t>Observation 13: Applying TA is meaningless for an Ambient IoT device since it is difficult to maintain timing synchronization due to poor SFO performance.</w:t>
            </w:r>
          </w:p>
          <w:p w14:paraId="7A81E181" w14:textId="77777777" w:rsidR="00523214" w:rsidRPr="00D43D54" w:rsidRDefault="00523214" w:rsidP="00523214">
            <w:pPr>
              <w:spacing w:beforeLines="50" w:before="120" w:line="288" w:lineRule="auto"/>
              <w:rPr>
                <w:i/>
                <w:iCs/>
              </w:rPr>
            </w:pPr>
            <w:r w:rsidRPr="00D43D54">
              <w:rPr>
                <w:i/>
                <w:iCs/>
              </w:rPr>
              <w:t>Observation 14: The feasibility of CDMA is deteriorated by poor SFO performance. The multiplexing capability of CDMA is quite limited.</w:t>
            </w:r>
          </w:p>
          <w:p w14:paraId="63B50C25" w14:textId="77777777" w:rsidR="00523214" w:rsidRPr="00D43D54" w:rsidRDefault="00523214" w:rsidP="00523214">
            <w:pPr>
              <w:spacing w:beforeLines="50" w:before="120" w:line="288" w:lineRule="auto"/>
              <w:rPr>
                <w:i/>
                <w:iCs/>
              </w:rPr>
            </w:pPr>
            <w:r w:rsidRPr="00D43D54">
              <w:rPr>
                <w:i/>
                <w:iCs/>
              </w:rPr>
              <w:t>Proposal 11: For D2R transmissions in Ambient IoT, midamble can be considered in the middle of the D2R transmission for timing tracking.</w:t>
            </w:r>
          </w:p>
          <w:p w14:paraId="339FD211" w14:textId="77777777" w:rsidR="00523214" w:rsidRPr="00D43D54" w:rsidRDefault="00523214" w:rsidP="00523214">
            <w:pPr>
              <w:spacing w:beforeLines="50" w:before="120" w:line="288" w:lineRule="auto"/>
              <w:rPr>
                <w:i/>
                <w:iCs/>
              </w:rPr>
            </w:pPr>
            <w:r w:rsidRPr="00D43D54">
              <w:rPr>
                <w:i/>
                <w:iCs/>
              </w:rPr>
              <w:t>Proposal 12: For D2R transmissions in Ambient IoT, midamble (or pilot signal) can be considered in the middle of the D2R transmission for channel estimation.</w:t>
            </w:r>
          </w:p>
          <w:p w14:paraId="154A9BDD"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i/>
                <w:iCs/>
              </w:rPr>
              <w:t xml:space="preserve">In case of FDM(A), midamble (or pilot signal) of different devices can be transmitted in a </w:t>
            </w:r>
            <w:proofErr w:type="spellStart"/>
            <w:r w:rsidRPr="00D43D54">
              <w:rPr>
                <w:i/>
                <w:iCs/>
              </w:rPr>
              <w:t>TDMed</w:t>
            </w:r>
            <w:proofErr w:type="spellEnd"/>
            <w:r w:rsidRPr="00D43D54">
              <w:rPr>
                <w:i/>
                <w:iCs/>
              </w:rPr>
              <w:t xml:space="preserve"> way to improve channel estimation performance.</w:t>
            </w:r>
          </w:p>
          <w:p w14:paraId="6A4A1DE9" w14:textId="77777777" w:rsidR="00523214" w:rsidRPr="00D43D54" w:rsidRDefault="00523214" w:rsidP="00523214">
            <w:pPr>
              <w:spacing w:beforeLines="50" w:before="120" w:line="288" w:lineRule="auto"/>
              <w:rPr>
                <w:i/>
                <w:iCs/>
              </w:rPr>
            </w:pPr>
            <w:r w:rsidRPr="00D43D54">
              <w:rPr>
                <w:i/>
                <w:iCs/>
              </w:rPr>
              <w:t>Proposal 13: To determine or derive the end of PDRCH transmissions, consider both options:</w:t>
            </w:r>
          </w:p>
          <w:p w14:paraId="386A6F6D"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rFonts w:eastAsiaTheme="minorEastAsia"/>
                <w:i/>
                <w:iCs/>
              </w:rPr>
              <w:lastRenderedPageBreak/>
              <w:t>Option 1 (as baseline): D2R postamble immediately follows the PDRCH to indicate the end of the PDRCH.</w:t>
            </w:r>
          </w:p>
          <w:p w14:paraId="66418522"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rFonts w:eastAsiaTheme="minorEastAsia"/>
                <w:i/>
                <w:iCs/>
              </w:rPr>
              <w:t>Option 2 (at least in case of small packet size): Based on R2D control information.</w:t>
            </w:r>
          </w:p>
          <w:p w14:paraId="7A9D4FB3" w14:textId="77777777" w:rsidR="00523214" w:rsidRPr="00D43D54" w:rsidRDefault="00523214" w:rsidP="00523214">
            <w:pPr>
              <w:spacing w:beforeLines="50" w:before="120" w:line="288" w:lineRule="auto"/>
              <w:rPr>
                <w:i/>
                <w:iCs/>
              </w:rPr>
            </w:pPr>
            <w:r w:rsidRPr="00D43D54">
              <w:rPr>
                <w:i/>
                <w:iCs/>
              </w:rPr>
              <w:t>Proposal 14: For D2R transmissions, binary sequence-based preamble/midamble/postamble design can be studied considering at least the following criteria:</w:t>
            </w:r>
          </w:p>
          <w:p w14:paraId="00078AE1"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Low peak sidelobe level (PSL);</w:t>
            </w:r>
          </w:p>
          <w:p w14:paraId="3C678F2A"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High merit factor (MF);</w:t>
            </w:r>
          </w:p>
          <w:p w14:paraId="268157C5" w14:textId="56E5CF7E"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 xml:space="preserve">Sequence </w:t>
            </w:r>
            <w:proofErr w:type="spellStart"/>
            <w:r w:rsidRPr="00D43D54">
              <w:rPr>
                <w:rFonts w:eastAsiaTheme="minorEastAsia"/>
                <w:i/>
                <w:iCs/>
              </w:rPr>
              <w:t>paris</w:t>
            </w:r>
            <w:proofErr w:type="spellEnd"/>
            <w:r w:rsidRPr="00D43D54">
              <w:rPr>
                <w:rFonts w:eastAsiaTheme="minorEastAsia"/>
                <w:i/>
                <w:iCs/>
              </w:rPr>
              <w:t xml:space="preserve"> or sequence sets with large zero cross correlation zone (ZCCZ).</w:t>
            </w:r>
          </w:p>
        </w:tc>
      </w:tr>
      <w:tr w:rsidR="0009127F" w14:paraId="657068B1" w14:textId="77777777" w:rsidTr="00E06E63">
        <w:tc>
          <w:tcPr>
            <w:tcW w:w="2155" w:type="dxa"/>
          </w:tcPr>
          <w:p w14:paraId="70B3A925" w14:textId="6B7AD6AD" w:rsidR="0009127F" w:rsidRDefault="0009127F" w:rsidP="00E06E63">
            <w:pPr>
              <w:jc w:val="left"/>
              <w:rPr>
                <w:b/>
                <w:bCs/>
                <w:i/>
                <w:iCs/>
                <w:lang w:eastAsia="zh-CN"/>
              </w:rPr>
            </w:pPr>
            <w:r>
              <w:rPr>
                <w:b/>
                <w:bCs/>
                <w:i/>
                <w:iCs/>
                <w:lang w:eastAsia="zh-CN"/>
              </w:rPr>
              <w:lastRenderedPageBreak/>
              <w:t>Interdigital [16]</w:t>
            </w:r>
          </w:p>
        </w:tc>
        <w:tc>
          <w:tcPr>
            <w:tcW w:w="7195" w:type="dxa"/>
          </w:tcPr>
          <w:p w14:paraId="376CD692" w14:textId="628AA069" w:rsidR="0009127F" w:rsidRPr="00D43D54" w:rsidRDefault="0009127F" w:rsidP="00523214">
            <w:pPr>
              <w:spacing w:beforeLines="50" w:before="120" w:line="288" w:lineRule="auto"/>
              <w:rPr>
                <w:i/>
                <w:iCs/>
              </w:rPr>
            </w:pPr>
            <w:r w:rsidRPr="00B24340">
              <w:rPr>
                <w:rFonts w:eastAsia="Batang"/>
                <w:i/>
                <w:iCs/>
                <w:lang w:val="en-GB" w:eastAsia="x-none"/>
              </w:rPr>
              <w:t>Proposal 13: AIoT device transmits midamble between PDRCH repetitions.</w:t>
            </w:r>
          </w:p>
        </w:tc>
      </w:tr>
      <w:tr w:rsidR="00D37689" w14:paraId="5A372B88" w14:textId="77777777" w:rsidTr="00E06E63">
        <w:tc>
          <w:tcPr>
            <w:tcW w:w="2155" w:type="dxa"/>
          </w:tcPr>
          <w:p w14:paraId="5AC39A6C" w14:textId="48D08E33" w:rsidR="00D37689" w:rsidRDefault="00D37689" w:rsidP="00E06E63">
            <w:pPr>
              <w:jc w:val="left"/>
              <w:rPr>
                <w:b/>
                <w:bCs/>
                <w:i/>
                <w:iCs/>
                <w:lang w:eastAsia="zh-CN"/>
              </w:rPr>
            </w:pPr>
            <w:r>
              <w:rPr>
                <w:b/>
                <w:bCs/>
                <w:i/>
                <w:iCs/>
                <w:lang w:eastAsia="zh-CN"/>
              </w:rPr>
              <w:t>ZTE [17]</w:t>
            </w:r>
          </w:p>
        </w:tc>
        <w:tc>
          <w:tcPr>
            <w:tcW w:w="7195" w:type="dxa"/>
          </w:tcPr>
          <w:p w14:paraId="12E76B0C" w14:textId="724C56E2" w:rsidR="00D37689" w:rsidRPr="00B57F99" w:rsidRDefault="00D37689" w:rsidP="00F363BB">
            <w:pPr>
              <w:pStyle w:val="YJ-Proposal"/>
              <w:numPr>
                <w:ilvl w:val="0"/>
                <w:numId w:val="0"/>
              </w:numPr>
              <w:spacing w:before="120" w:after="120"/>
              <w:rPr>
                <w:b w:val="0"/>
                <w:bCs w:val="0"/>
                <w:i/>
                <w:iCs/>
                <w:sz w:val="22"/>
                <w:szCs w:val="22"/>
                <w:lang w:val="en-US" w:eastAsia="zh-CN"/>
              </w:rPr>
            </w:pPr>
            <w:bookmarkStart w:id="221" w:name="_Toc26642"/>
            <w:bookmarkStart w:id="222" w:name="_Toc10682"/>
            <w:bookmarkStart w:id="223" w:name="_Toc27828"/>
            <w:bookmarkStart w:id="224" w:name="_Toc28767"/>
            <w:bookmarkStart w:id="225" w:name="_Toc166269148"/>
            <w:r w:rsidRPr="00B57F99">
              <w:rPr>
                <w:b w:val="0"/>
                <w:bCs w:val="0"/>
                <w:i/>
                <w:iCs/>
                <w:sz w:val="22"/>
                <w:szCs w:val="22"/>
                <w:lang w:val="en-US" w:eastAsia="zh-CN"/>
              </w:rPr>
              <w:t xml:space="preserve">Proposal 17: </w:t>
            </w:r>
            <w:r w:rsidRPr="00B57F99">
              <w:rPr>
                <w:rFonts w:hint="eastAsia"/>
                <w:b w:val="0"/>
                <w:bCs w:val="0"/>
                <w:i/>
                <w:iCs/>
                <w:sz w:val="22"/>
                <w:szCs w:val="22"/>
                <w:lang w:val="en-US" w:eastAsia="zh-CN"/>
              </w:rPr>
              <w:t>One or multiple sequences can be studied for the D2R preamble.</w:t>
            </w:r>
            <w:bookmarkEnd w:id="221"/>
            <w:bookmarkEnd w:id="222"/>
            <w:r w:rsidRPr="00B57F99">
              <w:rPr>
                <w:rFonts w:hint="eastAsia"/>
                <w:b w:val="0"/>
                <w:bCs w:val="0"/>
                <w:i/>
                <w:iCs/>
                <w:sz w:val="22"/>
                <w:szCs w:val="22"/>
                <w:lang w:val="en-US" w:eastAsia="zh-CN"/>
              </w:rPr>
              <w:t xml:space="preserve"> And the length of D2R preamble should be determined based on the sequence.</w:t>
            </w:r>
            <w:bookmarkEnd w:id="223"/>
            <w:bookmarkEnd w:id="224"/>
            <w:bookmarkEnd w:id="225"/>
          </w:p>
          <w:p w14:paraId="53026C06" w14:textId="00A3B26A" w:rsidR="00D37689" w:rsidRPr="00B57F99" w:rsidRDefault="00D37689" w:rsidP="00F363BB">
            <w:pPr>
              <w:pStyle w:val="YJ-Proposal"/>
              <w:numPr>
                <w:ilvl w:val="0"/>
                <w:numId w:val="0"/>
              </w:numPr>
              <w:spacing w:before="120" w:after="120"/>
              <w:rPr>
                <w:b w:val="0"/>
                <w:bCs w:val="0"/>
                <w:i/>
                <w:iCs/>
                <w:sz w:val="22"/>
                <w:szCs w:val="22"/>
                <w:lang w:val="en-US" w:eastAsia="zh-CN"/>
              </w:rPr>
            </w:pPr>
            <w:bookmarkStart w:id="226" w:name="_Toc3435"/>
            <w:bookmarkStart w:id="227" w:name="_Toc20533"/>
            <w:bookmarkStart w:id="228" w:name="_Toc7732"/>
            <w:bookmarkStart w:id="229" w:name="_Toc27401"/>
            <w:bookmarkStart w:id="230" w:name="_Toc166269149"/>
            <w:r w:rsidRPr="00B57F99">
              <w:rPr>
                <w:b w:val="0"/>
                <w:bCs w:val="0"/>
                <w:i/>
                <w:iCs/>
                <w:sz w:val="22"/>
                <w:szCs w:val="22"/>
                <w:lang w:val="en-US" w:eastAsia="zh-CN"/>
              </w:rPr>
              <w:t xml:space="preserve">Proposal 18: </w:t>
            </w:r>
            <w:r w:rsidRPr="00B57F99">
              <w:rPr>
                <w:rFonts w:hint="eastAsia"/>
                <w:b w:val="0"/>
                <w:bCs w:val="0"/>
                <w:i/>
                <w:iCs/>
                <w:sz w:val="22"/>
                <w:szCs w:val="22"/>
                <w:lang w:val="en-US" w:eastAsia="zh-CN"/>
              </w:rPr>
              <w:t>To determine or derive the end of PRDCH transmission, study D2R postamble immediately follow</w:t>
            </w:r>
            <w:r w:rsidRPr="00B57F99">
              <w:rPr>
                <w:b w:val="0"/>
                <w:bCs w:val="0"/>
                <w:i/>
                <w:iCs/>
                <w:sz w:val="22"/>
                <w:szCs w:val="22"/>
                <w:lang w:val="en-US" w:eastAsia="zh-CN"/>
              </w:rPr>
              <w:t>ing</w:t>
            </w:r>
            <w:r w:rsidRPr="00B57F99">
              <w:rPr>
                <w:rFonts w:hint="eastAsia"/>
                <w:b w:val="0"/>
                <w:bCs w:val="0"/>
                <w:i/>
                <w:iCs/>
                <w:sz w:val="22"/>
                <w:szCs w:val="22"/>
                <w:lang w:val="en-US" w:eastAsia="zh-CN"/>
              </w:rPr>
              <w:t xml:space="preserve"> the PDRCH.</w:t>
            </w:r>
            <w:bookmarkEnd w:id="226"/>
            <w:bookmarkEnd w:id="227"/>
            <w:bookmarkEnd w:id="228"/>
            <w:bookmarkEnd w:id="229"/>
            <w:bookmarkEnd w:id="230"/>
            <w:r w:rsidRPr="00B57F99">
              <w:rPr>
                <w:rFonts w:hint="eastAsia"/>
                <w:b w:val="0"/>
                <w:bCs w:val="0"/>
                <w:i/>
                <w:iCs/>
                <w:sz w:val="22"/>
                <w:szCs w:val="22"/>
                <w:lang w:val="en-US" w:eastAsia="zh-CN"/>
              </w:rPr>
              <w:t xml:space="preserve"> </w:t>
            </w:r>
          </w:p>
          <w:p w14:paraId="1D0815C0" w14:textId="6F345C90" w:rsidR="00D37689" w:rsidRPr="00D37689" w:rsidRDefault="00D37689" w:rsidP="00F363BB">
            <w:pPr>
              <w:pStyle w:val="YJ-Proposal"/>
              <w:numPr>
                <w:ilvl w:val="0"/>
                <w:numId w:val="0"/>
              </w:numPr>
              <w:spacing w:before="120" w:after="120"/>
              <w:rPr>
                <w:lang w:val="en-US" w:eastAsia="zh-CN"/>
              </w:rPr>
            </w:pPr>
            <w:bookmarkStart w:id="231" w:name="_Toc7977"/>
            <w:bookmarkStart w:id="232" w:name="_Toc6417"/>
            <w:bookmarkStart w:id="233" w:name="_Toc2932"/>
            <w:bookmarkStart w:id="234" w:name="_Toc29202"/>
            <w:bookmarkStart w:id="235" w:name="_Toc166269150"/>
            <w:r w:rsidRPr="00B57F99">
              <w:rPr>
                <w:b w:val="0"/>
                <w:bCs w:val="0"/>
                <w:i/>
                <w:iCs/>
                <w:sz w:val="22"/>
                <w:szCs w:val="22"/>
                <w:lang w:val="en-US" w:eastAsia="zh-CN"/>
              </w:rPr>
              <w:t xml:space="preserve">Proposal 19: </w:t>
            </w:r>
            <w:r w:rsidRPr="00B57F99">
              <w:rPr>
                <w:rFonts w:hint="eastAsia"/>
                <w:b w:val="0"/>
                <w:bCs w:val="0"/>
                <w:i/>
                <w:iCs/>
                <w:sz w:val="22"/>
                <w:szCs w:val="22"/>
                <w:lang w:val="en-US" w:eastAsia="zh-CN"/>
              </w:rPr>
              <w:t>If CRC is attached for the D2R transmission, the postamble is appended at the end of the D2R transmission; otherwise, the postamble is omitted.</w:t>
            </w:r>
            <w:bookmarkEnd w:id="231"/>
            <w:bookmarkEnd w:id="232"/>
            <w:bookmarkEnd w:id="233"/>
            <w:bookmarkEnd w:id="234"/>
            <w:bookmarkEnd w:id="235"/>
          </w:p>
        </w:tc>
      </w:tr>
      <w:tr w:rsidR="004201BF" w14:paraId="13DDDEA5" w14:textId="77777777" w:rsidTr="00E06E63">
        <w:tc>
          <w:tcPr>
            <w:tcW w:w="2155" w:type="dxa"/>
          </w:tcPr>
          <w:p w14:paraId="77E836AB" w14:textId="56D10CE3" w:rsidR="004201BF" w:rsidRDefault="004201BF" w:rsidP="00E06E63">
            <w:pPr>
              <w:jc w:val="left"/>
              <w:rPr>
                <w:b/>
                <w:bCs/>
                <w:i/>
                <w:iCs/>
                <w:lang w:eastAsia="zh-CN"/>
              </w:rPr>
            </w:pPr>
            <w:r>
              <w:rPr>
                <w:b/>
                <w:bCs/>
                <w:i/>
                <w:iCs/>
                <w:lang w:eastAsia="zh-CN"/>
              </w:rPr>
              <w:t>Honor [18]</w:t>
            </w:r>
          </w:p>
        </w:tc>
        <w:tc>
          <w:tcPr>
            <w:tcW w:w="7195" w:type="dxa"/>
          </w:tcPr>
          <w:p w14:paraId="228643A5" w14:textId="1BE1D952" w:rsidR="004201BF" w:rsidRPr="00135C7A" w:rsidRDefault="004201BF" w:rsidP="002A4F5E">
            <w:pPr>
              <w:widowControl/>
              <w:spacing w:line="312" w:lineRule="auto"/>
              <w:ind w:left="1701" w:hanging="1701"/>
              <w:rPr>
                <w:i/>
                <w:iCs/>
              </w:rPr>
            </w:pPr>
            <w:r w:rsidRPr="00135C7A">
              <w:rPr>
                <w:i/>
                <w:iCs/>
              </w:rPr>
              <w:t>Proposal 6</w:t>
            </w:r>
            <w:r w:rsidRPr="00135C7A">
              <w:rPr>
                <w:i/>
                <w:iCs/>
              </w:rPr>
              <w:tab/>
              <w:t xml:space="preserve">Support using the </w:t>
            </w:r>
            <w:r w:rsidRPr="00135C7A">
              <w:rPr>
                <w:rFonts w:hint="eastAsia"/>
                <w:i/>
                <w:iCs/>
              </w:rPr>
              <w:t>preamble</w:t>
            </w:r>
            <w:r w:rsidRPr="00135C7A">
              <w:rPr>
                <w:i/>
                <w:iCs/>
              </w:rPr>
              <w:t xml:space="preserve"> or </w:t>
            </w:r>
            <w:r w:rsidRPr="00135C7A">
              <w:rPr>
                <w:rFonts w:hint="eastAsia"/>
                <w:i/>
                <w:iCs/>
              </w:rPr>
              <w:t>control</w:t>
            </w:r>
            <w:r w:rsidRPr="00135C7A">
              <w:rPr>
                <w:i/>
                <w:iCs/>
              </w:rPr>
              <w:t xml:space="preserve"> </w:t>
            </w:r>
            <w:r w:rsidRPr="00135C7A">
              <w:rPr>
                <w:rFonts w:hint="eastAsia"/>
                <w:i/>
                <w:iCs/>
              </w:rPr>
              <w:t>field</w:t>
            </w:r>
            <w:r w:rsidRPr="00135C7A">
              <w:rPr>
                <w:i/>
                <w:iCs/>
              </w:rPr>
              <w:t xml:space="preserve"> to map the D2R control information, which is similar to the R2D control information mapping method.</w:t>
            </w:r>
          </w:p>
        </w:tc>
      </w:tr>
      <w:tr w:rsidR="001C7EE0" w14:paraId="24F1D6CE" w14:textId="77777777" w:rsidTr="00E06E63">
        <w:tc>
          <w:tcPr>
            <w:tcW w:w="2155" w:type="dxa"/>
          </w:tcPr>
          <w:p w14:paraId="3180FC62" w14:textId="73D8EB5D" w:rsidR="001C7EE0" w:rsidRDefault="001C7EE0" w:rsidP="00E06E63">
            <w:pPr>
              <w:jc w:val="left"/>
              <w:rPr>
                <w:b/>
                <w:bCs/>
                <w:i/>
                <w:iCs/>
                <w:lang w:eastAsia="zh-CN"/>
              </w:rPr>
            </w:pPr>
            <w:r>
              <w:rPr>
                <w:b/>
                <w:bCs/>
                <w:i/>
                <w:iCs/>
                <w:lang w:eastAsia="zh-CN"/>
              </w:rPr>
              <w:t>Fujitsu [19]</w:t>
            </w:r>
          </w:p>
        </w:tc>
        <w:tc>
          <w:tcPr>
            <w:tcW w:w="7195" w:type="dxa"/>
          </w:tcPr>
          <w:p w14:paraId="3C5F093A" w14:textId="2910EFF4" w:rsidR="001C7EE0" w:rsidRPr="007D05D0" w:rsidRDefault="001C7EE0" w:rsidP="00134228">
            <w:pPr>
              <w:rPr>
                <w:i/>
                <w:iCs/>
                <w:szCs w:val="18"/>
                <w:lang w:eastAsia="zh-CN"/>
              </w:rPr>
            </w:pPr>
            <w:r w:rsidRPr="007D05D0">
              <w:rPr>
                <w:i/>
                <w:iCs/>
                <w:szCs w:val="18"/>
                <w:lang w:eastAsia="zh-CN"/>
              </w:rPr>
              <w:t xml:space="preserve">Proposal </w:t>
            </w:r>
            <w:r w:rsidRPr="007D05D0">
              <w:rPr>
                <w:rFonts w:hint="eastAsia"/>
                <w:i/>
                <w:iCs/>
                <w:szCs w:val="18"/>
                <w:lang w:eastAsia="zh-CN"/>
              </w:rPr>
              <w:t>5: W</w:t>
            </w:r>
            <w:r w:rsidRPr="007D05D0">
              <w:rPr>
                <w:i/>
                <w:iCs/>
                <w:szCs w:val="18"/>
                <w:lang w:eastAsia="zh-CN"/>
              </w:rPr>
              <w:t xml:space="preserve">hether the chip duration of subsequent </w:t>
            </w:r>
            <w:r w:rsidRPr="007D05D0">
              <w:rPr>
                <w:rFonts w:hint="eastAsia"/>
                <w:i/>
                <w:iCs/>
                <w:szCs w:val="18"/>
                <w:lang w:eastAsia="zh-CN"/>
              </w:rPr>
              <w:t>PDRCH</w:t>
            </w:r>
            <w:r w:rsidRPr="007D05D0">
              <w:rPr>
                <w:i/>
                <w:iCs/>
                <w:szCs w:val="18"/>
                <w:lang w:eastAsia="zh-CN"/>
              </w:rPr>
              <w:t xml:space="preserve"> </w:t>
            </w:r>
            <w:r w:rsidRPr="007D05D0">
              <w:rPr>
                <w:rFonts w:hint="eastAsia"/>
                <w:i/>
                <w:iCs/>
                <w:szCs w:val="18"/>
                <w:lang w:eastAsia="zh-CN"/>
              </w:rPr>
              <w:t>is indicated by</w:t>
            </w:r>
            <w:r w:rsidRPr="007D05D0">
              <w:rPr>
                <w:i/>
                <w:iCs/>
                <w:szCs w:val="18"/>
                <w:lang w:eastAsia="zh-CN"/>
              </w:rPr>
              <w:t xml:space="preserve"> the clock-acquisition part </w:t>
            </w:r>
            <w:r w:rsidRPr="007D05D0">
              <w:rPr>
                <w:rFonts w:hint="eastAsia"/>
                <w:i/>
                <w:iCs/>
                <w:szCs w:val="18"/>
                <w:lang w:eastAsia="zh-CN"/>
              </w:rPr>
              <w:t>of</w:t>
            </w:r>
            <w:r w:rsidRPr="007D05D0">
              <w:rPr>
                <w:i/>
                <w:iCs/>
                <w:szCs w:val="18"/>
                <w:lang w:eastAsia="zh-CN"/>
              </w:rPr>
              <w:t xml:space="preserve"> R2D preamble needs to be further discussed.</w:t>
            </w:r>
          </w:p>
        </w:tc>
      </w:tr>
      <w:tr w:rsidR="00FB7704" w14:paraId="4B3F70CC" w14:textId="77777777" w:rsidTr="00E06E63">
        <w:tc>
          <w:tcPr>
            <w:tcW w:w="2155" w:type="dxa"/>
          </w:tcPr>
          <w:p w14:paraId="200C1E58" w14:textId="43DA88AC" w:rsidR="00FB7704" w:rsidRDefault="00FB7704" w:rsidP="00E06E63">
            <w:pPr>
              <w:jc w:val="left"/>
              <w:rPr>
                <w:b/>
                <w:bCs/>
                <w:i/>
                <w:iCs/>
                <w:lang w:eastAsia="zh-CN"/>
              </w:rPr>
            </w:pPr>
            <w:r>
              <w:rPr>
                <w:b/>
                <w:bCs/>
                <w:i/>
                <w:iCs/>
                <w:lang w:eastAsia="zh-CN"/>
              </w:rPr>
              <w:t>Xiaomi [20]</w:t>
            </w:r>
          </w:p>
        </w:tc>
        <w:tc>
          <w:tcPr>
            <w:tcW w:w="7195" w:type="dxa"/>
          </w:tcPr>
          <w:p w14:paraId="31BA0CBF" w14:textId="77777777" w:rsidR="00FB7704" w:rsidRPr="0001660B" w:rsidRDefault="00FB7704" w:rsidP="00FB7704">
            <w:pPr>
              <w:spacing w:beforeLines="50" w:before="120" w:line="288" w:lineRule="auto"/>
              <w:ind w:left="50"/>
              <w:rPr>
                <w:rFonts w:eastAsiaTheme="minorEastAsia"/>
                <w:i/>
                <w:iCs/>
              </w:rPr>
            </w:pPr>
            <w:r w:rsidRPr="0001660B">
              <w:rPr>
                <w:rFonts w:eastAsiaTheme="minorEastAsia" w:hint="eastAsia"/>
                <w:i/>
                <w:iCs/>
              </w:rPr>
              <w:t>P</w:t>
            </w:r>
            <w:r w:rsidRPr="0001660B">
              <w:rPr>
                <w:rFonts w:eastAsiaTheme="minorEastAsia"/>
                <w:i/>
                <w:iCs/>
              </w:rPr>
              <w:t>roposal 3: D2R Clock-acquisition part may be additionally included in the R2D preamble for the device to compute its working frequency and D2R data rate.</w:t>
            </w:r>
          </w:p>
          <w:p w14:paraId="4987C232" w14:textId="77777777" w:rsidR="00FB7704" w:rsidRPr="0001660B" w:rsidRDefault="00FB7704" w:rsidP="00FB7704">
            <w:pPr>
              <w:spacing w:beforeLines="50" w:before="120" w:line="288" w:lineRule="auto"/>
              <w:rPr>
                <w:rFonts w:eastAsiaTheme="minorEastAsia"/>
                <w:i/>
                <w:iCs/>
                <w:lang w:eastAsia="zh-CN"/>
              </w:rPr>
            </w:pPr>
            <w:r w:rsidRPr="0001660B">
              <w:rPr>
                <w:rFonts w:eastAsiaTheme="minorEastAsia"/>
                <w:i/>
                <w:iCs/>
                <w:lang w:eastAsia="zh-CN"/>
              </w:rPr>
              <w:t>Proposal 10: For the D2R preamble which is immediately transmitted before any PDRCH transmission.</w:t>
            </w:r>
          </w:p>
          <w:p w14:paraId="7831C496" w14:textId="77777777" w:rsidR="00FB7704" w:rsidRPr="0001660B" w:rsidRDefault="00FB7704"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01660B">
              <w:rPr>
                <w:rFonts w:eastAsiaTheme="minorEastAsia"/>
                <w:i/>
                <w:iCs/>
              </w:rPr>
              <w:t>Some existing sequence in NR, e.g., m sequence or ZC sequence can be a starting point.</w:t>
            </w:r>
          </w:p>
          <w:p w14:paraId="284FB930" w14:textId="77777777" w:rsidR="00FB7704" w:rsidRPr="0001660B" w:rsidRDefault="00FB7704" w:rsidP="00FB7704">
            <w:pPr>
              <w:spacing w:beforeLines="50" w:before="120" w:line="288" w:lineRule="auto"/>
              <w:ind w:left="50"/>
              <w:rPr>
                <w:rFonts w:eastAsiaTheme="minorEastAsia"/>
                <w:i/>
                <w:iCs/>
              </w:rPr>
            </w:pPr>
            <w:r w:rsidRPr="0001660B">
              <w:rPr>
                <w:rFonts w:eastAsiaTheme="minorEastAsia"/>
                <w:i/>
                <w:iCs/>
                <w:lang w:eastAsia="zh-CN"/>
              </w:rPr>
              <w:t>Proposal 11:</w:t>
            </w:r>
            <w:r w:rsidRPr="0001660B">
              <w:rPr>
                <w:i/>
                <w:iCs/>
              </w:rPr>
              <w:t xml:space="preserve"> D2R </w:t>
            </w:r>
            <w:r w:rsidRPr="0001660B">
              <w:rPr>
                <w:rFonts w:eastAsiaTheme="minorEastAsia"/>
                <w:i/>
                <w:iCs/>
              </w:rPr>
              <w:t>midamble can be same, truncated, or a totally different sequence from the sequence of preamble which is transmitted immediately before the D2R transmission.</w:t>
            </w:r>
          </w:p>
          <w:p w14:paraId="0BF4D942" w14:textId="29BECC43" w:rsidR="00FB7704" w:rsidRPr="00FB7704" w:rsidRDefault="00FB7704" w:rsidP="00FB7704">
            <w:pPr>
              <w:spacing w:beforeLines="50" w:before="120" w:line="288" w:lineRule="auto"/>
              <w:ind w:left="50"/>
              <w:rPr>
                <w:rFonts w:eastAsiaTheme="minorEastAsia"/>
                <w:b/>
                <w:bCs/>
                <w:sz w:val="21"/>
                <w:szCs w:val="21"/>
                <w:lang w:eastAsia="zh-CN"/>
              </w:rPr>
            </w:pPr>
            <w:r w:rsidRPr="0001660B">
              <w:rPr>
                <w:rFonts w:eastAsiaTheme="minorEastAsia" w:hint="eastAsia"/>
                <w:i/>
                <w:iCs/>
                <w:lang w:eastAsia="zh-CN"/>
              </w:rPr>
              <w:t>P</w:t>
            </w:r>
            <w:r w:rsidRPr="0001660B">
              <w:rPr>
                <w:rFonts w:eastAsiaTheme="minorEastAsia"/>
                <w:i/>
                <w:iCs/>
                <w:lang w:eastAsia="zh-CN"/>
              </w:rPr>
              <w:t>roposal 12: D2R p</w:t>
            </w:r>
            <w:r w:rsidRPr="0001660B">
              <w:rPr>
                <w:rFonts w:eastAsiaTheme="minorEastAsia" w:hint="eastAsia"/>
                <w:i/>
                <w:iCs/>
                <w:lang w:eastAsia="zh-CN"/>
              </w:rPr>
              <w:t>ost</w:t>
            </w:r>
            <w:r w:rsidRPr="0001660B">
              <w:rPr>
                <w:rFonts w:eastAsiaTheme="minorEastAsia"/>
                <w:i/>
                <w:iCs/>
                <w:lang w:eastAsia="zh-CN"/>
              </w:rPr>
              <w:t xml:space="preserve">amble can be same or a totally different sequence from the sequence of preamble which is transmitted immediately before the D2R </w:t>
            </w:r>
            <w:r w:rsidRPr="0001660B">
              <w:rPr>
                <w:rFonts w:eastAsiaTheme="minorEastAsia"/>
                <w:i/>
                <w:iCs/>
                <w:lang w:eastAsia="zh-CN"/>
              </w:rPr>
              <w:lastRenderedPageBreak/>
              <w:t>transmission.</w:t>
            </w:r>
          </w:p>
        </w:tc>
      </w:tr>
      <w:tr w:rsidR="008804CF" w14:paraId="19447BE2" w14:textId="77777777" w:rsidTr="00E06E63">
        <w:tc>
          <w:tcPr>
            <w:tcW w:w="2155" w:type="dxa"/>
          </w:tcPr>
          <w:p w14:paraId="779D6686" w14:textId="50E4C9E8" w:rsidR="008804CF" w:rsidRDefault="008804CF" w:rsidP="00E06E63">
            <w:pPr>
              <w:jc w:val="left"/>
              <w:rPr>
                <w:b/>
                <w:bCs/>
                <w:i/>
                <w:iCs/>
                <w:lang w:eastAsia="zh-CN"/>
              </w:rPr>
            </w:pPr>
            <w:r>
              <w:rPr>
                <w:b/>
                <w:bCs/>
                <w:i/>
                <w:iCs/>
                <w:lang w:eastAsia="zh-CN"/>
              </w:rPr>
              <w:lastRenderedPageBreak/>
              <w:t>LGE [25]</w:t>
            </w:r>
          </w:p>
        </w:tc>
        <w:tc>
          <w:tcPr>
            <w:tcW w:w="7195" w:type="dxa"/>
          </w:tcPr>
          <w:p w14:paraId="7422A6B7"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w:t>
            </w:r>
            <w:r w:rsidRPr="00E6062F">
              <w:rPr>
                <w:rFonts w:eastAsia="Malgun Gothic"/>
                <w:bCs/>
                <w:i/>
                <w:iCs/>
                <w:lang w:eastAsia="ko-KR"/>
              </w:rPr>
              <w:t xml:space="preserve">roposal </w:t>
            </w:r>
            <w:r w:rsidRPr="00E6062F">
              <w:rPr>
                <w:rFonts w:eastAsia="Malgun Gothic" w:hint="eastAsia"/>
                <w:bCs/>
                <w:i/>
                <w:iCs/>
                <w:lang w:eastAsia="ko-KR"/>
              </w:rPr>
              <w:t>1</w:t>
            </w:r>
            <w:r w:rsidRPr="00E6062F">
              <w:rPr>
                <w:rFonts w:eastAsia="Malgun Gothic"/>
                <w:bCs/>
                <w:i/>
                <w:iCs/>
                <w:lang w:eastAsia="ko-KR"/>
              </w:rPr>
              <w:t xml:space="preserve">: </w:t>
            </w:r>
            <w:r w:rsidRPr="00E6062F">
              <w:rPr>
                <w:rFonts w:eastAsia="Malgun Gothic" w:hint="eastAsia"/>
                <w:bCs/>
                <w:i/>
                <w:iCs/>
                <w:lang w:eastAsia="ko-KR"/>
              </w:rPr>
              <w:t>RAN1 assumes that PRDCH and PDRCH</w:t>
            </w:r>
            <w:r w:rsidRPr="00E6062F">
              <w:rPr>
                <w:rFonts w:eastAsia="Malgun Gothic"/>
                <w:bCs/>
                <w:i/>
                <w:iCs/>
                <w:lang w:eastAsia="ko-KR"/>
              </w:rPr>
              <w:t xml:space="preserve"> </w:t>
            </w:r>
            <w:r w:rsidRPr="00E6062F">
              <w:rPr>
                <w:rFonts w:eastAsia="Malgun Gothic" w:hint="eastAsia"/>
                <w:bCs/>
                <w:i/>
                <w:iCs/>
                <w:lang w:eastAsia="ko-KR"/>
              </w:rPr>
              <w:t>are used to carry</w:t>
            </w:r>
            <w:r w:rsidRPr="00E6062F">
              <w:rPr>
                <w:rFonts w:eastAsia="Malgun Gothic"/>
                <w:bCs/>
                <w:i/>
                <w:iCs/>
                <w:lang w:eastAsia="ko-KR"/>
              </w:rPr>
              <w:t xml:space="preserve"> </w:t>
            </w:r>
            <w:r w:rsidRPr="00E6062F">
              <w:rPr>
                <w:rFonts w:eastAsia="Malgun Gothic" w:hint="eastAsia"/>
                <w:bCs/>
                <w:i/>
                <w:iCs/>
                <w:lang w:eastAsia="ko-KR"/>
              </w:rPr>
              <w:t xml:space="preserve">at least L2 </w:t>
            </w:r>
            <w:r w:rsidRPr="00E6062F">
              <w:rPr>
                <w:rFonts w:eastAsia="Malgun Gothic"/>
                <w:bCs/>
                <w:i/>
                <w:iCs/>
                <w:lang w:eastAsia="ko-KR"/>
              </w:rPr>
              <w:t>control information</w:t>
            </w:r>
            <w:r w:rsidRPr="00E6062F">
              <w:rPr>
                <w:rFonts w:eastAsia="Malgun Gothic" w:hint="eastAsia"/>
                <w:bCs/>
                <w:i/>
                <w:iCs/>
                <w:lang w:eastAsia="ko-KR"/>
              </w:rPr>
              <w:t xml:space="preserve"> (e.g. MAC header and MAC CE, if any)</w:t>
            </w:r>
            <w:r w:rsidRPr="00E6062F">
              <w:rPr>
                <w:rFonts w:eastAsia="Malgun Gothic"/>
                <w:bCs/>
                <w:i/>
                <w:iCs/>
                <w:lang w:eastAsia="ko-KR"/>
              </w:rPr>
              <w:t xml:space="preserve"> and data </w:t>
            </w:r>
            <w:r w:rsidRPr="00E6062F">
              <w:rPr>
                <w:rFonts w:eastAsia="Malgun Gothic" w:hint="eastAsia"/>
                <w:bCs/>
                <w:i/>
                <w:iCs/>
                <w:lang w:eastAsia="ko-KR"/>
              </w:rPr>
              <w:t xml:space="preserve">(e.g. MAC SDU) </w:t>
            </w:r>
            <w:r w:rsidRPr="00E6062F">
              <w:rPr>
                <w:rFonts w:eastAsia="Malgun Gothic"/>
                <w:bCs/>
                <w:i/>
                <w:iCs/>
                <w:lang w:eastAsia="ko-KR"/>
              </w:rPr>
              <w:t>which</w:t>
            </w:r>
            <w:r w:rsidRPr="00E6062F">
              <w:rPr>
                <w:rFonts w:eastAsia="Malgun Gothic" w:hint="eastAsia"/>
                <w:bCs/>
                <w:i/>
                <w:iCs/>
                <w:lang w:eastAsia="ko-KR"/>
              </w:rPr>
              <w:t xml:space="preserve"> will be defined by RAN2. RAN1 will study whether to support </w:t>
            </w:r>
            <w:r w:rsidRPr="00E6062F">
              <w:rPr>
                <w:rFonts w:eastAsia="Malgun Gothic"/>
                <w:bCs/>
                <w:i/>
                <w:iCs/>
                <w:lang w:eastAsia="ko-KR"/>
              </w:rPr>
              <w:t>preamble</w:t>
            </w:r>
            <w:r w:rsidRPr="00E6062F">
              <w:rPr>
                <w:rFonts w:eastAsia="Malgun Gothic" w:hint="eastAsia"/>
                <w:bCs/>
                <w:i/>
                <w:iCs/>
                <w:lang w:eastAsia="ko-KR"/>
              </w:rPr>
              <w:t>/midamble/postamble and any L1 control information on PRDCH and PDRCH.</w:t>
            </w:r>
          </w:p>
          <w:p w14:paraId="7062A7B9"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Observation 2: For D2R </w:t>
            </w:r>
            <w:r w:rsidRPr="00E6062F">
              <w:rPr>
                <w:rFonts w:eastAsia="Malgun Gothic"/>
                <w:bCs/>
                <w:i/>
                <w:iCs/>
                <w:lang w:eastAsia="ko-KR"/>
              </w:rPr>
              <w:t>transmission</w:t>
            </w:r>
            <w:r w:rsidRPr="00E6062F">
              <w:rPr>
                <w:rFonts w:eastAsia="Malgun Gothic" w:hint="eastAsia"/>
                <w:bCs/>
                <w:i/>
                <w:iCs/>
                <w:lang w:eastAsia="ko-KR"/>
              </w:rPr>
              <w:t xml:space="preserve"> in response to R2D transmission, the reader can assume TBS and length of D2R transmission in some cases, e.g. MSG1 responding to MSG0 in contention-based access.</w:t>
            </w:r>
            <w:r w:rsidRPr="00E6062F">
              <w:rPr>
                <w:rFonts w:eastAsia="Malgun Gothic"/>
                <w:bCs/>
                <w:i/>
                <w:iCs/>
                <w:lang w:eastAsia="ko-KR"/>
              </w:rPr>
              <w:t xml:space="preserve"> </w:t>
            </w:r>
            <w:r w:rsidRPr="00E6062F">
              <w:rPr>
                <w:rFonts w:eastAsia="Malgun Gothic" w:hint="eastAsia"/>
                <w:bCs/>
                <w:i/>
                <w:iCs/>
                <w:lang w:eastAsia="ko-KR"/>
              </w:rPr>
              <w:t>The</w:t>
            </w:r>
            <w:r w:rsidRPr="00E6062F">
              <w:rPr>
                <w:rFonts w:hint="eastAsia"/>
                <w:bCs/>
                <w:i/>
                <w:iCs/>
                <w:lang w:eastAsia="ko-KR"/>
              </w:rPr>
              <w:t xml:space="preserve"> </w:t>
            </w:r>
            <w:r w:rsidRPr="00E6062F">
              <w:rPr>
                <w:rFonts w:eastAsia="Malgun Gothic"/>
                <w:bCs/>
                <w:i/>
                <w:iCs/>
                <w:lang w:eastAsia="ko-KR"/>
              </w:rPr>
              <w:t>postamble can be omitted for any known fixed size of D2R transmission</w:t>
            </w:r>
            <w:r w:rsidRPr="00E6062F">
              <w:rPr>
                <w:rFonts w:eastAsia="Malgun Gothic" w:hint="eastAsia"/>
                <w:bCs/>
                <w:i/>
                <w:iCs/>
                <w:lang w:eastAsia="ko-KR"/>
              </w:rPr>
              <w:t xml:space="preserve"> to avoid overhead</w:t>
            </w:r>
            <w:r w:rsidRPr="00E6062F">
              <w:rPr>
                <w:rFonts w:eastAsia="Malgun Gothic"/>
                <w:bCs/>
                <w:i/>
                <w:iCs/>
                <w:lang w:eastAsia="ko-KR"/>
              </w:rPr>
              <w:t>.</w:t>
            </w:r>
          </w:p>
          <w:p w14:paraId="13C95DF8"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Proposal 3: For D2R </w:t>
            </w:r>
            <w:r w:rsidRPr="00E6062F">
              <w:rPr>
                <w:rFonts w:eastAsia="Malgun Gothic"/>
                <w:bCs/>
                <w:i/>
                <w:iCs/>
                <w:lang w:eastAsia="ko-KR"/>
              </w:rPr>
              <w:t>transmission</w:t>
            </w:r>
            <w:r w:rsidRPr="00E6062F">
              <w:rPr>
                <w:rFonts w:eastAsia="Malgun Gothic" w:hint="eastAsia"/>
                <w:bCs/>
                <w:i/>
                <w:iCs/>
                <w:lang w:eastAsia="ko-KR"/>
              </w:rPr>
              <w:t xml:space="preserve"> in response to R2D transmission, a </w:t>
            </w:r>
            <w:r w:rsidRPr="00E6062F">
              <w:rPr>
                <w:rFonts w:eastAsia="Malgun Gothic"/>
                <w:bCs/>
                <w:i/>
                <w:iCs/>
                <w:lang w:eastAsia="ko-KR"/>
              </w:rPr>
              <w:t xml:space="preserve">known fixed </w:t>
            </w:r>
            <w:r w:rsidRPr="00E6062F">
              <w:rPr>
                <w:rFonts w:eastAsia="Malgun Gothic" w:hint="eastAsia"/>
                <w:bCs/>
                <w:i/>
                <w:iCs/>
                <w:lang w:eastAsia="ko-KR"/>
              </w:rPr>
              <w:t>TBS</w:t>
            </w:r>
            <w:r w:rsidRPr="00E6062F">
              <w:rPr>
                <w:rFonts w:eastAsia="Malgun Gothic"/>
                <w:bCs/>
                <w:i/>
                <w:iCs/>
                <w:lang w:eastAsia="ko-KR"/>
              </w:rPr>
              <w:t xml:space="preserve"> of D2R transmission</w:t>
            </w:r>
            <w:r w:rsidRPr="00E6062F">
              <w:rPr>
                <w:rFonts w:eastAsia="Malgun Gothic" w:hint="eastAsia"/>
                <w:bCs/>
                <w:i/>
                <w:iCs/>
                <w:lang w:eastAsia="ko-KR"/>
              </w:rPr>
              <w:t xml:space="preserve"> without postamble based on a command in R2D transmission is supported.</w:t>
            </w:r>
          </w:p>
          <w:p w14:paraId="2F26AD04"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Proposal 4: For PRDCH/PDRCH with a variable TBS, RAN1 studies the following options:</w:t>
            </w:r>
          </w:p>
          <w:p w14:paraId="79C83596" w14:textId="77777777" w:rsidR="008804CF" w:rsidRPr="00E6062F" w:rsidRDefault="008804CF" w:rsidP="00FE3AC6">
            <w:pPr>
              <w:numPr>
                <w:ilvl w:val="0"/>
                <w:numId w:val="72"/>
              </w:numPr>
              <w:autoSpaceDE/>
              <w:autoSpaceDN/>
              <w:adjustRightInd/>
              <w:snapToGrid/>
              <w:spacing w:after="180"/>
              <w:jc w:val="left"/>
              <w:rPr>
                <w:rFonts w:eastAsia="Malgun Gothic"/>
                <w:bCs/>
                <w:i/>
                <w:iCs/>
                <w:lang w:eastAsia="ko-KR"/>
              </w:rPr>
            </w:pPr>
            <w:r w:rsidRPr="00E6062F">
              <w:rPr>
                <w:rFonts w:eastAsia="Malgun Gothic" w:hint="eastAsia"/>
                <w:bCs/>
                <w:i/>
                <w:iCs/>
                <w:lang w:eastAsia="ko-KR"/>
              </w:rPr>
              <w:t>Option 1: Postamble follows PRDCH transmission without padding.</w:t>
            </w:r>
          </w:p>
          <w:p w14:paraId="10BCB21B" w14:textId="77777777" w:rsidR="008804CF" w:rsidRPr="00E6062F" w:rsidRDefault="008804CF" w:rsidP="00FE3AC6">
            <w:pPr>
              <w:numPr>
                <w:ilvl w:val="0"/>
                <w:numId w:val="72"/>
              </w:numPr>
              <w:autoSpaceDE/>
              <w:autoSpaceDN/>
              <w:adjustRightInd/>
              <w:snapToGrid/>
              <w:spacing w:after="180"/>
              <w:ind w:left="567" w:hanging="127"/>
              <w:jc w:val="left"/>
              <w:rPr>
                <w:rFonts w:eastAsia="Malgun Gothic"/>
                <w:bCs/>
                <w:i/>
                <w:iCs/>
                <w:lang w:eastAsia="ko-KR"/>
              </w:rPr>
            </w:pPr>
            <w:r w:rsidRPr="00E6062F">
              <w:rPr>
                <w:rFonts w:eastAsia="Malgun Gothic" w:hint="eastAsia"/>
                <w:bCs/>
                <w:i/>
                <w:iCs/>
                <w:lang w:eastAsia="ko-KR"/>
              </w:rPr>
              <w:t>Option 2: TBS indication can be included in R2D L1 control information. FFS with/without postamble.</w:t>
            </w:r>
          </w:p>
          <w:p w14:paraId="32097DF7" w14:textId="77777777" w:rsidR="008804CF" w:rsidRPr="00E6062F" w:rsidRDefault="008804CF" w:rsidP="00FE3AC6">
            <w:pPr>
              <w:numPr>
                <w:ilvl w:val="1"/>
                <w:numId w:val="72"/>
              </w:numPr>
              <w:autoSpaceDE/>
              <w:autoSpaceDN/>
              <w:adjustRightInd/>
              <w:snapToGrid/>
              <w:spacing w:after="180"/>
              <w:ind w:left="1134" w:hanging="254"/>
              <w:jc w:val="left"/>
              <w:rPr>
                <w:rFonts w:eastAsia="Malgun Gothic"/>
                <w:bCs/>
                <w:i/>
                <w:iCs/>
                <w:lang w:eastAsia="ko-KR"/>
              </w:rPr>
            </w:pPr>
            <w:r w:rsidRPr="00E6062F">
              <w:rPr>
                <w:rFonts w:eastAsia="Malgun Gothic" w:hint="eastAsia"/>
                <w:bCs/>
                <w:i/>
                <w:iCs/>
                <w:lang w:eastAsia="ko-KR"/>
              </w:rPr>
              <w:t xml:space="preserve">If actual TBS is equal to one of TBS candidate values, TBS indication indicates the TBS value </w:t>
            </w:r>
            <w:r w:rsidRPr="00E6062F">
              <w:rPr>
                <w:rFonts w:eastAsia="Malgun Gothic"/>
                <w:bCs/>
                <w:i/>
                <w:iCs/>
                <w:lang w:eastAsia="ko-KR"/>
              </w:rPr>
              <w:t>without</w:t>
            </w:r>
            <w:r w:rsidRPr="00E6062F">
              <w:rPr>
                <w:rFonts w:eastAsia="Malgun Gothic" w:hint="eastAsia"/>
                <w:bCs/>
                <w:i/>
                <w:iCs/>
                <w:lang w:eastAsia="ko-KR"/>
              </w:rPr>
              <w:t xml:space="preserve"> padding or postamble.</w:t>
            </w:r>
          </w:p>
          <w:p w14:paraId="31324380" w14:textId="77777777" w:rsidR="008804CF" w:rsidRPr="00E6062F" w:rsidRDefault="008804CF" w:rsidP="00FE3AC6">
            <w:pPr>
              <w:numPr>
                <w:ilvl w:val="1"/>
                <w:numId w:val="72"/>
              </w:numPr>
              <w:autoSpaceDE/>
              <w:autoSpaceDN/>
              <w:adjustRightInd/>
              <w:snapToGrid/>
              <w:spacing w:after="180"/>
              <w:ind w:left="1134" w:hanging="254"/>
              <w:jc w:val="left"/>
              <w:rPr>
                <w:rFonts w:eastAsia="Malgun Gothic"/>
                <w:bCs/>
                <w:i/>
                <w:iCs/>
                <w:lang w:eastAsia="ko-KR"/>
              </w:rPr>
            </w:pPr>
            <w:r w:rsidRPr="00E6062F">
              <w:rPr>
                <w:rFonts w:eastAsia="Malgun Gothic" w:hint="eastAsia"/>
                <w:bCs/>
                <w:i/>
                <w:iCs/>
                <w:lang w:eastAsia="ko-KR"/>
              </w:rPr>
              <w:t xml:space="preserve">FFS if actual TBS is less than one of TBS candidate values. </w:t>
            </w:r>
          </w:p>
          <w:p w14:paraId="70544603"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Proposal 5: For PDRCH with TB repetitions, PDRCH </w:t>
            </w:r>
            <w:r w:rsidRPr="00E6062F">
              <w:rPr>
                <w:rFonts w:eastAsia="Malgun Gothic"/>
                <w:bCs/>
                <w:i/>
                <w:iCs/>
                <w:lang w:eastAsia="ko-KR"/>
              </w:rPr>
              <w:t>transmission</w:t>
            </w:r>
            <w:r w:rsidRPr="00E6062F">
              <w:rPr>
                <w:rFonts w:eastAsia="Malgun Gothic" w:hint="eastAsia"/>
                <w:bCs/>
                <w:i/>
                <w:iCs/>
                <w:lang w:eastAsia="ko-KR"/>
              </w:rPr>
              <w:t xml:space="preserve"> can be repeated </w:t>
            </w:r>
            <w:r w:rsidRPr="00E6062F">
              <w:rPr>
                <w:rFonts w:eastAsia="Malgun Gothic"/>
                <w:bCs/>
                <w:i/>
                <w:iCs/>
                <w:lang w:eastAsia="ko-KR"/>
              </w:rPr>
              <w:t>with</w:t>
            </w:r>
            <w:r w:rsidRPr="00E6062F">
              <w:rPr>
                <w:rFonts w:eastAsia="Malgun Gothic" w:hint="eastAsia"/>
                <w:bCs/>
                <w:i/>
                <w:iCs/>
                <w:lang w:eastAsia="ko-KR"/>
              </w:rPr>
              <w:t xml:space="preserve"> midamble and it ends with postamble. FFS whether PDRCH repetition number is indicated by R2D control information.</w:t>
            </w:r>
          </w:p>
          <w:p w14:paraId="6C0EC9FD"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w:t>
            </w:r>
            <w:r w:rsidRPr="00E6062F">
              <w:rPr>
                <w:rFonts w:eastAsia="Malgun Gothic"/>
                <w:bCs/>
                <w:i/>
                <w:iCs/>
                <w:lang w:eastAsia="ko-KR"/>
              </w:rPr>
              <w:t xml:space="preserve">roposal </w:t>
            </w:r>
            <w:r w:rsidRPr="00E6062F">
              <w:rPr>
                <w:rFonts w:eastAsia="Malgun Gothic" w:hint="eastAsia"/>
                <w:bCs/>
                <w:i/>
                <w:iCs/>
                <w:lang w:eastAsia="ko-KR"/>
              </w:rPr>
              <w:t>9</w:t>
            </w:r>
            <w:r w:rsidRPr="00E6062F">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p w14:paraId="6C732AF9" w14:textId="6C8EBAA7" w:rsidR="008804CF" w:rsidRPr="00E6062F" w:rsidRDefault="008804CF" w:rsidP="00E6062F">
            <w:pPr>
              <w:rPr>
                <w:rFonts w:eastAsia="Malgun Gothic"/>
                <w:bCs/>
                <w:i/>
                <w:iCs/>
                <w:lang w:eastAsia="ko-KR"/>
              </w:rPr>
            </w:pPr>
            <w:r w:rsidRPr="00E6062F">
              <w:rPr>
                <w:rFonts w:eastAsia="Malgun Gothic" w:hint="eastAsia"/>
                <w:bCs/>
                <w:i/>
                <w:iCs/>
                <w:lang w:eastAsia="ko-KR"/>
              </w:rPr>
              <w:t>Proposal 10: RAN1 studies how to determine chip duration of D2R transmission e.g. preamble and PDRCH.</w:t>
            </w:r>
          </w:p>
        </w:tc>
      </w:tr>
      <w:tr w:rsidR="001A53AE" w14:paraId="5CA3B77A" w14:textId="77777777" w:rsidTr="00E06E63">
        <w:tc>
          <w:tcPr>
            <w:tcW w:w="2155" w:type="dxa"/>
          </w:tcPr>
          <w:p w14:paraId="161ABD56" w14:textId="21A01E61" w:rsidR="001A53AE" w:rsidRDefault="001A53AE" w:rsidP="00E06E63">
            <w:pPr>
              <w:jc w:val="left"/>
              <w:rPr>
                <w:b/>
                <w:bCs/>
                <w:i/>
                <w:iCs/>
                <w:lang w:eastAsia="zh-CN"/>
              </w:rPr>
            </w:pPr>
            <w:r>
              <w:rPr>
                <w:b/>
                <w:bCs/>
                <w:i/>
                <w:iCs/>
                <w:lang w:eastAsia="zh-CN"/>
              </w:rPr>
              <w:t>NTT DOCOMO [29]</w:t>
            </w:r>
          </w:p>
        </w:tc>
        <w:tc>
          <w:tcPr>
            <w:tcW w:w="7195" w:type="dxa"/>
          </w:tcPr>
          <w:p w14:paraId="16BA2171" w14:textId="77777777" w:rsidR="001A53AE" w:rsidRPr="000321F4" w:rsidRDefault="001A53AE" w:rsidP="001A53AE">
            <w:pPr>
              <w:spacing w:afterLines="50"/>
              <w:rPr>
                <w:i/>
                <w:iCs/>
                <w:szCs w:val="18"/>
                <w:u w:val="single"/>
                <w:lang w:eastAsia="zh-CN"/>
              </w:rPr>
            </w:pPr>
            <w:r w:rsidRPr="000321F4">
              <w:rPr>
                <w:rFonts w:hint="eastAsia"/>
                <w:i/>
                <w:iCs/>
                <w:szCs w:val="18"/>
                <w:u w:val="single"/>
                <w:lang w:eastAsia="zh-CN"/>
              </w:rPr>
              <w:t>P</w:t>
            </w:r>
            <w:r w:rsidRPr="000321F4">
              <w:rPr>
                <w:i/>
                <w:iCs/>
                <w:szCs w:val="18"/>
                <w:u w:val="single"/>
                <w:lang w:eastAsia="zh-CN"/>
              </w:rPr>
              <w:t xml:space="preserve">roposal </w:t>
            </w:r>
            <w:r w:rsidRPr="000321F4">
              <w:rPr>
                <w:rFonts w:hint="eastAsia"/>
                <w:i/>
                <w:iCs/>
                <w:szCs w:val="18"/>
                <w:u w:val="single"/>
                <w:lang w:eastAsia="zh-CN"/>
              </w:rPr>
              <w:t>8</w:t>
            </w:r>
            <w:r w:rsidRPr="000321F4">
              <w:rPr>
                <w:i/>
                <w:iCs/>
                <w:szCs w:val="18"/>
                <w:u w:val="single"/>
                <w:lang w:eastAsia="zh-CN"/>
              </w:rPr>
              <w:t>:</w:t>
            </w:r>
          </w:p>
          <w:p w14:paraId="7DA1BA59" w14:textId="77777777" w:rsidR="001A53AE" w:rsidRPr="000321F4" w:rsidRDefault="001A53AE" w:rsidP="00FE3AC6">
            <w:pPr>
              <w:pStyle w:val="ListParagraph"/>
              <w:numPr>
                <w:ilvl w:val="0"/>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Following aspect can be studied for the design of D2R preamble.</w:t>
            </w:r>
          </w:p>
          <w:p w14:paraId="4076E16B"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i/>
                <w:iCs/>
                <w:szCs w:val="18"/>
                <w:lang w:eastAsia="zh-CN"/>
              </w:rPr>
              <w:t>A</w:t>
            </w:r>
            <w:r w:rsidRPr="000321F4">
              <w:rPr>
                <w:rFonts w:hint="eastAsia"/>
                <w:i/>
                <w:iCs/>
                <w:szCs w:val="18"/>
                <w:lang w:eastAsia="zh-CN"/>
              </w:rPr>
              <w:t>ccuracy of detection</w:t>
            </w:r>
          </w:p>
          <w:p w14:paraId="2BB28DBB"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Accuracy of timing acquisition</w:t>
            </w:r>
          </w:p>
          <w:p w14:paraId="7BF3F9D3"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i/>
                <w:iCs/>
                <w:szCs w:val="18"/>
                <w:lang w:eastAsia="zh-CN"/>
              </w:rPr>
              <w:t>D</w:t>
            </w:r>
            <w:r w:rsidRPr="000321F4">
              <w:rPr>
                <w:rFonts w:hint="eastAsia"/>
                <w:i/>
                <w:iCs/>
                <w:szCs w:val="18"/>
                <w:lang w:eastAsia="zh-CN"/>
              </w:rPr>
              <w:t xml:space="preserve">ifferentiation </w:t>
            </w:r>
            <w:r w:rsidRPr="000321F4">
              <w:rPr>
                <w:i/>
                <w:iCs/>
                <w:szCs w:val="18"/>
                <w:lang w:eastAsia="zh-CN"/>
              </w:rPr>
              <w:t>between</w:t>
            </w:r>
            <w:r w:rsidRPr="000321F4">
              <w:rPr>
                <w:rFonts w:hint="eastAsia"/>
                <w:i/>
                <w:iCs/>
                <w:szCs w:val="18"/>
                <w:lang w:eastAsia="zh-CN"/>
              </w:rPr>
              <w:t xml:space="preserve"> D2R preamble and PHY channel</w:t>
            </w:r>
          </w:p>
          <w:p w14:paraId="59C40B03"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Differentiation between D2R preamble and R2D preamble</w:t>
            </w:r>
          </w:p>
          <w:p w14:paraId="50E75991" w14:textId="77777777" w:rsidR="001A53AE" w:rsidRPr="000321F4" w:rsidRDefault="001A53AE" w:rsidP="001A53AE">
            <w:pPr>
              <w:spacing w:afterLines="50"/>
              <w:rPr>
                <w:i/>
                <w:iCs/>
                <w:szCs w:val="18"/>
                <w:u w:val="single"/>
                <w:lang w:eastAsia="zh-CN"/>
              </w:rPr>
            </w:pPr>
            <w:r w:rsidRPr="000321F4">
              <w:rPr>
                <w:rFonts w:hint="eastAsia"/>
                <w:i/>
                <w:iCs/>
                <w:szCs w:val="18"/>
                <w:u w:val="single"/>
                <w:lang w:eastAsia="zh-CN"/>
              </w:rPr>
              <w:t>P</w:t>
            </w:r>
            <w:r w:rsidRPr="000321F4">
              <w:rPr>
                <w:i/>
                <w:iCs/>
                <w:szCs w:val="18"/>
                <w:u w:val="single"/>
                <w:lang w:eastAsia="zh-CN"/>
              </w:rPr>
              <w:t xml:space="preserve">roposal </w:t>
            </w:r>
            <w:r w:rsidRPr="000321F4">
              <w:rPr>
                <w:rFonts w:hint="eastAsia"/>
                <w:i/>
                <w:iCs/>
                <w:szCs w:val="18"/>
                <w:u w:val="single"/>
                <w:lang w:eastAsia="zh-CN"/>
              </w:rPr>
              <w:t>9</w:t>
            </w:r>
            <w:r w:rsidRPr="000321F4">
              <w:rPr>
                <w:i/>
                <w:iCs/>
                <w:szCs w:val="18"/>
                <w:u w:val="single"/>
                <w:lang w:eastAsia="zh-CN"/>
              </w:rPr>
              <w:t>:</w:t>
            </w:r>
          </w:p>
          <w:p w14:paraId="1ADE4903" w14:textId="27906F90" w:rsidR="001A53AE" w:rsidRPr="00D31E18" w:rsidRDefault="001A53AE" w:rsidP="00FE3AC6">
            <w:pPr>
              <w:pStyle w:val="ListParagraph"/>
              <w:numPr>
                <w:ilvl w:val="0"/>
                <w:numId w:val="78"/>
              </w:numPr>
              <w:autoSpaceDE/>
              <w:autoSpaceDN/>
              <w:adjustRightInd/>
              <w:snapToGrid/>
              <w:spacing w:afterLines="50"/>
              <w:contextualSpacing w:val="0"/>
              <w:jc w:val="left"/>
              <w:rPr>
                <w:b/>
                <w:bCs/>
                <w:szCs w:val="18"/>
                <w:lang w:eastAsia="zh-CN"/>
              </w:rPr>
            </w:pPr>
            <w:r w:rsidRPr="000321F4">
              <w:rPr>
                <w:rFonts w:hint="eastAsia"/>
                <w:i/>
                <w:iCs/>
                <w:szCs w:val="18"/>
                <w:lang w:eastAsia="zh-CN"/>
              </w:rPr>
              <w:t xml:space="preserve">Study a </w:t>
            </w:r>
            <w:r w:rsidRPr="000321F4">
              <w:rPr>
                <w:i/>
                <w:iCs/>
                <w:szCs w:val="18"/>
                <w:lang w:eastAsia="zh-CN"/>
              </w:rPr>
              <w:t>sequence of chip ‘0’s and chip ‘1’s</w:t>
            </w:r>
            <w:r w:rsidRPr="000321F4">
              <w:rPr>
                <w:rFonts w:hint="eastAsia"/>
                <w:i/>
                <w:iCs/>
                <w:szCs w:val="18"/>
                <w:lang w:eastAsia="zh-CN"/>
              </w:rPr>
              <w:t xml:space="preserve"> as D2R preamble.</w:t>
            </w:r>
          </w:p>
        </w:tc>
      </w:tr>
      <w:tr w:rsidR="00D63508" w14:paraId="35C325B5" w14:textId="77777777" w:rsidTr="00E06E63">
        <w:tc>
          <w:tcPr>
            <w:tcW w:w="2155" w:type="dxa"/>
          </w:tcPr>
          <w:p w14:paraId="52224268" w14:textId="5453B45B" w:rsidR="00D63508" w:rsidRDefault="00D63508" w:rsidP="00E06E63">
            <w:pPr>
              <w:jc w:val="left"/>
              <w:rPr>
                <w:b/>
                <w:bCs/>
                <w:i/>
                <w:iCs/>
                <w:lang w:eastAsia="zh-CN"/>
              </w:rPr>
            </w:pPr>
            <w:r>
              <w:rPr>
                <w:b/>
                <w:bCs/>
                <w:i/>
                <w:iCs/>
                <w:lang w:eastAsia="zh-CN"/>
              </w:rPr>
              <w:t>Mediatek [30]</w:t>
            </w:r>
          </w:p>
        </w:tc>
        <w:tc>
          <w:tcPr>
            <w:tcW w:w="7195" w:type="dxa"/>
          </w:tcPr>
          <w:p w14:paraId="075A7EE7" w14:textId="2A3ADB5B" w:rsidR="00D63508" w:rsidRPr="003526C2" w:rsidRDefault="00D63508" w:rsidP="001A53AE">
            <w:pPr>
              <w:spacing w:afterLines="50"/>
              <w:rPr>
                <w:i/>
                <w:iCs/>
                <w:szCs w:val="18"/>
                <w:u w:val="single"/>
                <w:lang w:eastAsia="zh-CN"/>
              </w:rPr>
            </w:pPr>
            <w:bookmarkStart w:id="236" w:name="_Ref163139305"/>
            <w:r w:rsidRPr="003526C2">
              <w:rPr>
                <w:i/>
                <w:iCs/>
              </w:rPr>
              <w:t xml:space="preserve">Proposal 4: Separate preamble (followed by a short header) and data channel </w:t>
            </w:r>
            <w:r w:rsidRPr="003526C2">
              <w:rPr>
                <w:i/>
                <w:iCs/>
              </w:rPr>
              <w:lastRenderedPageBreak/>
              <w:t>for D2R (Device-to-Reader) transmissions.</w:t>
            </w:r>
            <w:bookmarkEnd w:id="236"/>
          </w:p>
        </w:tc>
      </w:tr>
      <w:tr w:rsidR="00151ECD" w14:paraId="660FE5F6" w14:textId="77777777" w:rsidTr="00E06E63">
        <w:tc>
          <w:tcPr>
            <w:tcW w:w="2155" w:type="dxa"/>
          </w:tcPr>
          <w:p w14:paraId="03AFFC4E" w14:textId="504F6F5D" w:rsidR="00151ECD" w:rsidRDefault="00151ECD" w:rsidP="00E06E63">
            <w:pPr>
              <w:jc w:val="left"/>
              <w:rPr>
                <w:b/>
                <w:bCs/>
                <w:i/>
                <w:iCs/>
                <w:lang w:eastAsia="zh-CN"/>
              </w:rPr>
            </w:pPr>
            <w:r>
              <w:rPr>
                <w:b/>
                <w:bCs/>
                <w:i/>
                <w:iCs/>
                <w:lang w:eastAsia="zh-CN"/>
              </w:rPr>
              <w:lastRenderedPageBreak/>
              <w:t>Qualcomm [31]</w:t>
            </w:r>
          </w:p>
        </w:tc>
        <w:tc>
          <w:tcPr>
            <w:tcW w:w="7195" w:type="dxa"/>
          </w:tcPr>
          <w:p w14:paraId="12702312" w14:textId="77777777" w:rsidR="00151ECD" w:rsidRPr="003539F1" w:rsidRDefault="00151ECD" w:rsidP="00151ECD">
            <w:pPr>
              <w:rPr>
                <w:i/>
                <w:iCs/>
                <w:lang w:eastAsia="ja-JP"/>
              </w:rPr>
            </w:pPr>
            <w:r w:rsidRPr="003539F1">
              <w:rPr>
                <w:i/>
                <w:iCs/>
                <w:lang w:eastAsia="ja-JP"/>
              </w:rPr>
              <w:t>Observation2:</w:t>
            </w:r>
          </w:p>
          <w:p w14:paraId="72FE2CAC" w14:textId="77777777" w:rsidR="00151ECD" w:rsidRPr="003539F1" w:rsidRDefault="00151ECD" w:rsidP="00FE3AC6">
            <w:pPr>
              <w:pStyle w:val="ListParagraph"/>
              <w:numPr>
                <w:ilvl w:val="0"/>
                <w:numId w:val="79"/>
              </w:numPr>
              <w:autoSpaceDE/>
              <w:autoSpaceDN/>
              <w:adjustRightInd/>
              <w:snapToGrid/>
              <w:spacing w:after="0" w:line="276" w:lineRule="auto"/>
              <w:contextualSpacing w:val="0"/>
              <w:rPr>
                <w:i/>
                <w:iCs/>
                <w:lang w:eastAsia="ja-JP"/>
              </w:rPr>
            </w:pPr>
            <w:r w:rsidRPr="003539F1">
              <w:rPr>
                <w:i/>
                <w:iCs/>
                <w:lang w:eastAsia="ja-JP"/>
              </w:rPr>
              <w:t>The D2R transmission timing can be indicated by the reader but the D2R timing acquisition signal is still needed due to the device clock-error, which is unknown by the reader.</w:t>
            </w:r>
          </w:p>
          <w:p w14:paraId="7C3DBC3C" w14:textId="352825F2" w:rsidR="00151ECD" w:rsidRPr="001D467E" w:rsidRDefault="00151ECD" w:rsidP="00FE3AC6">
            <w:pPr>
              <w:pStyle w:val="ListParagraph"/>
              <w:numPr>
                <w:ilvl w:val="0"/>
                <w:numId w:val="79"/>
              </w:numPr>
              <w:autoSpaceDE/>
              <w:autoSpaceDN/>
              <w:adjustRightInd/>
              <w:snapToGrid/>
              <w:spacing w:after="0" w:line="276" w:lineRule="auto"/>
              <w:contextualSpacing w:val="0"/>
              <w:rPr>
                <w:i/>
                <w:iCs/>
                <w:lang w:eastAsia="ja-JP"/>
              </w:rPr>
            </w:pPr>
            <w:r w:rsidRPr="003539F1">
              <w:rPr>
                <w:i/>
                <w:iCs/>
                <w:lang w:eastAsia="ja-JP"/>
              </w:rPr>
              <w:t>Compared with edge detection, the channel estimation-based coherent detection can be used achieve better D2R detection performance at the reader side.</w:t>
            </w:r>
          </w:p>
          <w:p w14:paraId="676B46ED" w14:textId="77777777" w:rsidR="00151ECD" w:rsidRPr="003539F1" w:rsidRDefault="00151ECD" w:rsidP="00151ECD">
            <w:pPr>
              <w:rPr>
                <w:i/>
                <w:iCs/>
                <w:lang w:eastAsia="ja-JP"/>
              </w:rPr>
            </w:pPr>
            <w:r w:rsidRPr="003539F1">
              <w:rPr>
                <w:i/>
                <w:iCs/>
                <w:lang w:eastAsia="ja-JP"/>
              </w:rPr>
              <w:t>Proposal 2:</w:t>
            </w:r>
          </w:p>
          <w:p w14:paraId="116EE33A" w14:textId="10328960" w:rsidR="00151ECD" w:rsidRPr="00151ECD" w:rsidRDefault="00151ECD" w:rsidP="00151ECD">
            <w:pPr>
              <w:rPr>
                <w:b/>
                <w:bCs/>
                <w:lang w:eastAsia="ja-JP"/>
              </w:rPr>
            </w:pPr>
            <w:r w:rsidRPr="003539F1">
              <w:rPr>
                <w:i/>
                <w:iCs/>
                <w:lang w:eastAsia="ja-JP"/>
              </w:rPr>
              <w:t xml:space="preserve">For the D2R timing acquisition signal, a </w:t>
            </w:r>
            <w:r w:rsidRPr="003539F1">
              <w:rPr>
                <w:rFonts w:hint="eastAsia"/>
                <w:i/>
                <w:iCs/>
                <w:lang w:eastAsia="ja-JP"/>
              </w:rPr>
              <w:t>pattern/sequence</w:t>
            </w:r>
            <w:r w:rsidRPr="003539F1">
              <w:rPr>
                <w:i/>
                <w:iCs/>
                <w:lang w:eastAsia="ja-JP"/>
              </w:rPr>
              <w:t xml:space="preserve"> is used to indicate the start of the transmission, AGC setting, transmission timing and channel estimation for coherent detection if supported.</w:t>
            </w:r>
          </w:p>
        </w:tc>
      </w:tr>
      <w:tr w:rsidR="00B7390B" w14:paraId="09F95A03" w14:textId="77777777" w:rsidTr="00E06E63">
        <w:tc>
          <w:tcPr>
            <w:tcW w:w="2155" w:type="dxa"/>
          </w:tcPr>
          <w:p w14:paraId="13ACE6DF" w14:textId="236A77EE" w:rsidR="00B7390B" w:rsidRDefault="00B7390B" w:rsidP="00E06E63">
            <w:pPr>
              <w:jc w:val="left"/>
              <w:rPr>
                <w:b/>
                <w:bCs/>
                <w:i/>
                <w:iCs/>
                <w:lang w:eastAsia="zh-CN"/>
              </w:rPr>
            </w:pPr>
            <w:r>
              <w:rPr>
                <w:b/>
                <w:bCs/>
                <w:i/>
                <w:iCs/>
                <w:lang w:eastAsia="zh-CN"/>
              </w:rPr>
              <w:t>Comba [33]</w:t>
            </w:r>
          </w:p>
        </w:tc>
        <w:tc>
          <w:tcPr>
            <w:tcW w:w="7195" w:type="dxa"/>
          </w:tcPr>
          <w:p w14:paraId="4687ADC4" w14:textId="77777777" w:rsidR="00B7390B" w:rsidRPr="00EE6F7E" w:rsidRDefault="00B7390B" w:rsidP="00B7390B">
            <w:pPr>
              <w:rPr>
                <w:i/>
                <w:szCs w:val="20"/>
              </w:rPr>
            </w:pPr>
            <w:r w:rsidRPr="00EE6F7E">
              <w:rPr>
                <w:i/>
                <w:szCs w:val="20"/>
              </w:rPr>
              <w:t>Proposal 11: For D2R transmission, the midamble is needed for the SFO estimation et.al.</w:t>
            </w:r>
          </w:p>
          <w:p w14:paraId="5E221CE8" w14:textId="77777777" w:rsidR="00B7390B" w:rsidRPr="00EE6F7E" w:rsidRDefault="00B7390B" w:rsidP="00B7390B">
            <w:pPr>
              <w:rPr>
                <w:i/>
                <w:szCs w:val="20"/>
              </w:rPr>
            </w:pPr>
            <w:r w:rsidRPr="00EE6F7E">
              <w:rPr>
                <w:i/>
                <w:szCs w:val="20"/>
              </w:rPr>
              <w:t>Proposal 12: The postamble is needed for the purpose of time synchronization and indicating the end of D2R transmission.</w:t>
            </w:r>
          </w:p>
          <w:p w14:paraId="6B21C7C2" w14:textId="6BFD0E31" w:rsidR="00B7390B" w:rsidRPr="00B7390B" w:rsidRDefault="00B7390B" w:rsidP="00151ECD">
            <w:pPr>
              <w:rPr>
                <w:rFonts w:eastAsiaTheme="minorEastAsia"/>
                <w:b/>
                <w:lang w:eastAsia="zh-CN"/>
              </w:rPr>
            </w:pPr>
            <w:r w:rsidRPr="00EE6F7E">
              <w:rPr>
                <w:i/>
                <w:szCs w:val="20"/>
              </w:rPr>
              <w:t>Proposal 13: For D2R transmission, a predefined binary sequence can be considered for the preamble, midamble, and postamble. The preamble, midamble and postamble can use different sequence.</w:t>
            </w:r>
          </w:p>
        </w:tc>
      </w:tr>
      <w:tr w:rsidR="00596AF3" w14:paraId="598B72C1" w14:textId="77777777" w:rsidTr="00E06E63">
        <w:tc>
          <w:tcPr>
            <w:tcW w:w="2155" w:type="dxa"/>
          </w:tcPr>
          <w:p w14:paraId="5E6F5DD4" w14:textId="4BA10C44" w:rsidR="00596AF3" w:rsidRDefault="00596AF3" w:rsidP="00E06E63">
            <w:pPr>
              <w:jc w:val="left"/>
              <w:rPr>
                <w:b/>
                <w:bCs/>
                <w:i/>
                <w:iCs/>
                <w:lang w:eastAsia="zh-CN"/>
              </w:rPr>
            </w:pPr>
            <w:r>
              <w:rPr>
                <w:b/>
                <w:bCs/>
                <w:i/>
                <w:iCs/>
                <w:lang w:eastAsia="zh-CN"/>
              </w:rPr>
              <w:t>IITK, IITM</w:t>
            </w:r>
          </w:p>
        </w:tc>
        <w:tc>
          <w:tcPr>
            <w:tcW w:w="7195" w:type="dxa"/>
          </w:tcPr>
          <w:p w14:paraId="716F653B" w14:textId="305B9C4F" w:rsidR="00596AF3" w:rsidRPr="00062FF1" w:rsidRDefault="00596AF3" w:rsidP="00B7390B">
            <w:pPr>
              <w:rPr>
                <w:i/>
                <w:iCs/>
                <w:sz w:val="24"/>
                <w:szCs w:val="24"/>
              </w:rPr>
            </w:pPr>
            <w:r w:rsidRPr="0080087B">
              <w:rPr>
                <w:i/>
                <w:iCs/>
              </w:rPr>
              <w:t xml:space="preserve">Proposal 5: To cater to functionalities such as channel estimation, proximity determination, and interference management, study if the Preamble or the Midamble used for timing acquisition can be used or not. </w:t>
            </w:r>
          </w:p>
        </w:tc>
      </w:tr>
    </w:tbl>
    <w:p w14:paraId="02DFFF02" w14:textId="77777777" w:rsidR="008D1C87" w:rsidRDefault="008D1C87" w:rsidP="00A85F79">
      <w:pPr>
        <w:rPr>
          <w:b/>
          <w:bCs/>
          <w:i/>
          <w:iCs/>
        </w:rPr>
      </w:pPr>
    </w:p>
    <w:p w14:paraId="68A14384" w14:textId="2A6864BA" w:rsidR="002E5D2B" w:rsidRPr="00B71417" w:rsidRDefault="002E5D2B" w:rsidP="00B71417">
      <w:r w:rsidRPr="00B71417">
        <w:t>[</w:t>
      </w:r>
      <w:r w:rsidR="00177B57" w:rsidRPr="00B71417">
        <w:t>CLOSED</w:t>
      </w:r>
      <w:r w:rsidRPr="00B71417">
        <w:t xml:space="preserve">] 1st Discussion Round </w:t>
      </w:r>
    </w:p>
    <w:p w14:paraId="46F1D43B" w14:textId="457F67FE" w:rsidR="001F3C64" w:rsidRPr="0023767C" w:rsidRDefault="00404685" w:rsidP="003919EB">
      <w:r>
        <w:t xml:space="preserve">23 companies provided their views on the D2R signal and design. Majority of the companies focused on the functionality and design of preamble preceding the PDRCH transmission. In contrast to R2D time-acquisition signal, most of the companies think that D2R time-acquisition signal could be </w:t>
      </w:r>
      <w:r w:rsidR="00B51720">
        <w:t xml:space="preserve">selected and designed to allow correlation-based sequence detection and potentially coherent detection based on channel estimation at the reader side. </w:t>
      </w:r>
      <w:r>
        <w:t xml:space="preserve"> </w:t>
      </w:r>
      <w:r w:rsidR="00B51720">
        <w:t>Furthermore, some companies also discuss specific sequence types including</w:t>
      </w:r>
      <w:r w:rsidR="00D52023">
        <w:t xml:space="preserve"> </w:t>
      </w:r>
      <w:r w:rsidR="001B7D33">
        <w:t>G</w:t>
      </w:r>
      <w:r w:rsidR="00D52023">
        <w:t xml:space="preserve">olay sequences, existing NR sequences such as M-sequence, ZC sequence. </w:t>
      </w:r>
      <w:r w:rsidR="00964D86">
        <w:t xml:space="preserve">Additionally, companies have different views whether a single sequence is </w:t>
      </w:r>
      <w:r w:rsidR="001A0254">
        <w:t>needed,</w:t>
      </w:r>
      <w:r w:rsidR="00964D86">
        <w:t xml:space="preserve"> or a pool of sequences could be considered. </w:t>
      </w:r>
      <w:r w:rsidR="00E930DD">
        <w:t xml:space="preserve">However, </w:t>
      </w:r>
      <w:r w:rsidR="00533B21">
        <w:t>to</w:t>
      </w:r>
      <w:r w:rsidR="00E930DD">
        <w:t xml:space="preserve"> further discuss sequence types, some companies </w:t>
      </w:r>
      <w:r w:rsidR="00150407">
        <w:t>suggest</w:t>
      </w:r>
      <w:r w:rsidR="00E930DD">
        <w:t xml:space="preserve"> </w:t>
      </w:r>
      <w:r w:rsidR="00811692">
        <w:t>considering</w:t>
      </w:r>
      <w:r w:rsidR="00E930DD">
        <w:t xml:space="preserve"> properties including </w:t>
      </w:r>
      <w:r w:rsidR="008C06A4">
        <w:t xml:space="preserve">zero cross-correlation, good </w:t>
      </w:r>
      <w:r w:rsidR="00A3289A">
        <w:t>autocorrelation</w:t>
      </w:r>
      <w:r w:rsidR="008C06A4">
        <w:t xml:space="preserve">, </w:t>
      </w:r>
      <w:r w:rsidR="00CE0524">
        <w:t xml:space="preserve">high merit-factor, etc. </w:t>
      </w:r>
    </w:p>
    <w:p w14:paraId="598AA0B8" w14:textId="1EEE3FD5" w:rsidR="00371181" w:rsidRPr="007154A3" w:rsidRDefault="00BB1D63" w:rsidP="002E5D2B">
      <w:r w:rsidRPr="007154A3">
        <w:t xml:space="preserve">Based on the above views, proposal 2.2.1-1 is made </w:t>
      </w:r>
      <w:r w:rsidR="00287462" w:rsidRPr="007154A3">
        <w:t xml:space="preserve">by FL </w:t>
      </w:r>
      <w:r w:rsidRPr="007154A3">
        <w:t>for inputs</w:t>
      </w:r>
    </w:p>
    <w:p w14:paraId="79C02896" w14:textId="77777777" w:rsidR="00663FA9" w:rsidRPr="00654053" w:rsidRDefault="00663FA9" w:rsidP="002E5D2B">
      <w:pPr>
        <w:rPr>
          <w:highlight w:val="yellow"/>
        </w:rPr>
      </w:pPr>
    </w:p>
    <w:p w14:paraId="3849A7FD" w14:textId="50078421" w:rsidR="00D75A02" w:rsidRPr="00B52B6A" w:rsidRDefault="008E3A94" w:rsidP="00B52B6A">
      <w:r w:rsidRPr="00B52B6A">
        <w:rPr>
          <w:highlight w:val="yellow"/>
        </w:rPr>
        <w:t xml:space="preserve">(HP) </w:t>
      </w:r>
      <w:r w:rsidR="00D75A02" w:rsidRPr="00B52B6A">
        <w:rPr>
          <w:highlight w:val="yellow"/>
        </w:rPr>
        <w:t>Proposal 2.2.1-1</w:t>
      </w:r>
    </w:p>
    <w:p w14:paraId="7304B0C7" w14:textId="2423A006" w:rsidR="009D0984" w:rsidRDefault="0047418F" w:rsidP="00FE3AC6">
      <w:pPr>
        <w:pStyle w:val="ListParagraph"/>
        <w:numPr>
          <w:ilvl w:val="0"/>
          <w:numId w:val="91"/>
        </w:numPr>
        <w:rPr>
          <w:szCs w:val="20"/>
        </w:rPr>
      </w:pPr>
      <w:r w:rsidRPr="006B349C">
        <w:rPr>
          <w:szCs w:val="20"/>
        </w:rPr>
        <w:t>For D2R</w:t>
      </w:r>
      <w:r w:rsidR="009D0984">
        <w:rPr>
          <w:szCs w:val="20"/>
        </w:rPr>
        <w:t xml:space="preserve"> time acquisition signal</w:t>
      </w:r>
      <w:r w:rsidRPr="006B349C">
        <w:rPr>
          <w:szCs w:val="20"/>
        </w:rPr>
        <w:t>, a preamble</w:t>
      </w:r>
      <w:r w:rsidR="009D0984">
        <w:rPr>
          <w:szCs w:val="20"/>
        </w:rPr>
        <w:t xml:space="preserve"> </w:t>
      </w:r>
      <w:r w:rsidR="009D0984" w:rsidRPr="006B349C">
        <w:rPr>
          <w:szCs w:val="20"/>
        </w:rPr>
        <w:t xml:space="preserve">preceding each PDRCH </w:t>
      </w:r>
      <w:r w:rsidR="009D0984">
        <w:rPr>
          <w:szCs w:val="20"/>
        </w:rPr>
        <w:t xml:space="preserve">transmission is based on at least one fixed sequence to indicate the start of the PDRCH transmission, </w:t>
      </w:r>
      <w:r w:rsidR="008B0689">
        <w:rPr>
          <w:szCs w:val="20"/>
        </w:rPr>
        <w:t>acquire</w:t>
      </w:r>
      <w:r w:rsidR="009D0984">
        <w:rPr>
          <w:szCs w:val="20"/>
        </w:rPr>
        <w:t xml:space="preserve"> clock </w:t>
      </w:r>
      <w:r w:rsidR="008B0689">
        <w:rPr>
          <w:szCs w:val="20"/>
        </w:rPr>
        <w:t xml:space="preserve">timing and </w:t>
      </w:r>
      <w:r w:rsidR="00770E39">
        <w:rPr>
          <w:szCs w:val="20"/>
        </w:rPr>
        <w:t xml:space="preserve">perform </w:t>
      </w:r>
      <w:r w:rsidR="008B0689">
        <w:rPr>
          <w:szCs w:val="20"/>
        </w:rPr>
        <w:t>channel estimation</w:t>
      </w:r>
    </w:p>
    <w:p w14:paraId="7425CCD2" w14:textId="007E3A1C" w:rsidR="008B0689" w:rsidRDefault="008B0689" w:rsidP="00FE3AC6">
      <w:pPr>
        <w:pStyle w:val="ListParagraph"/>
        <w:numPr>
          <w:ilvl w:val="1"/>
          <w:numId w:val="91"/>
        </w:numPr>
        <w:rPr>
          <w:szCs w:val="20"/>
        </w:rPr>
      </w:pPr>
      <w:r>
        <w:rPr>
          <w:szCs w:val="20"/>
        </w:rPr>
        <w:t>FFS: Sequence type and design</w:t>
      </w:r>
    </w:p>
    <w:p w14:paraId="3B73F845" w14:textId="3158F01C" w:rsidR="008B0689" w:rsidRDefault="008B0689" w:rsidP="00FE3AC6">
      <w:pPr>
        <w:pStyle w:val="ListParagraph"/>
        <w:numPr>
          <w:ilvl w:val="1"/>
          <w:numId w:val="91"/>
        </w:numPr>
        <w:rPr>
          <w:szCs w:val="20"/>
        </w:rPr>
      </w:pPr>
      <w:r>
        <w:rPr>
          <w:szCs w:val="20"/>
        </w:rPr>
        <w:t xml:space="preserve">FFS: Whether more than sequence </w:t>
      </w:r>
      <w:r w:rsidR="00DC775E">
        <w:rPr>
          <w:szCs w:val="20"/>
        </w:rPr>
        <w:t>is</w:t>
      </w:r>
      <w:r>
        <w:rPr>
          <w:szCs w:val="20"/>
        </w:rPr>
        <w:t xml:space="preserve"> needed or not</w:t>
      </w:r>
    </w:p>
    <w:p w14:paraId="31753576" w14:textId="46560318" w:rsidR="00C5680E" w:rsidRPr="00171123" w:rsidRDefault="008B0689" w:rsidP="00FE3AC6">
      <w:pPr>
        <w:pStyle w:val="ListParagraph"/>
        <w:numPr>
          <w:ilvl w:val="1"/>
          <w:numId w:val="91"/>
        </w:numPr>
        <w:rPr>
          <w:szCs w:val="20"/>
        </w:rPr>
      </w:pPr>
      <w:r>
        <w:rPr>
          <w:szCs w:val="20"/>
        </w:rPr>
        <w:t xml:space="preserve">FFS: Other functionalities </w:t>
      </w:r>
      <w:r w:rsidR="007B3A31">
        <w:rPr>
          <w:szCs w:val="20"/>
        </w:rPr>
        <w:t>with same or additional parts</w:t>
      </w:r>
    </w:p>
    <w:tbl>
      <w:tblPr>
        <w:tblStyle w:val="TableGrid"/>
        <w:tblW w:w="0" w:type="auto"/>
        <w:tblLook w:val="04A0" w:firstRow="1" w:lastRow="0" w:firstColumn="1" w:lastColumn="0" w:noHBand="0" w:noVBand="1"/>
      </w:tblPr>
      <w:tblGrid>
        <w:gridCol w:w="1885"/>
        <w:gridCol w:w="7465"/>
      </w:tblGrid>
      <w:tr w:rsidR="00D75A02" w14:paraId="666C460C" w14:textId="77777777" w:rsidTr="000E7DB2">
        <w:tc>
          <w:tcPr>
            <w:tcW w:w="1885" w:type="dxa"/>
          </w:tcPr>
          <w:p w14:paraId="319A22B0" w14:textId="77777777" w:rsidR="00D75A02" w:rsidRDefault="00D75A02" w:rsidP="000E7DB2">
            <w:pPr>
              <w:rPr>
                <w:b/>
                <w:bCs/>
                <w:lang w:eastAsia="zh-CN"/>
              </w:rPr>
            </w:pPr>
            <w:r>
              <w:rPr>
                <w:b/>
                <w:bCs/>
                <w:lang w:eastAsia="zh-CN"/>
              </w:rPr>
              <w:lastRenderedPageBreak/>
              <w:t>Company</w:t>
            </w:r>
          </w:p>
        </w:tc>
        <w:tc>
          <w:tcPr>
            <w:tcW w:w="7465" w:type="dxa"/>
          </w:tcPr>
          <w:p w14:paraId="013196A1" w14:textId="18FA1848" w:rsidR="00D75A02" w:rsidRDefault="00D75A02" w:rsidP="000E7DB2">
            <w:pPr>
              <w:rPr>
                <w:b/>
                <w:bCs/>
                <w:lang w:eastAsia="zh-CN"/>
              </w:rPr>
            </w:pPr>
            <w:r>
              <w:rPr>
                <w:b/>
                <w:bCs/>
                <w:lang w:eastAsia="zh-CN"/>
              </w:rPr>
              <w:t>Please provide your inputs to Proposal 2.</w:t>
            </w:r>
            <w:r w:rsidR="006608EF">
              <w:rPr>
                <w:b/>
                <w:bCs/>
                <w:lang w:eastAsia="zh-CN"/>
              </w:rPr>
              <w:t>2</w:t>
            </w:r>
            <w:r>
              <w:rPr>
                <w:b/>
                <w:bCs/>
                <w:lang w:eastAsia="zh-CN"/>
              </w:rPr>
              <w:t>.1-1</w:t>
            </w:r>
          </w:p>
        </w:tc>
      </w:tr>
      <w:tr w:rsidR="00D75A02" w14:paraId="0E3AC967" w14:textId="77777777" w:rsidTr="000E7DB2">
        <w:tc>
          <w:tcPr>
            <w:tcW w:w="1885" w:type="dxa"/>
          </w:tcPr>
          <w:p w14:paraId="62C836F7" w14:textId="36B211ED" w:rsidR="00D75A02" w:rsidRPr="00FB4BF2" w:rsidRDefault="00BB70D8" w:rsidP="000E7DB2">
            <w:pPr>
              <w:rPr>
                <w:lang w:eastAsia="zh-CN"/>
              </w:rPr>
            </w:pPr>
            <w:r>
              <w:rPr>
                <w:lang w:eastAsia="zh-CN"/>
              </w:rPr>
              <w:t>FUTUREWEI1</w:t>
            </w:r>
          </w:p>
        </w:tc>
        <w:tc>
          <w:tcPr>
            <w:tcW w:w="7465" w:type="dxa"/>
          </w:tcPr>
          <w:p w14:paraId="35F189A8" w14:textId="3E6BE7B3" w:rsidR="00D75A02" w:rsidRPr="00FB4BF2" w:rsidRDefault="00BB70D8" w:rsidP="000E7DB2">
            <w:pPr>
              <w:rPr>
                <w:lang w:eastAsia="zh-CN"/>
              </w:rPr>
            </w:pPr>
            <w:r>
              <w:rPr>
                <w:lang w:eastAsia="zh-CN"/>
              </w:rPr>
              <w:t>ok</w:t>
            </w:r>
          </w:p>
        </w:tc>
      </w:tr>
      <w:tr w:rsidR="00F63A0D" w14:paraId="33DA5ED7" w14:textId="77777777" w:rsidTr="000E7DB2">
        <w:tc>
          <w:tcPr>
            <w:tcW w:w="1885" w:type="dxa"/>
          </w:tcPr>
          <w:p w14:paraId="53ACDCC4" w14:textId="227EF28B" w:rsidR="00F63A0D" w:rsidRDefault="00F63A0D" w:rsidP="00F63A0D">
            <w:pPr>
              <w:rPr>
                <w:lang w:eastAsia="zh-CN"/>
              </w:rPr>
            </w:pPr>
            <w:r>
              <w:rPr>
                <w:rFonts w:eastAsia="Malgun Gothic" w:hint="eastAsia"/>
                <w:lang w:eastAsia="ko-KR"/>
              </w:rPr>
              <w:t>LG Electronics</w:t>
            </w:r>
          </w:p>
        </w:tc>
        <w:tc>
          <w:tcPr>
            <w:tcW w:w="7465" w:type="dxa"/>
          </w:tcPr>
          <w:p w14:paraId="299E2ABD" w14:textId="7B2B70D8" w:rsidR="00F63A0D" w:rsidRDefault="00F63A0D" w:rsidP="00F63A0D">
            <w:pPr>
              <w:rPr>
                <w:lang w:eastAsia="zh-CN"/>
              </w:rPr>
            </w:pPr>
            <w:r>
              <w:rPr>
                <w:rFonts w:eastAsia="Malgun Gothic" w:hint="eastAsia"/>
                <w:lang w:eastAsia="ko-KR"/>
              </w:rPr>
              <w:t>OK</w:t>
            </w:r>
          </w:p>
        </w:tc>
      </w:tr>
      <w:tr w:rsidR="00AF21B2" w14:paraId="0A43336F" w14:textId="77777777" w:rsidTr="008A0DC9">
        <w:tc>
          <w:tcPr>
            <w:tcW w:w="1885" w:type="dxa"/>
          </w:tcPr>
          <w:p w14:paraId="76EED693" w14:textId="77777777" w:rsidR="00AF21B2" w:rsidRDefault="00AF21B2" w:rsidP="008A0DC9">
            <w:pPr>
              <w:rPr>
                <w:lang w:eastAsia="zh-CN"/>
              </w:rPr>
            </w:pPr>
            <w:r>
              <w:rPr>
                <w:lang w:eastAsia="zh-CN"/>
              </w:rPr>
              <w:t>Continental Automotive</w:t>
            </w:r>
          </w:p>
        </w:tc>
        <w:tc>
          <w:tcPr>
            <w:tcW w:w="7465" w:type="dxa"/>
          </w:tcPr>
          <w:p w14:paraId="43AACB39" w14:textId="310650C0" w:rsidR="00AF21B2" w:rsidRDefault="00AF21B2" w:rsidP="008A0DC9">
            <w:pPr>
              <w:rPr>
                <w:lang w:eastAsia="zh-CN"/>
              </w:rPr>
            </w:pPr>
            <w:r>
              <w:rPr>
                <w:lang w:eastAsia="zh-CN"/>
              </w:rPr>
              <w:t>Does it imply that there cannot be signals other than in the preamble for timing acquisition or channel estimation (e.g., mid-amble)?</w:t>
            </w:r>
          </w:p>
        </w:tc>
      </w:tr>
      <w:tr w:rsidR="00EC7FA2" w14:paraId="1780B900" w14:textId="77777777" w:rsidTr="008A0DC9">
        <w:tc>
          <w:tcPr>
            <w:tcW w:w="1885" w:type="dxa"/>
          </w:tcPr>
          <w:p w14:paraId="40A486E1" w14:textId="4DD3C3D6" w:rsidR="00EC7FA2" w:rsidRDefault="00EC7FA2" w:rsidP="008A0DC9">
            <w:pPr>
              <w:rPr>
                <w:lang w:eastAsia="zh-CN"/>
              </w:rPr>
            </w:pPr>
            <w:r>
              <w:rPr>
                <w:rFonts w:hint="eastAsia"/>
                <w:lang w:eastAsia="zh-CN"/>
              </w:rPr>
              <w:t>NTT Docomo</w:t>
            </w:r>
          </w:p>
        </w:tc>
        <w:tc>
          <w:tcPr>
            <w:tcW w:w="7465" w:type="dxa"/>
          </w:tcPr>
          <w:p w14:paraId="02D7450D" w14:textId="1FD45D86" w:rsidR="00EC7FA2" w:rsidRDefault="00EC7FA2" w:rsidP="008A0DC9">
            <w:pPr>
              <w:rPr>
                <w:lang w:eastAsia="zh-CN"/>
              </w:rPr>
            </w:pPr>
            <w:r>
              <w:rPr>
                <w:lang w:eastAsia="zh-CN"/>
              </w:rPr>
              <w:t>A</w:t>
            </w:r>
            <w:r>
              <w:rPr>
                <w:rFonts w:hint="eastAsia"/>
                <w:lang w:eastAsia="zh-CN"/>
              </w:rPr>
              <w:t xml:space="preserve">gree </w:t>
            </w:r>
          </w:p>
        </w:tc>
      </w:tr>
      <w:tr w:rsidR="001E5A65" w14:paraId="23EFE416" w14:textId="77777777" w:rsidTr="008A0DC9">
        <w:tc>
          <w:tcPr>
            <w:tcW w:w="1885" w:type="dxa"/>
          </w:tcPr>
          <w:p w14:paraId="22EB7043" w14:textId="2734DDF3" w:rsidR="001E5A65" w:rsidRDefault="001E5A65" w:rsidP="001E5A65">
            <w:pPr>
              <w:rPr>
                <w:lang w:eastAsia="zh-CN"/>
              </w:rPr>
            </w:pPr>
            <w:r>
              <w:rPr>
                <w:lang w:eastAsia="zh-CN"/>
              </w:rPr>
              <w:t xml:space="preserve">vivo  </w:t>
            </w:r>
          </w:p>
        </w:tc>
        <w:tc>
          <w:tcPr>
            <w:tcW w:w="7465" w:type="dxa"/>
          </w:tcPr>
          <w:p w14:paraId="32337285" w14:textId="77777777" w:rsidR="001E5A65" w:rsidRDefault="001E5A65" w:rsidP="001E5A65">
            <w:pPr>
              <w:rPr>
                <w:lang w:eastAsia="zh-CN"/>
              </w:rPr>
            </w:pPr>
            <w:r>
              <w:rPr>
                <w:lang w:eastAsia="zh-CN"/>
              </w:rPr>
              <w:t>“</w:t>
            </w:r>
            <w:r>
              <w:rPr>
                <w:szCs w:val="20"/>
              </w:rPr>
              <w:t>to indicate the start of the PDRCH transmission, acquire clock timing and perform channel estimation</w:t>
            </w:r>
            <w:r>
              <w:rPr>
                <w:lang w:eastAsia="zh-CN"/>
              </w:rPr>
              <w:t>” is not necessary.</w:t>
            </w:r>
          </w:p>
          <w:p w14:paraId="7ABD177A" w14:textId="77777777" w:rsidR="001E5A65" w:rsidRDefault="001E5A65" w:rsidP="001E5A65">
            <w:pPr>
              <w:rPr>
                <w:lang w:eastAsia="zh-CN"/>
              </w:rPr>
            </w:pPr>
            <w:r>
              <w:rPr>
                <w:lang w:eastAsia="zh-CN"/>
              </w:rPr>
              <w:t>“At least” already means FFS whether additional sequence is needed, which means 2</w:t>
            </w:r>
            <w:r w:rsidRPr="00D21711">
              <w:rPr>
                <w:vertAlign w:val="superscript"/>
                <w:lang w:eastAsia="zh-CN"/>
              </w:rPr>
              <w:t>nd</w:t>
            </w:r>
            <w:r>
              <w:rPr>
                <w:lang w:eastAsia="zh-CN"/>
              </w:rPr>
              <w:t xml:space="preserve"> FFS can be removed as well.</w:t>
            </w:r>
          </w:p>
          <w:p w14:paraId="3D3E8E8F" w14:textId="433AA83E" w:rsidR="001E5A65" w:rsidRDefault="001E5A65" w:rsidP="001E5A65">
            <w:pPr>
              <w:rPr>
                <w:lang w:eastAsia="zh-CN"/>
              </w:rPr>
            </w:pPr>
            <w:r>
              <w:rPr>
                <w:lang w:eastAsia="zh-CN"/>
              </w:rPr>
              <w:t>Is the intention of 3</w:t>
            </w:r>
            <w:r w:rsidRPr="00D21711">
              <w:rPr>
                <w:vertAlign w:val="superscript"/>
                <w:lang w:eastAsia="zh-CN"/>
              </w:rPr>
              <w:t>rd</w:t>
            </w:r>
            <w:r>
              <w:rPr>
                <w:lang w:eastAsia="zh-CN"/>
              </w:rPr>
              <w:t xml:space="preserve"> bullet to say it’s up to agenda 9.4.2.2 to discuss  midamble/post amble? Since 9.4.2.2 would anyway discuss the necessity of them without this FFS in this agenda, this FFS seems not necessary here as well.</w:t>
            </w:r>
          </w:p>
        </w:tc>
      </w:tr>
      <w:tr w:rsidR="008E2DDF" w14:paraId="541040D7" w14:textId="77777777" w:rsidTr="008A0DC9">
        <w:tc>
          <w:tcPr>
            <w:tcW w:w="1885" w:type="dxa"/>
          </w:tcPr>
          <w:p w14:paraId="4D6DE936" w14:textId="345D6E78" w:rsidR="008E2DDF" w:rsidRDefault="008E2DDF" w:rsidP="001E5A65">
            <w:pPr>
              <w:rPr>
                <w:lang w:eastAsia="zh-CN"/>
              </w:rPr>
            </w:pPr>
            <w:r>
              <w:rPr>
                <w:lang w:eastAsia="zh-CN"/>
              </w:rPr>
              <w:t>Mod1 (Apple)</w:t>
            </w:r>
          </w:p>
        </w:tc>
        <w:tc>
          <w:tcPr>
            <w:tcW w:w="7465" w:type="dxa"/>
          </w:tcPr>
          <w:p w14:paraId="37F45D00" w14:textId="77777777" w:rsidR="008E2DDF" w:rsidRDefault="008E2DDF" w:rsidP="001E5A65">
            <w:pPr>
              <w:rPr>
                <w:lang w:eastAsia="zh-CN"/>
              </w:rPr>
            </w:pPr>
            <w:r>
              <w:rPr>
                <w:lang w:eastAsia="zh-CN"/>
              </w:rPr>
              <w:t>@Continental Automotive: No, this doesn’t imply that</w:t>
            </w:r>
          </w:p>
          <w:p w14:paraId="0C989171" w14:textId="78A6BD68" w:rsidR="008E2DDF" w:rsidRDefault="008E2DDF" w:rsidP="001E5A65">
            <w:pPr>
              <w:rPr>
                <w:lang w:eastAsia="zh-CN"/>
              </w:rPr>
            </w:pPr>
            <w:r>
              <w:rPr>
                <w:lang w:eastAsia="zh-CN"/>
              </w:rPr>
              <w:t xml:space="preserve">@Vivo: </w:t>
            </w:r>
            <w:r w:rsidR="007B2B8F">
              <w:rPr>
                <w:lang w:eastAsia="zh-CN"/>
              </w:rPr>
              <w:t>To</w:t>
            </w:r>
            <w:r>
              <w:rPr>
                <w:lang w:eastAsia="zh-CN"/>
              </w:rPr>
              <w:t xml:space="preserve"> study design of D2R preamble, functionalities need to be considered and based on contributions, at least the listed functionalities are considered. “At least’ in main bullet doesn’t necessarily mean that additional sequence </w:t>
            </w:r>
            <w:r w:rsidR="00CA5416">
              <w:rPr>
                <w:lang w:eastAsia="zh-CN"/>
              </w:rPr>
              <w:t>is needed or not. FFS clarifies that. On 3</w:t>
            </w:r>
            <w:r w:rsidR="00CA5416" w:rsidRPr="00CA5416">
              <w:rPr>
                <w:vertAlign w:val="superscript"/>
                <w:lang w:eastAsia="zh-CN"/>
              </w:rPr>
              <w:t>rd</w:t>
            </w:r>
            <w:r w:rsidR="00CA5416">
              <w:rPr>
                <w:lang w:eastAsia="zh-CN"/>
              </w:rPr>
              <w:t xml:space="preserve"> FFS, no there is no intention to limit the functionality to one or other agenda.</w:t>
            </w:r>
          </w:p>
        </w:tc>
      </w:tr>
      <w:tr w:rsidR="00E80B39" w14:paraId="07CA6C13" w14:textId="77777777" w:rsidTr="008A0DC9">
        <w:tc>
          <w:tcPr>
            <w:tcW w:w="1885" w:type="dxa"/>
          </w:tcPr>
          <w:p w14:paraId="311AFC62" w14:textId="72982C1A" w:rsidR="00E80B39" w:rsidRDefault="00E80B39" w:rsidP="00E80B39">
            <w:pPr>
              <w:rPr>
                <w:lang w:eastAsia="zh-CN"/>
              </w:rPr>
            </w:pPr>
            <w:r>
              <w:rPr>
                <w:rFonts w:hint="eastAsia"/>
                <w:lang w:eastAsia="zh-CN"/>
              </w:rPr>
              <w:t>x</w:t>
            </w:r>
            <w:r>
              <w:rPr>
                <w:lang w:eastAsia="zh-CN"/>
              </w:rPr>
              <w:t>iaomi</w:t>
            </w:r>
          </w:p>
        </w:tc>
        <w:tc>
          <w:tcPr>
            <w:tcW w:w="7465" w:type="dxa"/>
          </w:tcPr>
          <w:p w14:paraId="73510F72" w14:textId="52E0DB5A" w:rsidR="00E80B39" w:rsidRDefault="00E80B39" w:rsidP="00E80B39">
            <w:pPr>
              <w:rPr>
                <w:lang w:eastAsia="zh-CN"/>
              </w:rPr>
            </w:pPr>
            <w:r>
              <w:rPr>
                <w:lang w:eastAsia="zh-CN"/>
              </w:rPr>
              <w:t>Maybe we need to clarify whether the start-indicator part is needed.</w:t>
            </w:r>
          </w:p>
        </w:tc>
      </w:tr>
      <w:tr w:rsidR="003264CF" w14:paraId="52AC1935" w14:textId="77777777" w:rsidTr="008A0DC9">
        <w:tc>
          <w:tcPr>
            <w:tcW w:w="1885" w:type="dxa"/>
          </w:tcPr>
          <w:p w14:paraId="1DB6D10C" w14:textId="78AB908E" w:rsidR="003264CF" w:rsidRDefault="003264CF" w:rsidP="003264CF">
            <w:pPr>
              <w:rPr>
                <w:lang w:eastAsia="zh-CN"/>
              </w:rPr>
            </w:pPr>
            <w:r>
              <w:rPr>
                <w:lang w:eastAsia="zh-CN"/>
              </w:rPr>
              <w:t>Lenovo</w:t>
            </w:r>
          </w:p>
        </w:tc>
        <w:tc>
          <w:tcPr>
            <w:tcW w:w="7465" w:type="dxa"/>
          </w:tcPr>
          <w:p w14:paraId="097E706F" w14:textId="6197ACDD" w:rsidR="003264CF" w:rsidRDefault="003264CF" w:rsidP="003264CF">
            <w:pPr>
              <w:rPr>
                <w:lang w:eastAsia="zh-CN"/>
              </w:rPr>
            </w:pPr>
            <w:r>
              <w:rPr>
                <w:lang w:eastAsia="zh-CN"/>
              </w:rPr>
              <w:t xml:space="preserve">OK, </w:t>
            </w:r>
            <w:r>
              <w:rPr>
                <w:rFonts w:eastAsiaTheme="minorEastAsia"/>
                <w:lang w:eastAsia="zh-CN"/>
              </w:rPr>
              <w:t xml:space="preserve">The preamble can have 2 parts: one part </w:t>
            </w:r>
            <w:r w:rsidR="00860C90">
              <w:rPr>
                <w:rFonts w:eastAsiaTheme="minorEastAsia"/>
                <w:lang w:eastAsia="zh-CN"/>
              </w:rPr>
              <w:t>with pulse</w:t>
            </w:r>
            <w:r>
              <w:rPr>
                <w:rFonts w:eastAsiaTheme="minorEastAsia"/>
                <w:lang w:eastAsia="zh-CN"/>
              </w:rPr>
              <w:t xml:space="preserve"> width wider at the beginning to compensate for the timing error and second part with narrow pulse width followed by it to support the data.</w:t>
            </w:r>
          </w:p>
        </w:tc>
      </w:tr>
      <w:tr w:rsidR="0020117A" w14:paraId="35202547" w14:textId="77777777" w:rsidTr="008A0DC9">
        <w:tc>
          <w:tcPr>
            <w:tcW w:w="1885" w:type="dxa"/>
          </w:tcPr>
          <w:p w14:paraId="46DA9762" w14:textId="7A93824D" w:rsidR="0020117A" w:rsidRDefault="0020117A" w:rsidP="0020117A">
            <w:pPr>
              <w:rPr>
                <w:lang w:eastAsia="zh-CN"/>
              </w:rPr>
            </w:pPr>
            <w:r>
              <w:rPr>
                <w:lang w:eastAsia="zh-CN"/>
              </w:rPr>
              <w:t>Samsung</w:t>
            </w:r>
          </w:p>
        </w:tc>
        <w:tc>
          <w:tcPr>
            <w:tcW w:w="7465" w:type="dxa"/>
          </w:tcPr>
          <w:p w14:paraId="4AEE5AD9" w14:textId="07FAC23B" w:rsidR="0020117A" w:rsidRDefault="0020117A" w:rsidP="0020117A">
            <w:pPr>
              <w:rPr>
                <w:lang w:eastAsia="zh-CN"/>
              </w:rPr>
            </w:pPr>
            <w:r>
              <w:rPr>
                <w:lang w:eastAsia="zh-CN"/>
              </w:rPr>
              <w:t xml:space="preserve">We are fine with the proposal. </w:t>
            </w:r>
          </w:p>
        </w:tc>
      </w:tr>
      <w:tr w:rsidR="00FA4099" w14:paraId="5BA15F7F" w14:textId="77777777" w:rsidTr="008A0DC9">
        <w:tc>
          <w:tcPr>
            <w:tcW w:w="1885" w:type="dxa"/>
          </w:tcPr>
          <w:p w14:paraId="66108E4C" w14:textId="37530096" w:rsidR="00FA4099" w:rsidRDefault="00FA4099" w:rsidP="0020117A">
            <w:pPr>
              <w:rPr>
                <w:lang w:eastAsia="zh-CN"/>
              </w:rPr>
            </w:pPr>
            <w:r>
              <w:rPr>
                <w:lang w:eastAsia="zh-CN"/>
              </w:rPr>
              <w:t>Qualcomm</w:t>
            </w:r>
          </w:p>
        </w:tc>
        <w:tc>
          <w:tcPr>
            <w:tcW w:w="7465" w:type="dxa"/>
          </w:tcPr>
          <w:p w14:paraId="242FDF97" w14:textId="58FEDDF4" w:rsidR="00FA4099" w:rsidRDefault="00DD0C7F" w:rsidP="0020117A">
            <w:pPr>
              <w:rPr>
                <w:lang w:eastAsia="zh-CN"/>
              </w:rPr>
            </w:pPr>
            <w:r>
              <w:rPr>
                <w:lang w:eastAsia="zh-CN"/>
              </w:rPr>
              <w:t xml:space="preserve">May need to clarify ‘each PDRCH’. If the midamble is inserted, </w:t>
            </w:r>
            <w:r w:rsidR="00103962">
              <w:rPr>
                <w:lang w:eastAsia="zh-CN"/>
              </w:rPr>
              <w:t>it is</w:t>
            </w:r>
            <w:r>
              <w:rPr>
                <w:lang w:eastAsia="zh-CN"/>
              </w:rPr>
              <w:t xml:space="preserve"> still interpreted as different PDRCH</w:t>
            </w:r>
            <w:r w:rsidR="00103962">
              <w:rPr>
                <w:lang w:eastAsia="zh-CN"/>
              </w:rPr>
              <w:t>, correct?</w:t>
            </w:r>
          </w:p>
        </w:tc>
      </w:tr>
      <w:tr w:rsidR="00E51C4A" w14:paraId="2BB01A46" w14:textId="77777777" w:rsidTr="00E51C4A">
        <w:tc>
          <w:tcPr>
            <w:tcW w:w="1885" w:type="dxa"/>
          </w:tcPr>
          <w:p w14:paraId="13B558D7" w14:textId="77777777" w:rsidR="00E51C4A" w:rsidRDefault="00E51C4A" w:rsidP="008579BC">
            <w:pPr>
              <w:rPr>
                <w:lang w:eastAsia="zh-CN"/>
              </w:rPr>
            </w:pPr>
            <w:r>
              <w:rPr>
                <w:rFonts w:hint="eastAsia"/>
                <w:lang w:eastAsia="zh-CN"/>
              </w:rPr>
              <w:t>OPPO</w:t>
            </w:r>
          </w:p>
        </w:tc>
        <w:tc>
          <w:tcPr>
            <w:tcW w:w="7465" w:type="dxa"/>
          </w:tcPr>
          <w:p w14:paraId="2F1DF797" w14:textId="77777777" w:rsidR="00E51C4A" w:rsidRPr="00FA3C47" w:rsidRDefault="00E51C4A" w:rsidP="008579BC">
            <w:pPr>
              <w:rPr>
                <w:lang w:eastAsia="zh-CN"/>
              </w:rPr>
            </w:pPr>
            <w:r>
              <w:rPr>
                <w:rFonts w:hint="eastAsia"/>
                <w:lang w:eastAsia="zh-CN"/>
              </w:rPr>
              <w:t>It has not been agreed that preamble is used for channel estimation, and w</w:t>
            </w:r>
            <w:r>
              <w:rPr>
                <w:lang w:eastAsia="zh-CN"/>
              </w:rPr>
              <w:t>hether</w:t>
            </w:r>
            <w:r>
              <w:rPr>
                <w:rFonts w:hint="eastAsia"/>
                <w:lang w:eastAsia="zh-CN"/>
              </w:rPr>
              <w:t xml:space="preserve"> the preamble is used for channel </w:t>
            </w:r>
            <w:r>
              <w:rPr>
                <w:lang w:eastAsia="zh-CN"/>
              </w:rPr>
              <w:t>estimation</w:t>
            </w:r>
            <w:r>
              <w:rPr>
                <w:rFonts w:hint="eastAsia"/>
                <w:lang w:eastAsia="zh-CN"/>
              </w:rPr>
              <w:t xml:space="preserve"> or not is up to reader </w:t>
            </w:r>
            <w:r>
              <w:rPr>
                <w:lang w:eastAsia="zh-CN"/>
              </w:rPr>
              <w:t>implementation</w:t>
            </w:r>
            <w:r>
              <w:rPr>
                <w:rFonts w:hint="eastAsia"/>
                <w:lang w:eastAsia="zh-CN"/>
              </w:rPr>
              <w:t xml:space="preserve">, therefore, </w:t>
            </w:r>
            <w:r>
              <w:rPr>
                <w:lang w:eastAsia="zh-CN"/>
              </w:rPr>
              <w:t>“</w:t>
            </w:r>
            <w:r w:rsidRPr="00FA3C47">
              <w:rPr>
                <w:lang w:eastAsia="zh-CN"/>
              </w:rPr>
              <w:t>and perform channel estimation</w:t>
            </w:r>
            <w:r>
              <w:rPr>
                <w:lang w:eastAsia="zh-CN"/>
              </w:rPr>
              <w:t>”</w:t>
            </w:r>
            <w:r>
              <w:rPr>
                <w:rFonts w:hint="eastAsia"/>
                <w:lang w:eastAsia="zh-CN"/>
              </w:rPr>
              <w:t xml:space="preserve"> should be removed from the main bullet.</w:t>
            </w:r>
          </w:p>
        </w:tc>
      </w:tr>
      <w:tr w:rsidR="00200286" w14:paraId="4CDD7B9D" w14:textId="77777777" w:rsidTr="00E51C4A">
        <w:tc>
          <w:tcPr>
            <w:tcW w:w="1885" w:type="dxa"/>
          </w:tcPr>
          <w:p w14:paraId="2B2B1E53" w14:textId="7089EF9E" w:rsidR="00200286" w:rsidRDefault="00200286" w:rsidP="008579BC">
            <w:pPr>
              <w:rPr>
                <w:lang w:eastAsia="zh-CN"/>
              </w:rPr>
            </w:pPr>
            <w:r w:rsidRPr="00200286">
              <w:rPr>
                <w:lang w:eastAsia="zh-CN"/>
              </w:rPr>
              <w:t>Nokia</w:t>
            </w:r>
            <w:r w:rsidRPr="00200286">
              <w:rPr>
                <w:lang w:eastAsia="zh-CN"/>
              </w:rPr>
              <w:tab/>
            </w:r>
          </w:p>
        </w:tc>
        <w:tc>
          <w:tcPr>
            <w:tcW w:w="7465" w:type="dxa"/>
          </w:tcPr>
          <w:p w14:paraId="30371997" w14:textId="76BA6912" w:rsidR="00200286" w:rsidRDefault="00200286" w:rsidP="008579BC">
            <w:pPr>
              <w:rPr>
                <w:lang w:eastAsia="zh-CN"/>
              </w:rPr>
            </w:pPr>
            <w:r w:rsidRPr="00200286">
              <w:rPr>
                <w:lang w:eastAsia="zh-CN"/>
              </w:rPr>
              <w:t xml:space="preserve">FFS: Whether more than </w:t>
            </w:r>
            <w:r w:rsidRPr="00200286">
              <w:rPr>
                <w:highlight w:val="yellow"/>
                <w:lang w:eastAsia="zh-CN"/>
              </w:rPr>
              <w:t>ONE</w:t>
            </w:r>
            <w:r w:rsidRPr="00200286">
              <w:rPr>
                <w:lang w:eastAsia="zh-CN"/>
              </w:rPr>
              <w:t xml:space="preserve"> sequence is needed or not”?</w:t>
            </w:r>
          </w:p>
        </w:tc>
      </w:tr>
      <w:tr w:rsidR="009F7213" w:rsidRPr="00E15532" w14:paraId="4CF5C65A" w14:textId="77777777" w:rsidTr="009F7213">
        <w:tc>
          <w:tcPr>
            <w:tcW w:w="1885" w:type="dxa"/>
          </w:tcPr>
          <w:p w14:paraId="07B1C21D" w14:textId="77777777" w:rsidR="009F7213" w:rsidRDefault="009F7213" w:rsidP="00224EB1">
            <w:pPr>
              <w:rPr>
                <w:lang w:eastAsia="zh-CN"/>
              </w:rPr>
            </w:pPr>
            <w:r>
              <w:rPr>
                <w:rFonts w:hint="eastAsia"/>
                <w:lang w:eastAsia="zh-CN"/>
              </w:rPr>
              <w:t>H</w:t>
            </w:r>
            <w:r>
              <w:rPr>
                <w:lang w:eastAsia="zh-CN"/>
              </w:rPr>
              <w:t>uawei, HiSilicon</w:t>
            </w:r>
          </w:p>
        </w:tc>
        <w:tc>
          <w:tcPr>
            <w:tcW w:w="7465" w:type="dxa"/>
          </w:tcPr>
          <w:p w14:paraId="4970820A" w14:textId="77777777" w:rsidR="009F7213" w:rsidRDefault="009F7213" w:rsidP="00224EB1">
            <w:pPr>
              <w:rPr>
                <w:lang w:eastAsia="zh-CN"/>
              </w:rPr>
            </w:pPr>
            <w:r>
              <w:rPr>
                <w:lang w:eastAsia="zh-CN"/>
              </w:rPr>
              <w:t xml:space="preserve">We think fix may cause some different understanding and </w:t>
            </w:r>
            <w:r>
              <w:rPr>
                <w:rFonts w:hint="eastAsia"/>
                <w:lang w:eastAsia="zh-CN"/>
              </w:rPr>
              <w:t>would like to suggest the follows:</w:t>
            </w:r>
          </w:p>
          <w:p w14:paraId="7C39999D" w14:textId="77777777" w:rsidR="009F7213" w:rsidRDefault="009F7213" w:rsidP="00224EB1">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each PDRCH </w:t>
            </w:r>
            <w:r>
              <w:rPr>
                <w:szCs w:val="20"/>
              </w:rPr>
              <w:t xml:space="preserve">transmission is based on at least one </w:t>
            </w:r>
            <w:r w:rsidRPr="00E15532">
              <w:rPr>
                <w:strike/>
                <w:color w:val="FF0000"/>
                <w:szCs w:val="20"/>
              </w:rPr>
              <w:t xml:space="preserve">fixed </w:t>
            </w:r>
            <w:r>
              <w:rPr>
                <w:szCs w:val="20"/>
              </w:rPr>
              <w:t>sequence to indicate the start of the PDRCH transmission, acquire clock timing and perform channel estimation</w:t>
            </w:r>
          </w:p>
          <w:p w14:paraId="48C71006" w14:textId="77777777" w:rsidR="009F7213" w:rsidRDefault="009F7213" w:rsidP="00224EB1">
            <w:pPr>
              <w:pStyle w:val="ListParagraph"/>
              <w:numPr>
                <w:ilvl w:val="1"/>
                <w:numId w:val="91"/>
              </w:numPr>
              <w:rPr>
                <w:szCs w:val="20"/>
              </w:rPr>
            </w:pPr>
            <w:r>
              <w:rPr>
                <w:szCs w:val="20"/>
              </w:rPr>
              <w:t>FFS: Sequence type and design</w:t>
            </w:r>
          </w:p>
          <w:p w14:paraId="17BE96EA" w14:textId="77777777" w:rsidR="009F7213" w:rsidRDefault="009F7213" w:rsidP="00224EB1">
            <w:pPr>
              <w:pStyle w:val="ListParagraph"/>
              <w:numPr>
                <w:ilvl w:val="1"/>
                <w:numId w:val="91"/>
              </w:numPr>
              <w:rPr>
                <w:szCs w:val="20"/>
              </w:rPr>
            </w:pPr>
            <w:r>
              <w:rPr>
                <w:szCs w:val="20"/>
              </w:rPr>
              <w:t>FFS: Whether more than sequence is needed or not</w:t>
            </w:r>
          </w:p>
          <w:p w14:paraId="05B05598" w14:textId="77777777" w:rsidR="009F7213" w:rsidRDefault="009F7213" w:rsidP="00224EB1">
            <w:pPr>
              <w:pStyle w:val="ListParagraph"/>
              <w:numPr>
                <w:ilvl w:val="1"/>
                <w:numId w:val="91"/>
              </w:numPr>
              <w:rPr>
                <w:szCs w:val="20"/>
              </w:rPr>
            </w:pPr>
            <w:r w:rsidRPr="00E15532">
              <w:rPr>
                <w:color w:val="FF0000"/>
                <w:szCs w:val="20"/>
              </w:rPr>
              <w:t>FFS: how many parts within the preamble</w:t>
            </w:r>
          </w:p>
          <w:p w14:paraId="58D05FBD" w14:textId="77777777" w:rsidR="009F7213" w:rsidRPr="00E15532" w:rsidRDefault="009F7213" w:rsidP="00224EB1">
            <w:pPr>
              <w:pStyle w:val="ListParagraph"/>
              <w:numPr>
                <w:ilvl w:val="1"/>
                <w:numId w:val="91"/>
              </w:numPr>
              <w:rPr>
                <w:szCs w:val="20"/>
              </w:rPr>
            </w:pPr>
            <w:r w:rsidRPr="00E15532">
              <w:rPr>
                <w:szCs w:val="20"/>
              </w:rPr>
              <w:t>FFS: Other functionalities with same or additional parts</w:t>
            </w:r>
          </w:p>
        </w:tc>
      </w:tr>
      <w:tr w:rsidR="002B60E5" w:rsidRPr="00E15532" w14:paraId="6CD06604" w14:textId="77777777" w:rsidTr="009F7213">
        <w:tc>
          <w:tcPr>
            <w:tcW w:w="1885" w:type="dxa"/>
          </w:tcPr>
          <w:p w14:paraId="025E26F0" w14:textId="1F335B9D" w:rsidR="002B60E5" w:rsidRDefault="002B60E5" w:rsidP="002B60E5">
            <w:pPr>
              <w:rPr>
                <w:lang w:eastAsia="zh-CN"/>
              </w:rPr>
            </w:pPr>
            <w:r>
              <w:rPr>
                <w:lang w:eastAsia="zh-CN"/>
              </w:rPr>
              <w:t>Ericsson</w:t>
            </w:r>
          </w:p>
        </w:tc>
        <w:tc>
          <w:tcPr>
            <w:tcW w:w="7465" w:type="dxa"/>
          </w:tcPr>
          <w:p w14:paraId="104E5D72" w14:textId="77777777" w:rsidR="002B60E5" w:rsidRDefault="002B60E5" w:rsidP="002B60E5">
            <w:pPr>
              <w:rPr>
                <w:lang w:eastAsia="zh-CN"/>
              </w:rPr>
            </w:pPr>
            <w:r>
              <w:rPr>
                <w:lang w:eastAsia="zh-CN"/>
              </w:rPr>
              <w:t>We suggest that “</w:t>
            </w:r>
            <w:r>
              <w:rPr>
                <w:szCs w:val="20"/>
              </w:rPr>
              <w:t>at least one fixed sequence</w:t>
            </w:r>
            <w:r>
              <w:rPr>
                <w:lang w:eastAsia="zh-CN"/>
              </w:rPr>
              <w:t xml:space="preserve">” can be replaced by “sequence” and </w:t>
            </w:r>
            <w:r>
              <w:rPr>
                <w:lang w:eastAsia="zh-CN"/>
              </w:rPr>
              <w:lastRenderedPageBreak/>
              <w:t>2</w:t>
            </w:r>
            <w:r w:rsidRPr="00121F30">
              <w:rPr>
                <w:vertAlign w:val="superscript"/>
                <w:lang w:eastAsia="zh-CN"/>
              </w:rPr>
              <w:t>nd</w:t>
            </w:r>
            <w:r>
              <w:rPr>
                <w:lang w:eastAsia="zh-CN"/>
              </w:rPr>
              <w:t xml:space="preserve"> FFS can be </w:t>
            </w:r>
            <w:r>
              <w:t>w</w:t>
            </w:r>
            <w:r>
              <w:rPr>
                <w:szCs w:val="20"/>
              </w:rPr>
              <w:t xml:space="preserve">hether </w:t>
            </w:r>
            <w:r>
              <w:rPr>
                <w:lang w:eastAsia="zh-CN"/>
              </w:rPr>
              <w:t>one or multiple sequences is needed.</w:t>
            </w:r>
          </w:p>
          <w:p w14:paraId="296395DD" w14:textId="77777777" w:rsidR="002B60E5" w:rsidRDefault="002B60E5" w:rsidP="002B60E5">
            <w:pPr>
              <w:rPr>
                <w:lang w:eastAsia="zh-CN"/>
              </w:rPr>
            </w:pPr>
            <w:r>
              <w:rPr>
                <w:lang w:eastAsia="zh-CN"/>
              </w:rPr>
              <w:t>We would like to clarify whether D2R preamble is generated at the A-IoT device or if its generated at the reader and the device simply backscatters it.</w:t>
            </w:r>
          </w:p>
          <w:p w14:paraId="71087729" w14:textId="6C7902A5" w:rsidR="002B60E5" w:rsidRDefault="002B60E5" w:rsidP="002B60E5">
            <w:pPr>
              <w:rPr>
                <w:lang w:eastAsia="zh-CN"/>
              </w:rPr>
            </w:pPr>
            <w:r>
              <w:rPr>
                <w:lang w:eastAsia="zh-CN"/>
              </w:rPr>
              <w:t>We suggest to add CFO estimation as a functionality of D2R time acquisition signal. We can study whether the sequence design is sufficient to meet all purposes.</w:t>
            </w:r>
          </w:p>
        </w:tc>
      </w:tr>
      <w:tr w:rsidR="00033071" w:rsidRPr="00E15532" w14:paraId="0CEF41C4" w14:textId="77777777" w:rsidTr="009F7213">
        <w:tc>
          <w:tcPr>
            <w:tcW w:w="1885" w:type="dxa"/>
          </w:tcPr>
          <w:p w14:paraId="42B569E1" w14:textId="6662EA29" w:rsidR="00033071" w:rsidRDefault="00033071" w:rsidP="002B60E5">
            <w:pPr>
              <w:rPr>
                <w:lang w:eastAsia="zh-CN"/>
              </w:rPr>
            </w:pPr>
            <w:r>
              <w:rPr>
                <w:lang w:eastAsia="zh-CN"/>
              </w:rPr>
              <w:lastRenderedPageBreak/>
              <w:t>Mod2 (Apple)</w:t>
            </w:r>
          </w:p>
        </w:tc>
        <w:tc>
          <w:tcPr>
            <w:tcW w:w="7465" w:type="dxa"/>
          </w:tcPr>
          <w:p w14:paraId="221C3AA2" w14:textId="77777777" w:rsidR="00033071" w:rsidRDefault="00033071" w:rsidP="002B60E5">
            <w:pPr>
              <w:rPr>
                <w:lang w:eastAsia="zh-CN"/>
              </w:rPr>
            </w:pPr>
            <w:r>
              <w:rPr>
                <w:lang w:eastAsia="zh-CN"/>
              </w:rPr>
              <w:t>Proposal further updated based on inputs/clarifications:</w:t>
            </w:r>
          </w:p>
          <w:p w14:paraId="645C3163" w14:textId="03648C6B" w:rsidR="0057169D" w:rsidRDefault="0057169D" w:rsidP="0057169D">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2.1-1</w:t>
            </w:r>
            <w:r w:rsidRPr="00690061">
              <w:rPr>
                <w:color w:val="FF0000"/>
                <w:highlight w:val="yellow"/>
                <w:lang w:eastAsia="zh-CN"/>
              </w:rPr>
              <w:t>A</w:t>
            </w:r>
          </w:p>
          <w:p w14:paraId="3FDF960E" w14:textId="635F92E2" w:rsidR="0057169D" w:rsidRDefault="0057169D" w:rsidP="0057169D">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w:t>
            </w:r>
            <w:r w:rsidRPr="00054A0E">
              <w:rPr>
                <w:strike/>
                <w:color w:val="FF0000"/>
                <w:szCs w:val="20"/>
              </w:rPr>
              <w:t>each</w:t>
            </w:r>
            <w:r w:rsidRPr="00054A0E">
              <w:rPr>
                <w:color w:val="FF0000"/>
                <w:szCs w:val="20"/>
              </w:rPr>
              <w:t xml:space="preserve"> </w:t>
            </w:r>
            <w:r w:rsidRPr="006B349C">
              <w:rPr>
                <w:szCs w:val="20"/>
              </w:rPr>
              <w:t xml:space="preserve">PDRCH </w:t>
            </w:r>
            <w:r>
              <w:rPr>
                <w:szCs w:val="20"/>
              </w:rPr>
              <w:t xml:space="preserve">transmission is based on </w:t>
            </w:r>
            <w:r w:rsidRPr="00054A0E">
              <w:rPr>
                <w:strike/>
                <w:color w:val="FF0000"/>
                <w:szCs w:val="20"/>
              </w:rPr>
              <w:t>at least one fixed</w:t>
            </w:r>
            <w:r w:rsidRPr="00054A0E">
              <w:rPr>
                <w:color w:val="FF0000"/>
                <w:szCs w:val="20"/>
              </w:rPr>
              <w:t xml:space="preserve"> </w:t>
            </w:r>
            <w:r w:rsidR="00054A0E" w:rsidRPr="00054A0E">
              <w:rPr>
                <w:color w:val="FF0000"/>
                <w:szCs w:val="20"/>
              </w:rPr>
              <w:t xml:space="preserve">a </w:t>
            </w:r>
            <w:r>
              <w:rPr>
                <w:szCs w:val="20"/>
              </w:rPr>
              <w:t>sequence to indicate the start of the PDRCH transmission, acquire clock timing and perform channel estimation</w:t>
            </w:r>
          </w:p>
          <w:p w14:paraId="7F8C70EC" w14:textId="77777777" w:rsidR="0057169D" w:rsidRDefault="0057169D" w:rsidP="0057169D">
            <w:pPr>
              <w:pStyle w:val="ListParagraph"/>
              <w:numPr>
                <w:ilvl w:val="1"/>
                <w:numId w:val="91"/>
              </w:numPr>
              <w:rPr>
                <w:szCs w:val="20"/>
              </w:rPr>
            </w:pPr>
            <w:r>
              <w:rPr>
                <w:szCs w:val="20"/>
              </w:rPr>
              <w:t>FFS: Sequence type and design</w:t>
            </w:r>
          </w:p>
          <w:p w14:paraId="49D505C5" w14:textId="77777777" w:rsidR="0057169D" w:rsidRDefault="0057169D" w:rsidP="0057169D">
            <w:pPr>
              <w:pStyle w:val="ListParagraph"/>
              <w:numPr>
                <w:ilvl w:val="1"/>
                <w:numId w:val="91"/>
              </w:numPr>
              <w:rPr>
                <w:szCs w:val="20"/>
              </w:rPr>
            </w:pPr>
            <w:r>
              <w:rPr>
                <w:szCs w:val="20"/>
              </w:rPr>
              <w:t>FFS: Whether more than sequence is needed or not</w:t>
            </w:r>
          </w:p>
          <w:p w14:paraId="0C4B2FF6" w14:textId="1415C65C" w:rsidR="0057169D" w:rsidRPr="00C952FC" w:rsidRDefault="0057169D" w:rsidP="0057169D">
            <w:pPr>
              <w:pStyle w:val="ListParagraph"/>
              <w:numPr>
                <w:ilvl w:val="1"/>
                <w:numId w:val="91"/>
              </w:numPr>
              <w:rPr>
                <w:color w:val="FF0000"/>
                <w:szCs w:val="20"/>
              </w:rPr>
            </w:pPr>
            <w:r>
              <w:rPr>
                <w:szCs w:val="20"/>
              </w:rPr>
              <w:t>FFS: Other functionalities with same or additional parts</w:t>
            </w:r>
            <w:r w:rsidR="00054A0E" w:rsidRPr="00C952FC">
              <w:rPr>
                <w:color w:val="FF0000"/>
                <w:szCs w:val="20"/>
              </w:rPr>
              <w:t>, e.g. CFO estimation</w:t>
            </w:r>
          </w:p>
          <w:p w14:paraId="44ABC69D" w14:textId="7FB62155" w:rsidR="00033071" w:rsidRDefault="00033071" w:rsidP="002B60E5">
            <w:pPr>
              <w:rPr>
                <w:lang w:eastAsia="zh-CN"/>
              </w:rPr>
            </w:pPr>
          </w:p>
        </w:tc>
      </w:tr>
    </w:tbl>
    <w:p w14:paraId="6FE8368C" w14:textId="77777777" w:rsidR="001F3C64" w:rsidRDefault="001F3C64">
      <w:pPr>
        <w:rPr>
          <w:b/>
          <w:bCs/>
          <w:i/>
          <w:iCs/>
        </w:rPr>
      </w:pPr>
    </w:p>
    <w:p w14:paraId="4044F983" w14:textId="77777777" w:rsidR="008D04DE" w:rsidRDefault="008D04DE">
      <w:pPr>
        <w:rPr>
          <w:b/>
          <w:bCs/>
          <w:i/>
          <w:iCs/>
        </w:rPr>
      </w:pPr>
    </w:p>
    <w:p w14:paraId="70E0A0DD" w14:textId="77777777" w:rsidR="008D04DE" w:rsidRDefault="008D04DE">
      <w:pPr>
        <w:rPr>
          <w:b/>
          <w:bCs/>
          <w:i/>
          <w:iCs/>
        </w:rPr>
      </w:pPr>
    </w:p>
    <w:p w14:paraId="658F2F7F" w14:textId="77777777" w:rsidR="008D04DE" w:rsidRPr="00EF3740" w:rsidRDefault="008D04DE" w:rsidP="00EF3740">
      <w:r w:rsidRPr="00EF3740">
        <w:t xml:space="preserve">[Open] 2nd Discussion Round </w:t>
      </w:r>
    </w:p>
    <w:p w14:paraId="411E0AC8" w14:textId="75FFCC1C" w:rsidR="008D04DE" w:rsidRPr="00EF3740" w:rsidRDefault="008D04DE" w:rsidP="00EF3740">
      <w:r w:rsidRPr="00EF3740">
        <w:rPr>
          <w:highlight w:val="yellow"/>
        </w:rPr>
        <w:t>(HP) Proposal 2.</w:t>
      </w:r>
      <w:r w:rsidR="006A40B3" w:rsidRPr="00EF3740">
        <w:rPr>
          <w:highlight w:val="yellow"/>
        </w:rPr>
        <w:t>2</w:t>
      </w:r>
      <w:r w:rsidRPr="00EF3740">
        <w:rPr>
          <w:highlight w:val="yellow"/>
        </w:rPr>
        <w:t>.1-</w:t>
      </w:r>
      <w:r w:rsidR="0027116A" w:rsidRPr="00EF3740">
        <w:rPr>
          <w:highlight w:val="yellow"/>
        </w:rPr>
        <w:t>1B</w:t>
      </w:r>
    </w:p>
    <w:p w14:paraId="606BB85C" w14:textId="77777777" w:rsidR="00813427" w:rsidRPr="00876570" w:rsidRDefault="00813427" w:rsidP="00B53C20">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1F8C8681" w14:textId="77777777" w:rsidR="00813427" w:rsidRPr="00876570" w:rsidRDefault="00813427" w:rsidP="008A0EE3">
      <w:pPr>
        <w:pStyle w:val="ListParagraph"/>
        <w:numPr>
          <w:ilvl w:val="1"/>
          <w:numId w:val="91"/>
        </w:numPr>
        <w:ind w:left="720"/>
        <w:rPr>
          <w:color w:val="000000" w:themeColor="text1"/>
          <w:szCs w:val="20"/>
        </w:rPr>
      </w:pPr>
      <w:r w:rsidRPr="00876570">
        <w:rPr>
          <w:color w:val="000000" w:themeColor="text1"/>
          <w:szCs w:val="20"/>
        </w:rPr>
        <w:t>FFS: Sequence type and design</w:t>
      </w:r>
    </w:p>
    <w:p w14:paraId="6D10B79C" w14:textId="1904A6DE" w:rsidR="00813427" w:rsidRPr="00876570" w:rsidRDefault="00813427" w:rsidP="008A0EE3">
      <w:pPr>
        <w:pStyle w:val="ListParagraph"/>
        <w:numPr>
          <w:ilvl w:val="1"/>
          <w:numId w:val="91"/>
        </w:numPr>
        <w:ind w:left="720"/>
        <w:rPr>
          <w:color w:val="000000" w:themeColor="text1"/>
          <w:szCs w:val="20"/>
        </w:rPr>
      </w:pPr>
      <w:r w:rsidRPr="00876570">
        <w:rPr>
          <w:color w:val="000000" w:themeColor="text1"/>
          <w:szCs w:val="20"/>
        </w:rPr>
        <w:t xml:space="preserve">FFS: Whether more than </w:t>
      </w:r>
      <w:r w:rsidR="000A1BA0">
        <w:rPr>
          <w:color w:val="000000" w:themeColor="text1"/>
          <w:szCs w:val="20"/>
        </w:rPr>
        <w:t xml:space="preserve">one </w:t>
      </w:r>
      <w:r w:rsidRPr="00876570">
        <w:rPr>
          <w:color w:val="000000" w:themeColor="text1"/>
          <w:szCs w:val="20"/>
        </w:rPr>
        <w:t>sequence is needed or not</w:t>
      </w:r>
    </w:p>
    <w:p w14:paraId="3560D714" w14:textId="77777777" w:rsidR="00813427" w:rsidRPr="00876570" w:rsidRDefault="00813427" w:rsidP="008A0EE3">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tbl>
      <w:tblPr>
        <w:tblStyle w:val="TableGrid"/>
        <w:tblW w:w="0" w:type="auto"/>
        <w:tblLook w:val="04A0" w:firstRow="1" w:lastRow="0" w:firstColumn="1" w:lastColumn="0" w:noHBand="0" w:noVBand="1"/>
      </w:tblPr>
      <w:tblGrid>
        <w:gridCol w:w="2065"/>
        <w:gridCol w:w="7285"/>
      </w:tblGrid>
      <w:tr w:rsidR="008D04DE" w14:paraId="39614695" w14:textId="77777777" w:rsidTr="00B53C20">
        <w:tc>
          <w:tcPr>
            <w:tcW w:w="2065" w:type="dxa"/>
          </w:tcPr>
          <w:p w14:paraId="454381AE" w14:textId="77777777" w:rsidR="008D04DE" w:rsidRDefault="008D04DE" w:rsidP="00B53C20">
            <w:pPr>
              <w:jc w:val="left"/>
              <w:rPr>
                <w:b/>
                <w:bCs/>
                <w:i/>
                <w:iCs/>
                <w:lang w:eastAsia="zh-CN"/>
              </w:rPr>
            </w:pPr>
            <w:r>
              <w:rPr>
                <w:b/>
                <w:bCs/>
                <w:i/>
                <w:iCs/>
                <w:lang w:eastAsia="zh-CN"/>
              </w:rPr>
              <w:t>Company</w:t>
            </w:r>
          </w:p>
        </w:tc>
        <w:tc>
          <w:tcPr>
            <w:tcW w:w="7285" w:type="dxa"/>
          </w:tcPr>
          <w:p w14:paraId="49D2DC7B" w14:textId="3D9049C1" w:rsidR="008D04DE" w:rsidRDefault="008D04DE" w:rsidP="00B53C20">
            <w:pPr>
              <w:jc w:val="left"/>
              <w:rPr>
                <w:b/>
                <w:bCs/>
                <w:i/>
                <w:iCs/>
                <w:lang w:eastAsia="zh-CN"/>
              </w:rPr>
            </w:pPr>
            <w:r>
              <w:rPr>
                <w:b/>
                <w:bCs/>
                <w:i/>
                <w:iCs/>
                <w:lang w:eastAsia="zh-CN"/>
              </w:rPr>
              <w:t>Please provide inputs to Proposal 2.</w:t>
            </w:r>
            <w:r w:rsidR="00A74669">
              <w:rPr>
                <w:b/>
                <w:bCs/>
                <w:i/>
                <w:iCs/>
                <w:lang w:eastAsia="zh-CN"/>
              </w:rPr>
              <w:t>2</w:t>
            </w:r>
            <w:r>
              <w:rPr>
                <w:b/>
                <w:bCs/>
                <w:i/>
                <w:iCs/>
                <w:lang w:eastAsia="zh-CN"/>
              </w:rPr>
              <w:t>.1-1</w:t>
            </w:r>
            <w:r w:rsidR="00A74669">
              <w:rPr>
                <w:b/>
                <w:bCs/>
                <w:i/>
                <w:iCs/>
                <w:lang w:eastAsia="zh-CN"/>
              </w:rPr>
              <w:t>B</w:t>
            </w:r>
          </w:p>
        </w:tc>
      </w:tr>
      <w:tr w:rsidR="00A94E60" w14:paraId="13657316" w14:textId="77777777" w:rsidTr="00B53C20">
        <w:tc>
          <w:tcPr>
            <w:tcW w:w="2065" w:type="dxa"/>
          </w:tcPr>
          <w:p w14:paraId="63DD8B2F" w14:textId="126236F6" w:rsidR="00A94E60" w:rsidRDefault="00A94E60" w:rsidP="00A94E60">
            <w:pPr>
              <w:jc w:val="left"/>
              <w:rPr>
                <w:b/>
                <w:bCs/>
                <w:i/>
                <w:iCs/>
                <w:lang w:eastAsia="zh-CN"/>
              </w:rPr>
            </w:pPr>
            <w:r w:rsidRPr="00D81131">
              <w:rPr>
                <w:rFonts w:eastAsia="Malgun Gothic" w:hint="eastAsia"/>
                <w:lang w:eastAsia="ko-KR"/>
              </w:rPr>
              <w:t>LG Electronics</w:t>
            </w:r>
          </w:p>
        </w:tc>
        <w:tc>
          <w:tcPr>
            <w:tcW w:w="7285" w:type="dxa"/>
          </w:tcPr>
          <w:p w14:paraId="453167BC" w14:textId="5CE3459F" w:rsidR="00A94E60" w:rsidRDefault="00A94E60" w:rsidP="00A94E60">
            <w:pPr>
              <w:jc w:val="left"/>
              <w:rPr>
                <w:b/>
                <w:bCs/>
                <w:i/>
                <w:iCs/>
                <w:lang w:eastAsia="zh-CN"/>
              </w:rPr>
            </w:pPr>
            <w:r>
              <w:rPr>
                <w:rFonts w:eastAsia="Malgun Gothic" w:hint="eastAsia"/>
                <w:lang w:eastAsia="ko-KR"/>
              </w:rPr>
              <w:t xml:space="preserve">OK </w:t>
            </w:r>
          </w:p>
        </w:tc>
      </w:tr>
      <w:tr w:rsidR="006B3789" w14:paraId="69B02D48" w14:textId="77777777" w:rsidTr="006B3789">
        <w:tc>
          <w:tcPr>
            <w:tcW w:w="2065" w:type="dxa"/>
          </w:tcPr>
          <w:p w14:paraId="4996A55A" w14:textId="77777777" w:rsidR="006B3789" w:rsidRDefault="006B3789" w:rsidP="00A4364E">
            <w:pPr>
              <w:jc w:val="left"/>
              <w:rPr>
                <w:b/>
                <w:bCs/>
                <w:i/>
                <w:iCs/>
                <w:lang w:eastAsia="zh-CN"/>
              </w:rPr>
            </w:pPr>
            <w:r w:rsidRPr="004D4F65">
              <w:rPr>
                <w:rFonts w:hint="eastAsia"/>
                <w:color w:val="000000" w:themeColor="text1"/>
                <w:szCs w:val="20"/>
              </w:rPr>
              <w:t>H</w:t>
            </w:r>
            <w:r w:rsidRPr="004D4F65">
              <w:rPr>
                <w:color w:val="000000" w:themeColor="text1"/>
                <w:szCs w:val="20"/>
              </w:rPr>
              <w:t>uawei</w:t>
            </w:r>
            <w:r>
              <w:rPr>
                <w:color w:val="000000" w:themeColor="text1"/>
                <w:szCs w:val="20"/>
              </w:rPr>
              <w:t>, HiSilicon</w:t>
            </w:r>
          </w:p>
        </w:tc>
        <w:tc>
          <w:tcPr>
            <w:tcW w:w="7285" w:type="dxa"/>
          </w:tcPr>
          <w:p w14:paraId="33525207" w14:textId="77777777" w:rsidR="006B3789" w:rsidRDefault="006B3789" w:rsidP="00A4364E">
            <w:pPr>
              <w:rPr>
                <w:color w:val="000000" w:themeColor="text1"/>
                <w:szCs w:val="20"/>
                <w:lang w:eastAsia="zh-CN"/>
              </w:rPr>
            </w:pPr>
            <w:r>
              <w:rPr>
                <w:rFonts w:hint="eastAsia"/>
                <w:color w:val="000000" w:themeColor="text1"/>
                <w:szCs w:val="20"/>
                <w:lang w:eastAsia="zh-CN"/>
              </w:rPr>
              <w:t xml:space="preserve">It was agreed </w:t>
            </w:r>
            <w:r>
              <w:rPr>
                <w:color w:val="000000" w:themeColor="text1"/>
                <w:szCs w:val="20"/>
                <w:lang w:eastAsia="zh-CN"/>
              </w:rPr>
              <w:t>a preamble preceding each PDRCH transmission, hence suggest to add back each.</w:t>
            </w:r>
          </w:p>
          <w:p w14:paraId="78219255" w14:textId="77777777" w:rsidR="006B3789" w:rsidRDefault="006B3789" w:rsidP="00A4364E">
            <w:pPr>
              <w:rPr>
                <w:color w:val="000000" w:themeColor="text1"/>
                <w:szCs w:val="20"/>
                <w:lang w:eastAsia="zh-CN"/>
              </w:rPr>
            </w:pPr>
            <w:r>
              <w:rPr>
                <w:color w:val="000000" w:themeColor="text1"/>
                <w:szCs w:val="20"/>
                <w:lang w:eastAsia="zh-CN"/>
              </w:rPr>
              <w:t xml:space="preserve">We are wondering how to distinguish a sequence has e.g. two parts and two sequences, thus propose to discuss similar as R2D how many parts in the preamble. </w:t>
            </w:r>
          </w:p>
          <w:p w14:paraId="3AF7C522" w14:textId="77777777" w:rsidR="006B3789" w:rsidRPr="004D4F65" w:rsidRDefault="006B3789" w:rsidP="00A4364E">
            <w:pPr>
              <w:rPr>
                <w:color w:val="000000" w:themeColor="text1"/>
                <w:szCs w:val="20"/>
              </w:rPr>
            </w:pPr>
            <w:r>
              <w:rPr>
                <w:color w:val="000000" w:themeColor="text1"/>
                <w:szCs w:val="20"/>
                <w:lang w:eastAsia="zh-CN"/>
              </w:rPr>
              <w:t>We propose the following update:</w:t>
            </w:r>
          </w:p>
          <w:p w14:paraId="4E5285BD" w14:textId="77777777" w:rsidR="006B3789" w:rsidRPr="00876570" w:rsidRDefault="006B3789" w:rsidP="00A4364E">
            <w:pPr>
              <w:pStyle w:val="ListParagraph"/>
              <w:numPr>
                <w:ilvl w:val="0"/>
                <w:numId w:val="91"/>
              </w:numPr>
              <w:rPr>
                <w:color w:val="000000" w:themeColor="text1"/>
                <w:szCs w:val="20"/>
              </w:rPr>
            </w:pPr>
            <w:r w:rsidRPr="00876570">
              <w:rPr>
                <w:color w:val="000000" w:themeColor="text1"/>
                <w:szCs w:val="20"/>
              </w:rPr>
              <w:t xml:space="preserve">For D2R time acquisition signal, a preamble preceding </w:t>
            </w:r>
            <w:r w:rsidRPr="00836786">
              <w:rPr>
                <w:color w:val="FF0000"/>
                <w:szCs w:val="20"/>
              </w:rPr>
              <w:t xml:space="preserve">each </w:t>
            </w:r>
            <w:r w:rsidRPr="00876570">
              <w:rPr>
                <w:color w:val="000000" w:themeColor="text1"/>
                <w:szCs w:val="20"/>
              </w:rPr>
              <w:t xml:space="preserve">PDRCH transmission is based on </w:t>
            </w:r>
            <w:r w:rsidRPr="00836786">
              <w:rPr>
                <w:color w:val="FF0000"/>
                <w:szCs w:val="20"/>
              </w:rPr>
              <w:t xml:space="preserve">at least </w:t>
            </w:r>
            <w:r w:rsidRPr="00876570">
              <w:rPr>
                <w:color w:val="000000" w:themeColor="text1"/>
                <w:szCs w:val="20"/>
              </w:rPr>
              <w:t>a sequence to indicate the start of the PDRCH transmission, acquire clock timing and channel estimation</w:t>
            </w:r>
          </w:p>
          <w:p w14:paraId="4EE17C13" w14:textId="77777777" w:rsidR="006B3789" w:rsidRPr="00876570" w:rsidRDefault="006B3789" w:rsidP="00A4364E">
            <w:pPr>
              <w:pStyle w:val="ListParagraph"/>
              <w:numPr>
                <w:ilvl w:val="1"/>
                <w:numId w:val="91"/>
              </w:numPr>
              <w:ind w:left="720"/>
              <w:rPr>
                <w:color w:val="000000" w:themeColor="text1"/>
                <w:szCs w:val="20"/>
              </w:rPr>
            </w:pPr>
            <w:r w:rsidRPr="00876570">
              <w:rPr>
                <w:color w:val="000000" w:themeColor="text1"/>
                <w:szCs w:val="20"/>
              </w:rPr>
              <w:t>FFS: Sequence type and design</w:t>
            </w:r>
          </w:p>
          <w:p w14:paraId="3B61CBA1" w14:textId="77777777" w:rsidR="006B3789" w:rsidRDefault="006B3789" w:rsidP="00A4364E">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31CDBA74" w14:textId="77777777" w:rsidR="006B3789" w:rsidRPr="00876570" w:rsidRDefault="006B3789" w:rsidP="00A4364E">
            <w:pPr>
              <w:pStyle w:val="ListParagraph"/>
              <w:numPr>
                <w:ilvl w:val="1"/>
                <w:numId w:val="91"/>
              </w:numPr>
              <w:ind w:left="720"/>
              <w:rPr>
                <w:color w:val="000000" w:themeColor="text1"/>
                <w:szCs w:val="20"/>
              </w:rPr>
            </w:pPr>
            <w:r w:rsidRPr="00E15532">
              <w:rPr>
                <w:color w:val="FF0000"/>
                <w:szCs w:val="20"/>
              </w:rPr>
              <w:t>FFS: how many parts within the preamble</w:t>
            </w:r>
          </w:p>
          <w:p w14:paraId="3C76BB40" w14:textId="77777777" w:rsidR="006B3789" w:rsidRPr="00876570" w:rsidRDefault="006B3789" w:rsidP="00A4364E">
            <w:pPr>
              <w:pStyle w:val="ListParagraph"/>
              <w:numPr>
                <w:ilvl w:val="1"/>
                <w:numId w:val="91"/>
              </w:numPr>
              <w:ind w:left="720"/>
              <w:rPr>
                <w:color w:val="000000" w:themeColor="text1"/>
                <w:szCs w:val="20"/>
              </w:rPr>
            </w:pPr>
            <w:r w:rsidRPr="00876570">
              <w:rPr>
                <w:color w:val="000000" w:themeColor="text1"/>
                <w:szCs w:val="20"/>
              </w:rPr>
              <w:t>FFS: Other functionalities with same</w:t>
            </w:r>
            <w:r w:rsidRPr="00836786">
              <w:rPr>
                <w:color w:val="FF0000"/>
                <w:szCs w:val="20"/>
              </w:rPr>
              <w:t>, different</w:t>
            </w:r>
            <w:r w:rsidRPr="00876570">
              <w:rPr>
                <w:color w:val="000000" w:themeColor="text1"/>
                <w:szCs w:val="20"/>
              </w:rPr>
              <w:t xml:space="preserve"> or additional parts</w:t>
            </w:r>
          </w:p>
          <w:p w14:paraId="31FA4830" w14:textId="77777777" w:rsidR="006B3789" w:rsidRDefault="006B3789" w:rsidP="00A4364E">
            <w:pPr>
              <w:jc w:val="left"/>
              <w:rPr>
                <w:b/>
                <w:bCs/>
                <w:i/>
                <w:iCs/>
                <w:lang w:eastAsia="zh-CN"/>
              </w:rPr>
            </w:pPr>
          </w:p>
        </w:tc>
      </w:tr>
    </w:tbl>
    <w:p w14:paraId="46BECEA2" w14:textId="77777777" w:rsidR="0013500A" w:rsidRDefault="0013500A">
      <w:pPr>
        <w:rPr>
          <w:b/>
          <w:bCs/>
          <w:i/>
          <w:iCs/>
        </w:rPr>
      </w:pPr>
    </w:p>
    <w:p w14:paraId="5FF2A79A" w14:textId="79F0D5E1" w:rsidR="005A391D" w:rsidRDefault="006F61EF">
      <w:pPr>
        <w:pStyle w:val="Heading3"/>
        <w:numPr>
          <w:ilvl w:val="2"/>
          <w:numId w:val="8"/>
        </w:numPr>
        <w:rPr>
          <w:b w:val="0"/>
          <w:lang w:eastAsia="zh-CN"/>
        </w:rPr>
      </w:pPr>
      <w:r>
        <w:rPr>
          <w:b w:val="0"/>
          <w:sz w:val="24"/>
          <w:szCs w:val="24"/>
          <w:lang w:eastAsia="zh-CN"/>
        </w:rPr>
        <w:t xml:space="preserve">D2R </w:t>
      </w:r>
      <w:r w:rsidR="005874C3">
        <w:rPr>
          <w:b w:val="0"/>
          <w:sz w:val="24"/>
          <w:szCs w:val="24"/>
          <w:lang w:eastAsia="zh-CN"/>
        </w:rPr>
        <w:t>Control information</w:t>
      </w:r>
    </w:p>
    <w:tbl>
      <w:tblPr>
        <w:tblStyle w:val="TableGrid"/>
        <w:tblW w:w="0" w:type="auto"/>
        <w:tblLook w:val="04A0" w:firstRow="1" w:lastRow="0" w:firstColumn="1" w:lastColumn="0" w:noHBand="0" w:noVBand="1"/>
      </w:tblPr>
      <w:tblGrid>
        <w:gridCol w:w="2155"/>
        <w:gridCol w:w="7195"/>
      </w:tblGrid>
      <w:tr w:rsidR="005A391D" w14:paraId="1498C852" w14:textId="77777777" w:rsidTr="008B005B">
        <w:tc>
          <w:tcPr>
            <w:tcW w:w="2155" w:type="dxa"/>
          </w:tcPr>
          <w:p w14:paraId="7B14A1FF" w14:textId="77777777" w:rsidR="005A391D" w:rsidRDefault="005874C3">
            <w:pPr>
              <w:jc w:val="left"/>
              <w:rPr>
                <w:b/>
                <w:bCs/>
                <w:i/>
                <w:iCs/>
                <w:lang w:eastAsia="zh-CN"/>
              </w:rPr>
            </w:pPr>
            <w:r>
              <w:rPr>
                <w:b/>
                <w:bCs/>
                <w:i/>
                <w:iCs/>
                <w:lang w:eastAsia="zh-CN"/>
              </w:rPr>
              <w:t>Company</w:t>
            </w:r>
          </w:p>
        </w:tc>
        <w:tc>
          <w:tcPr>
            <w:tcW w:w="7195" w:type="dxa"/>
          </w:tcPr>
          <w:p w14:paraId="6197B8C8" w14:textId="77777777" w:rsidR="005A391D" w:rsidRDefault="005874C3">
            <w:pPr>
              <w:jc w:val="left"/>
              <w:rPr>
                <w:b/>
                <w:bCs/>
                <w:i/>
                <w:iCs/>
                <w:lang w:eastAsia="zh-CN"/>
              </w:rPr>
            </w:pPr>
            <w:r>
              <w:rPr>
                <w:b/>
                <w:bCs/>
                <w:i/>
                <w:iCs/>
                <w:lang w:eastAsia="zh-CN"/>
              </w:rPr>
              <w:t>Proposals</w:t>
            </w:r>
          </w:p>
        </w:tc>
      </w:tr>
      <w:tr w:rsidR="005A391D" w14:paraId="1DAD78C9" w14:textId="77777777" w:rsidTr="008B005B">
        <w:tc>
          <w:tcPr>
            <w:tcW w:w="2155" w:type="dxa"/>
          </w:tcPr>
          <w:p w14:paraId="4449A856" w14:textId="4FC3F563" w:rsidR="005A391D" w:rsidRPr="007D784C" w:rsidRDefault="00E15BB7">
            <w:pPr>
              <w:jc w:val="left"/>
              <w:rPr>
                <w:b/>
                <w:bCs/>
                <w:i/>
                <w:iCs/>
                <w:lang w:eastAsia="zh-CN"/>
              </w:rPr>
            </w:pPr>
            <w:r w:rsidRPr="007D784C">
              <w:rPr>
                <w:b/>
                <w:bCs/>
                <w:i/>
                <w:iCs/>
                <w:lang w:eastAsia="zh-CN"/>
              </w:rPr>
              <w:t>Ericsson</w:t>
            </w:r>
            <w:r w:rsidR="005874C3" w:rsidRPr="007D784C">
              <w:rPr>
                <w:b/>
                <w:bCs/>
                <w:i/>
                <w:iCs/>
                <w:lang w:eastAsia="zh-CN"/>
              </w:rPr>
              <w:t xml:space="preserve"> [1]</w:t>
            </w:r>
          </w:p>
        </w:tc>
        <w:tc>
          <w:tcPr>
            <w:tcW w:w="7195" w:type="dxa"/>
          </w:tcPr>
          <w:p w14:paraId="198DF58B"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7" w:name="_Toc166257150"/>
            <w:r w:rsidRPr="009009B0">
              <w:rPr>
                <w:rFonts w:ascii="Times New Roman" w:hAnsi="Times New Roman" w:cs="Times New Roman"/>
                <w:b w:val="0"/>
                <w:bCs w:val="0"/>
                <w:i/>
                <w:iCs/>
                <w:sz w:val="22"/>
                <w:szCs w:val="28"/>
              </w:rPr>
              <w:t>PMI and RI will not be needed but a coarse channel quality indicator (e.g., a 1-bit indicator to qualify the channel as “good” or “bad”) can be considered for A-IoT devices.</w:t>
            </w:r>
            <w:bookmarkEnd w:id="237"/>
          </w:p>
          <w:p w14:paraId="7611A691"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8" w:name="_Toc166257151"/>
            <w:r w:rsidRPr="009009B0">
              <w:rPr>
                <w:rFonts w:ascii="Times New Roman" w:hAnsi="Times New Roman" w:cs="Times New Roman"/>
                <w:b w:val="0"/>
                <w:bCs w:val="0"/>
                <w:i/>
                <w:iCs/>
                <w:sz w:val="22"/>
                <w:szCs w:val="28"/>
              </w:rPr>
              <w:t>HARQ operation is not supported but a confirmatory response (e.g., using an ACK) for R2D transmission can be considered.</w:t>
            </w:r>
            <w:bookmarkEnd w:id="238"/>
            <w:r w:rsidRPr="009009B0">
              <w:rPr>
                <w:rFonts w:ascii="Times New Roman" w:hAnsi="Times New Roman" w:cs="Times New Roman"/>
                <w:b w:val="0"/>
                <w:bCs w:val="0"/>
                <w:i/>
                <w:iCs/>
                <w:sz w:val="22"/>
                <w:szCs w:val="28"/>
              </w:rPr>
              <w:t xml:space="preserve"> </w:t>
            </w:r>
          </w:p>
          <w:p w14:paraId="1E2FF70C"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9" w:name="_Toc166257152"/>
            <w:r w:rsidRPr="009009B0">
              <w:rPr>
                <w:rFonts w:ascii="Times New Roman" w:hAnsi="Times New Roman" w:cs="Times New Roman"/>
                <w:b w:val="0"/>
                <w:bCs w:val="0"/>
                <w:i/>
                <w:iCs/>
                <w:sz w:val="22"/>
                <w:szCs w:val="28"/>
              </w:rPr>
              <w:t>To assist the reader with scheduling and resource allocation, the device can indicate the estimated number of PDRCH transmissions that can be supported before requiring a recharge and the estimated time taken by A-IoT device to recharge by harvesting energy.</w:t>
            </w:r>
            <w:bookmarkEnd w:id="239"/>
            <w:r w:rsidRPr="009009B0">
              <w:rPr>
                <w:rFonts w:ascii="Times New Roman" w:hAnsi="Times New Roman" w:cs="Times New Roman"/>
                <w:b w:val="0"/>
                <w:bCs w:val="0"/>
                <w:i/>
                <w:iCs/>
                <w:sz w:val="22"/>
                <w:szCs w:val="28"/>
              </w:rPr>
              <w:t xml:space="preserve"> </w:t>
            </w:r>
          </w:p>
          <w:p w14:paraId="31255044"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40" w:name="_Toc166257153"/>
            <w:r w:rsidRPr="009009B0">
              <w:rPr>
                <w:rFonts w:ascii="Times New Roman" w:hAnsi="Times New Roman" w:cs="Times New Roman"/>
                <w:b w:val="0"/>
                <w:bCs w:val="0"/>
                <w:i/>
                <w:iCs/>
                <w:sz w:val="22"/>
                <w:szCs w:val="28"/>
              </w:rPr>
              <w:t>Not all D2R control information needs to be supported by all device types.</w:t>
            </w:r>
            <w:bookmarkEnd w:id="240"/>
          </w:p>
          <w:p w14:paraId="7F85106C" w14:textId="77777777" w:rsidR="009009B0" w:rsidRPr="009009B0" w:rsidRDefault="009009B0"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41" w:name="_Toc166257176"/>
            <w:r w:rsidRPr="009009B0">
              <w:rPr>
                <w:b w:val="0"/>
                <w:iCs/>
                <w:sz w:val="22"/>
                <w:szCs w:val="28"/>
              </w:rPr>
              <w:t>RAN1 to discuss the potential D2R control information that needs to be transmitted for each A-IoT device type.</w:t>
            </w:r>
            <w:bookmarkEnd w:id="241"/>
          </w:p>
          <w:p w14:paraId="58CBCE12" w14:textId="5A8C7168" w:rsidR="005A391D" w:rsidRPr="009009B0" w:rsidRDefault="009009B0" w:rsidP="00FE3AC6">
            <w:pPr>
              <w:pStyle w:val="Proposal"/>
              <w:numPr>
                <w:ilvl w:val="0"/>
                <w:numId w:val="28"/>
              </w:numPr>
              <w:tabs>
                <w:tab w:val="clear" w:pos="1304"/>
                <w:tab w:val="left" w:pos="1701"/>
              </w:tabs>
              <w:overflowPunct/>
              <w:autoSpaceDE/>
              <w:autoSpaceDN/>
              <w:adjustRightInd/>
              <w:spacing w:before="0" w:after="120"/>
              <w:ind w:left="1701" w:hanging="1701"/>
              <w:jc w:val="both"/>
              <w:textAlignment w:val="auto"/>
              <w:rPr>
                <w:b w:val="0"/>
                <w:iCs/>
                <w:sz w:val="22"/>
                <w:szCs w:val="28"/>
              </w:rPr>
            </w:pPr>
            <w:bookmarkStart w:id="242" w:name="_Toc166257177"/>
            <w:r w:rsidRPr="009009B0">
              <w:rPr>
                <w:b w:val="0"/>
                <w:iCs/>
                <w:sz w:val="22"/>
                <w:szCs w:val="28"/>
              </w:rPr>
              <w:t>D2R control information transmitted by A-IoT devices can be carried by PDRCH.</w:t>
            </w:r>
            <w:bookmarkEnd w:id="242"/>
          </w:p>
        </w:tc>
      </w:tr>
      <w:tr w:rsidR="00B3329B" w14:paraId="20FEE140" w14:textId="77777777" w:rsidTr="008B005B">
        <w:tc>
          <w:tcPr>
            <w:tcW w:w="2155" w:type="dxa"/>
          </w:tcPr>
          <w:p w14:paraId="00A72CE1" w14:textId="6E4F2B2C" w:rsidR="00B3329B" w:rsidRPr="007D784C" w:rsidRDefault="005E2310">
            <w:pPr>
              <w:jc w:val="left"/>
              <w:rPr>
                <w:b/>
                <w:bCs/>
                <w:i/>
                <w:iCs/>
                <w:lang w:eastAsia="zh-CN"/>
              </w:rPr>
            </w:pPr>
            <w:r>
              <w:rPr>
                <w:b/>
                <w:bCs/>
                <w:i/>
                <w:iCs/>
                <w:lang w:eastAsia="zh-CN"/>
              </w:rPr>
              <w:t>Futurewei</w:t>
            </w:r>
            <w:r w:rsidR="00E1602A" w:rsidRPr="007D784C">
              <w:rPr>
                <w:b/>
                <w:bCs/>
                <w:i/>
                <w:iCs/>
                <w:lang w:eastAsia="zh-CN"/>
              </w:rPr>
              <w:t xml:space="preserve"> [2]</w:t>
            </w:r>
          </w:p>
        </w:tc>
        <w:tc>
          <w:tcPr>
            <w:tcW w:w="7195" w:type="dxa"/>
          </w:tcPr>
          <w:p w14:paraId="0F95BF33" w14:textId="77777777" w:rsidR="00D3176F" w:rsidRPr="00D3176F" w:rsidRDefault="00D3176F" w:rsidP="00D3176F">
            <w:pPr>
              <w:rPr>
                <w:i/>
                <w:iCs/>
                <w:lang w:eastAsia="zh-CN"/>
              </w:rPr>
            </w:pPr>
            <w:r w:rsidRPr="00D3176F">
              <w:rPr>
                <w:i/>
                <w:iCs/>
              </w:rPr>
              <w:t>Proposal 6: For the D2R link, acknowledgements need not be supported as part of the D2R control information.</w:t>
            </w:r>
          </w:p>
          <w:p w14:paraId="7ED4B0F6" w14:textId="77777777" w:rsidR="00D3176F" w:rsidRPr="00D3176F" w:rsidRDefault="00D3176F" w:rsidP="00D3176F">
            <w:pPr>
              <w:rPr>
                <w:i/>
                <w:iCs/>
                <w:lang w:eastAsia="zh-CN"/>
              </w:rPr>
            </w:pPr>
            <w:r w:rsidRPr="00D3176F">
              <w:rPr>
                <w:i/>
                <w:iCs/>
                <w:lang w:eastAsia="zh-CN"/>
              </w:rPr>
              <w:t>Proposal 7: For the FL proposal, we can consider supporting the following:</w:t>
            </w:r>
          </w:p>
          <w:p w14:paraId="4095B85D" w14:textId="77777777" w:rsidR="00D3176F" w:rsidRPr="00D3176F" w:rsidRDefault="00D3176F" w:rsidP="00D3176F">
            <w:pPr>
              <w:pStyle w:val="TableCell"/>
              <w:rPr>
                <w:i/>
                <w:iCs/>
                <w:color w:val="000000" w:themeColor="text1"/>
                <w:sz w:val="22"/>
                <w:szCs w:val="24"/>
                <w:lang w:eastAsia="zh-CN"/>
              </w:rPr>
            </w:pPr>
            <w:r w:rsidRPr="00D3176F">
              <w:rPr>
                <w:i/>
                <w:iCs/>
                <w:color w:val="000000" w:themeColor="text1"/>
                <w:sz w:val="22"/>
                <w:szCs w:val="24"/>
                <w:lang w:eastAsia="zh-CN"/>
              </w:rPr>
              <w:t xml:space="preserve">For D2R control information, </w:t>
            </w:r>
          </w:p>
          <w:p w14:paraId="4ACEB04F" w14:textId="77777777" w:rsidR="00D3176F" w:rsidRPr="00D3176F" w:rsidRDefault="00D3176F" w:rsidP="00FE3AC6">
            <w:pPr>
              <w:pStyle w:val="TableCell"/>
              <w:numPr>
                <w:ilvl w:val="0"/>
                <w:numId w:val="29"/>
              </w:numPr>
              <w:rPr>
                <w:i/>
                <w:iCs/>
                <w:color w:val="000000" w:themeColor="text1"/>
                <w:sz w:val="22"/>
                <w:szCs w:val="24"/>
                <w:lang w:eastAsia="zh-CN"/>
              </w:rPr>
            </w:pPr>
            <w:r w:rsidRPr="00D3176F">
              <w:rPr>
                <w:i/>
                <w:iCs/>
                <w:color w:val="000000" w:themeColor="text1"/>
                <w:sz w:val="22"/>
                <w:szCs w:val="24"/>
                <w:lang w:eastAsia="zh-CN"/>
              </w:rPr>
              <w:t>PDRCH is studied to transmit D2R control information (if D2R control information is needed)</w:t>
            </w:r>
          </w:p>
          <w:p w14:paraId="764EAF72" w14:textId="77777777" w:rsidR="00D3176F" w:rsidRPr="00D3176F" w:rsidRDefault="00D3176F" w:rsidP="00FE3AC6">
            <w:pPr>
              <w:pStyle w:val="TableCell"/>
              <w:numPr>
                <w:ilvl w:val="1"/>
                <w:numId w:val="29"/>
              </w:numPr>
              <w:ind w:left="1080"/>
              <w:rPr>
                <w:i/>
                <w:iCs/>
                <w:color w:val="000000" w:themeColor="text1"/>
                <w:sz w:val="22"/>
                <w:szCs w:val="24"/>
                <w:lang w:eastAsia="zh-CN"/>
              </w:rPr>
            </w:pPr>
            <w:r w:rsidRPr="00D3176F">
              <w:rPr>
                <w:i/>
                <w:iCs/>
                <w:color w:val="000000" w:themeColor="text1"/>
                <w:sz w:val="22"/>
                <w:szCs w:val="24"/>
                <w:lang w:eastAsia="zh-CN"/>
              </w:rPr>
              <w:t>Note: How to map D2R control information (if needed) in PDRCH including encoding of control information and data is further studied under the PDRCH design details</w:t>
            </w:r>
          </w:p>
          <w:p w14:paraId="43ADA612" w14:textId="77777777" w:rsidR="00D3176F" w:rsidRPr="00D3176F" w:rsidRDefault="00D3176F" w:rsidP="00FE3AC6">
            <w:pPr>
              <w:pStyle w:val="TableCell"/>
              <w:numPr>
                <w:ilvl w:val="0"/>
                <w:numId w:val="29"/>
              </w:numPr>
              <w:rPr>
                <w:i/>
                <w:iCs/>
                <w:color w:val="000000" w:themeColor="text1"/>
                <w:sz w:val="22"/>
                <w:szCs w:val="24"/>
                <w:lang w:eastAsia="zh-CN"/>
              </w:rPr>
            </w:pPr>
            <w:r w:rsidRPr="00D3176F">
              <w:rPr>
                <w:i/>
                <w:iCs/>
                <w:color w:val="000000" w:themeColor="text1"/>
                <w:sz w:val="22"/>
                <w:szCs w:val="24"/>
                <w:lang w:eastAsia="zh-CN"/>
              </w:rPr>
              <w:t>At least the following D2R control information are not considered for further study:</w:t>
            </w:r>
          </w:p>
          <w:p w14:paraId="77C8CB8A" w14:textId="77777777" w:rsidR="00D3176F" w:rsidRPr="00D3176F" w:rsidRDefault="00D3176F" w:rsidP="00FE3AC6">
            <w:pPr>
              <w:pStyle w:val="TableCell"/>
              <w:numPr>
                <w:ilvl w:val="1"/>
                <w:numId w:val="29"/>
              </w:numPr>
              <w:ind w:left="1080"/>
              <w:rPr>
                <w:i/>
                <w:iCs/>
                <w:color w:val="000000" w:themeColor="text1"/>
                <w:sz w:val="22"/>
                <w:szCs w:val="24"/>
                <w:lang w:eastAsia="zh-CN"/>
              </w:rPr>
            </w:pPr>
            <w:r w:rsidRPr="00D3176F">
              <w:rPr>
                <w:i/>
                <w:iCs/>
                <w:color w:val="000000" w:themeColor="text1"/>
                <w:sz w:val="22"/>
                <w:szCs w:val="24"/>
                <w:lang w:eastAsia="zh-CN"/>
              </w:rPr>
              <w:t>CSI feedback (e.g., CQI, PMI, RI, etc.)</w:t>
            </w:r>
          </w:p>
          <w:p w14:paraId="28716365" w14:textId="7C07A740" w:rsidR="00B3329B" w:rsidRPr="00D3176F" w:rsidRDefault="00D3176F" w:rsidP="00FE3AC6">
            <w:pPr>
              <w:pStyle w:val="TableCell"/>
              <w:numPr>
                <w:ilvl w:val="1"/>
                <w:numId w:val="29"/>
              </w:numPr>
              <w:ind w:left="1080"/>
              <w:rPr>
                <w:b/>
                <w:bCs/>
                <w:i/>
                <w:iCs/>
                <w:color w:val="000000" w:themeColor="text1"/>
                <w:sz w:val="22"/>
                <w:szCs w:val="24"/>
                <w:lang w:eastAsia="zh-CN"/>
              </w:rPr>
            </w:pPr>
            <w:r w:rsidRPr="00D3176F">
              <w:rPr>
                <w:i/>
                <w:iCs/>
                <w:color w:val="000000" w:themeColor="text1"/>
                <w:sz w:val="22"/>
                <w:szCs w:val="24"/>
                <w:lang w:eastAsia="zh-CN"/>
              </w:rPr>
              <w:t>SR</w:t>
            </w:r>
          </w:p>
        </w:tc>
      </w:tr>
      <w:tr w:rsidR="004E1D69" w14:paraId="43D2D63E" w14:textId="77777777" w:rsidTr="008B005B">
        <w:tc>
          <w:tcPr>
            <w:tcW w:w="2155" w:type="dxa"/>
          </w:tcPr>
          <w:p w14:paraId="5650FD5D" w14:textId="35EB942A" w:rsidR="004E1D69" w:rsidRDefault="004E1D69">
            <w:pPr>
              <w:jc w:val="left"/>
              <w:rPr>
                <w:b/>
                <w:bCs/>
                <w:i/>
                <w:iCs/>
                <w:lang w:eastAsia="zh-CN"/>
              </w:rPr>
            </w:pPr>
            <w:r>
              <w:rPr>
                <w:b/>
                <w:bCs/>
                <w:i/>
                <w:iCs/>
                <w:lang w:eastAsia="zh-CN"/>
              </w:rPr>
              <w:t>Nokia [4]</w:t>
            </w:r>
          </w:p>
        </w:tc>
        <w:tc>
          <w:tcPr>
            <w:tcW w:w="7195" w:type="dxa"/>
          </w:tcPr>
          <w:p w14:paraId="299FDD43" w14:textId="77777777" w:rsidR="004E1D69" w:rsidRPr="00080B32" w:rsidRDefault="004E1D69" w:rsidP="004E1D69">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43" w:name="_Toc166273003"/>
            <w:r w:rsidRPr="00080B32">
              <w:rPr>
                <w:rFonts w:ascii="Times New Roman" w:hAnsi="Times New Roman" w:cs="Times New Roman"/>
                <w:b w:val="0"/>
                <w:bCs w:val="0"/>
                <w:i/>
                <w:iCs/>
                <w:sz w:val="22"/>
                <w:lang w:eastAsia="zh-CN"/>
              </w:rPr>
              <w:t>Due to three different device types considered in this AIoT SI, RAN1 should consider either a separate control channel or reuse the existing PDRCH channel to carry control only, data only, or control and data fields in a flexible way.</w:t>
            </w:r>
            <w:bookmarkEnd w:id="243"/>
          </w:p>
          <w:p w14:paraId="74F80A2F" w14:textId="77777777" w:rsidR="004E1D69" w:rsidRPr="00080B32" w:rsidRDefault="004E1D69" w:rsidP="004E1D69">
            <w:pPr>
              <w:pStyle w:val="Proposal"/>
              <w:rPr>
                <w:b w:val="0"/>
                <w:iCs/>
                <w:sz w:val="22"/>
                <w:szCs w:val="22"/>
              </w:rPr>
            </w:pPr>
            <w:bookmarkStart w:id="244" w:name="_Toc166273021"/>
            <w:r w:rsidRPr="00080B32">
              <w:rPr>
                <w:b w:val="0"/>
                <w:iCs/>
                <w:sz w:val="22"/>
                <w:szCs w:val="22"/>
              </w:rPr>
              <w:t>RAN1 should study the flexible channel structure for PDRCH to carry control only, data only or both control and data using the same channel.</w:t>
            </w:r>
            <w:bookmarkEnd w:id="244"/>
          </w:p>
          <w:p w14:paraId="7C14C4E7" w14:textId="5A0C047C" w:rsidR="004E1D69" w:rsidRPr="00080B32" w:rsidRDefault="004E1D69" w:rsidP="00D3176F">
            <w:pPr>
              <w:pStyle w:val="Proposal"/>
              <w:rPr>
                <w:b w:val="0"/>
                <w:iCs/>
                <w:sz w:val="22"/>
                <w:szCs w:val="22"/>
              </w:rPr>
            </w:pPr>
            <w:bookmarkStart w:id="245" w:name="_Toc166273023"/>
            <w:r w:rsidRPr="00080B32">
              <w:rPr>
                <w:b w:val="0"/>
                <w:iCs/>
                <w:sz w:val="22"/>
                <w:szCs w:val="22"/>
              </w:rPr>
              <w:lastRenderedPageBreak/>
              <w:t>RAN1 to study the necessary information to be contained in PDRCH depending on the AIoT device type, including control and data information.</w:t>
            </w:r>
            <w:bookmarkEnd w:id="245"/>
          </w:p>
        </w:tc>
      </w:tr>
      <w:tr w:rsidR="00061B0F" w14:paraId="50C9DBFB" w14:textId="77777777" w:rsidTr="008B005B">
        <w:tc>
          <w:tcPr>
            <w:tcW w:w="2155" w:type="dxa"/>
          </w:tcPr>
          <w:p w14:paraId="37C76748" w14:textId="55E632EA" w:rsidR="00061B0F" w:rsidRDefault="00061B0F">
            <w:pPr>
              <w:jc w:val="left"/>
              <w:rPr>
                <w:b/>
                <w:bCs/>
                <w:i/>
                <w:iCs/>
                <w:lang w:eastAsia="zh-CN"/>
              </w:rPr>
            </w:pPr>
            <w:r>
              <w:rPr>
                <w:b/>
                <w:bCs/>
                <w:i/>
                <w:iCs/>
                <w:lang w:eastAsia="zh-CN"/>
              </w:rPr>
              <w:lastRenderedPageBreak/>
              <w:t>Huawei [5]</w:t>
            </w:r>
          </w:p>
        </w:tc>
        <w:tc>
          <w:tcPr>
            <w:tcW w:w="7195" w:type="dxa"/>
          </w:tcPr>
          <w:p w14:paraId="60F126AA" w14:textId="77777777" w:rsidR="00B14500" w:rsidRPr="0052548A" w:rsidRDefault="00B14500" w:rsidP="00B14500">
            <w:pPr>
              <w:pStyle w:val="Caption"/>
              <w:jc w:val="both"/>
              <w:rPr>
                <w:b w:val="0"/>
                <w:bCs w:val="0"/>
                <w:i/>
                <w:sz w:val="22"/>
                <w:szCs w:val="22"/>
              </w:rPr>
            </w:pPr>
            <w:r w:rsidRPr="0052548A">
              <w:rPr>
                <w:b w:val="0"/>
                <w:bCs w:val="0"/>
                <w:i/>
                <w:sz w:val="22"/>
              </w:rPr>
              <w:t>Proposal 11:</w:t>
            </w:r>
            <w:bookmarkStart w:id="246" w:name="_Ref163055976"/>
            <w:r w:rsidRPr="0052548A">
              <w:rPr>
                <w:b w:val="0"/>
                <w:bCs w:val="0"/>
                <w:i/>
                <w:sz w:val="22"/>
                <w:szCs w:val="22"/>
              </w:rPr>
              <w:t>Remove the sub-bullet of FFS on “Details of response”,</w:t>
            </w:r>
            <w:bookmarkEnd w:id="246"/>
            <w:r w:rsidRPr="0052548A">
              <w:rPr>
                <w:b w:val="0"/>
                <w:bCs w:val="0"/>
                <w:i/>
                <w:sz w:val="22"/>
                <w:szCs w:val="22"/>
              </w:rPr>
              <w:t xml:space="preserve"> and leave the details to RAN2, i.e.:</w:t>
            </w:r>
          </w:p>
          <w:p w14:paraId="1E65202D" w14:textId="77777777" w:rsidR="00B14500" w:rsidRPr="0052548A" w:rsidRDefault="00B14500" w:rsidP="00B14500">
            <w:pPr>
              <w:ind w:left="360"/>
              <w:rPr>
                <w:i/>
                <w:lang w:eastAsia="x-none"/>
              </w:rPr>
            </w:pPr>
            <w:r w:rsidRPr="0052548A">
              <w:rPr>
                <w:i/>
                <w:lang w:eastAsia="x-none"/>
              </w:rPr>
              <w:t>“Response transmitted from device to reader during contention-based access procedure is transmitted on the PDRCH</w:t>
            </w:r>
          </w:p>
          <w:p w14:paraId="28901EB6" w14:textId="77777777" w:rsidR="00B14500" w:rsidRPr="0052548A" w:rsidRDefault="00B14500" w:rsidP="00B14500">
            <w:pPr>
              <w:numPr>
                <w:ilvl w:val="0"/>
                <w:numId w:val="19"/>
              </w:numPr>
              <w:autoSpaceDE/>
              <w:autoSpaceDN/>
              <w:adjustRightInd/>
              <w:snapToGrid/>
              <w:spacing w:after="0"/>
              <w:contextualSpacing/>
              <w:rPr>
                <w:rFonts w:eastAsia="Batang"/>
                <w:i/>
                <w:strike/>
                <w:lang w:val="en-GB" w:eastAsia="x-none"/>
              </w:rPr>
            </w:pPr>
            <w:r w:rsidRPr="0052548A">
              <w:rPr>
                <w:rFonts w:eastAsia="Batang"/>
                <w:i/>
                <w:strike/>
                <w:lang w:val="en-GB" w:eastAsia="x-none"/>
              </w:rPr>
              <w:t>FFS: Details of response”</w:t>
            </w:r>
          </w:p>
          <w:p w14:paraId="3BF70715" w14:textId="77777777" w:rsidR="00B14500" w:rsidRPr="0052548A" w:rsidRDefault="00B14500" w:rsidP="00B14500">
            <w:pPr>
              <w:pStyle w:val="Caption"/>
              <w:jc w:val="both"/>
              <w:rPr>
                <w:b w:val="0"/>
                <w:bCs w:val="0"/>
                <w:i/>
                <w:sz w:val="28"/>
              </w:rPr>
            </w:pPr>
            <w:bookmarkStart w:id="247" w:name="_Hlk166280888"/>
            <w:r w:rsidRPr="0052548A">
              <w:rPr>
                <w:b w:val="0"/>
                <w:bCs w:val="0"/>
                <w:i/>
                <w:sz w:val="22"/>
              </w:rPr>
              <w:t xml:space="preserve">Proposal </w:t>
            </w:r>
            <w:r w:rsidRPr="0052548A">
              <w:rPr>
                <w:b w:val="0"/>
                <w:bCs w:val="0"/>
                <w:i/>
                <w:sz w:val="22"/>
              </w:rPr>
              <w:fldChar w:fldCharType="begin"/>
            </w:r>
            <w:r w:rsidRPr="0052548A">
              <w:rPr>
                <w:b w:val="0"/>
                <w:bCs w:val="0"/>
                <w:i/>
                <w:sz w:val="22"/>
              </w:rPr>
              <w:instrText xml:space="preserve"> SEQ Proposal \* ARABIC </w:instrText>
            </w:r>
            <w:r w:rsidRPr="0052548A">
              <w:rPr>
                <w:b w:val="0"/>
                <w:bCs w:val="0"/>
                <w:i/>
                <w:sz w:val="22"/>
              </w:rPr>
              <w:fldChar w:fldCharType="separate"/>
            </w:r>
            <w:r w:rsidRPr="0052548A">
              <w:rPr>
                <w:b w:val="0"/>
                <w:bCs w:val="0"/>
                <w:i/>
                <w:noProof/>
                <w:sz w:val="22"/>
              </w:rPr>
              <w:t>12</w:t>
            </w:r>
            <w:r w:rsidRPr="0052548A">
              <w:rPr>
                <w:b w:val="0"/>
                <w:bCs w:val="0"/>
                <w:i/>
                <w:sz w:val="22"/>
              </w:rPr>
              <w:fldChar w:fldCharType="end"/>
            </w:r>
            <w:r w:rsidRPr="0052548A">
              <w:rPr>
                <w:b w:val="0"/>
                <w:bCs w:val="0"/>
                <w:i/>
                <w:sz w:val="22"/>
              </w:rPr>
              <w:t xml:space="preserve">: Add the exact coding method in sub-bullet of “coding” to support FEC/line coding/repetition, i.e.: </w:t>
            </w:r>
          </w:p>
          <w:p w14:paraId="0ED777BD" w14:textId="77777777" w:rsidR="00B14500" w:rsidRPr="0052548A" w:rsidRDefault="00B14500" w:rsidP="00FE3AC6">
            <w:pPr>
              <w:pStyle w:val="Caption"/>
              <w:numPr>
                <w:ilvl w:val="0"/>
                <w:numId w:val="32"/>
              </w:numPr>
              <w:jc w:val="both"/>
              <w:rPr>
                <w:b w:val="0"/>
                <w:bCs w:val="0"/>
                <w:i/>
                <w:sz w:val="22"/>
              </w:rPr>
            </w:pPr>
            <w:r w:rsidRPr="0052548A">
              <w:rPr>
                <w:b w:val="0"/>
                <w:bCs w:val="0"/>
                <w:i/>
                <w:sz w:val="22"/>
              </w:rPr>
              <w:t>FEC and line coding methods within the coding block as necessities. Repetition methods such as TB repetition are also depicted.</w:t>
            </w:r>
          </w:p>
          <w:bookmarkEnd w:id="247"/>
          <w:p w14:paraId="7B194F98" w14:textId="77777777" w:rsidR="00B14500" w:rsidRPr="0052548A" w:rsidRDefault="00B14500" w:rsidP="00B14500">
            <w:pPr>
              <w:pStyle w:val="Caption"/>
              <w:jc w:val="both"/>
              <w:rPr>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13</w:t>
            </w:r>
            <w:r w:rsidRPr="0052548A">
              <w:rPr>
                <w:b w:val="0"/>
                <w:bCs w:val="0"/>
                <w:i/>
              </w:rPr>
              <w:fldChar w:fldCharType="end"/>
            </w:r>
            <w:r w:rsidRPr="0052548A">
              <w:rPr>
                <w:b w:val="0"/>
                <w:bCs w:val="0"/>
                <w:i/>
                <w:sz w:val="22"/>
              </w:rPr>
              <w:t>:</w:t>
            </w:r>
            <w:bookmarkStart w:id="248" w:name="_Ref163056008"/>
            <w:r w:rsidRPr="0052548A">
              <w:rPr>
                <w:b w:val="0"/>
                <w:bCs w:val="0"/>
                <w:i/>
                <w:sz w:val="22"/>
                <w:szCs w:val="22"/>
              </w:rPr>
              <w:t>F</w:t>
            </w:r>
            <w:r w:rsidRPr="0052548A">
              <w:rPr>
                <w:b w:val="0"/>
                <w:bCs w:val="0"/>
                <w:i/>
                <w:sz w:val="22"/>
              </w:rPr>
              <w:t>or D2R transmission, the maximum TBS is equal to the maximum message size of 1000 bits for Ambient IoT.</w:t>
            </w:r>
            <w:bookmarkEnd w:id="248"/>
          </w:p>
          <w:p w14:paraId="150F746E" w14:textId="77777777" w:rsidR="00B14500" w:rsidRPr="0052548A" w:rsidRDefault="00B14500" w:rsidP="00B14500">
            <w:pPr>
              <w:pStyle w:val="Caption"/>
              <w:numPr>
                <w:ilvl w:val="0"/>
                <w:numId w:val="19"/>
              </w:numPr>
              <w:jc w:val="both"/>
              <w:rPr>
                <w:b w:val="0"/>
                <w:bCs w:val="0"/>
                <w:i/>
                <w:sz w:val="22"/>
              </w:rPr>
            </w:pPr>
            <w:r w:rsidRPr="0052548A">
              <w:rPr>
                <w:b w:val="0"/>
                <w:bCs w:val="0"/>
                <w:i/>
                <w:sz w:val="22"/>
              </w:rPr>
              <w:t>Inform RAN2 of this agreement.</w:t>
            </w:r>
          </w:p>
          <w:p w14:paraId="0CF25D55" w14:textId="77777777" w:rsidR="00B14500" w:rsidRPr="0052548A" w:rsidRDefault="00B14500" w:rsidP="00B14500">
            <w:pPr>
              <w:pStyle w:val="Caption"/>
              <w:jc w:val="both"/>
              <w:rPr>
                <w:rFonts w:eastAsiaTheme="minorEastAsia"/>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14</w:t>
            </w:r>
            <w:r w:rsidRPr="0052548A">
              <w:rPr>
                <w:b w:val="0"/>
                <w:bCs w:val="0"/>
                <w:i/>
              </w:rPr>
              <w:fldChar w:fldCharType="end"/>
            </w:r>
            <w:r w:rsidRPr="0052548A">
              <w:rPr>
                <w:b w:val="0"/>
                <w:bCs w:val="0"/>
                <w:i/>
                <w:sz w:val="22"/>
              </w:rPr>
              <w:t>:</w:t>
            </w:r>
            <w:bookmarkStart w:id="249" w:name="_Ref163056018"/>
            <w:r w:rsidRPr="0052548A">
              <w:rPr>
                <w:rFonts w:eastAsiaTheme="minorEastAsia"/>
                <w:b w:val="0"/>
                <w:bCs w:val="0"/>
                <w:i/>
                <w:sz w:val="22"/>
              </w:rPr>
              <w:t>Remove the FFS on D2R control information, and update the bullet as follows.</w:t>
            </w:r>
            <w:bookmarkEnd w:id="249"/>
          </w:p>
          <w:p w14:paraId="48F3304A" w14:textId="77777777" w:rsidR="00B14500" w:rsidRPr="0052548A" w:rsidRDefault="00B14500" w:rsidP="00B14500">
            <w:pPr>
              <w:numPr>
                <w:ilvl w:val="0"/>
                <w:numId w:val="19"/>
              </w:numPr>
              <w:autoSpaceDE/>
              <w:autoSpaceDN/>
              <w:adjustRightInd/>
              <w:snapToGrid/>
              <w:contextualSpacing/>
              <w:jc w:val="left"/>
              <w:rPr>
                <w:rFonts w:eastAsia="Batang"/>
                <w:i/>
                <w:lang w:val="en-GB" w:eastAsia="x-none"/>
              </w:rPr>
            </w:pPr>
            <w:r w:rsidRPr="0052548A">
              <w:rPr>
                <w:rFonts w:eastAsia="Batang"/>
                <w:i/>
                <w:strike/>
                <w:lang w:val="en-GB" w:eastAsia="x-none"/>
              </w:rPr>
              <w:t>FFS Whether/how/what</w:t>
            </w:r>
            <w:r w:rsidRPr="0052548A">
              <w:rPr>
                <w:rFonts w:eastAsia="Batang"/>
                <w:i/>
                <w:lang w:val="en-GB" w:eastAsia="x-none"/>
              </w:rPr>
              <w:t xml:space="preserve"> No D2R control information</w:t>
            </w:r>
            <w:r w:rsidRPr="0052548A">
              <w:rPr>
                <w:rFonts w:eastAsia="Batang"/>
                <w:i/>
                <w:strike/>
                <w:lang w:val="en-GB" w:eastAsia="x-none"/>
              </w:rPr>
              <w:t xml:space="preserve"> (if defined)</w:t>
            </w:r>
            <w:r w:rsidRPr="0052548A">
              <w:rPr>
                <w:rFonts w:eastAsia="Batang"/>
                <w:i/>
                <w:lang w:val="en-GB" w:eastAsia="x-none"/>
              </w:rPr>
              <w:t xml:space="preserve"> is needed </w:t>
            </w:r>
            <w:r w:rsidRPr="0052548A">
              <w:rPr>
                <w:rFonts w:eastAsia="Batang"/>
                <w:i/>
                <w:strike/>
                <w:lang w:val="en-GB" w:eastAsia="x-none"/>
              </w:rPr>
              <w:t>transmitted on the PDRCH</w:t>
            </w:r>
          </w:p>
          <w:p w14:paraId="77D21057" w14:textId="5311F374" w:rsidR="00061B0F" w:rsidRPr="00B14500" w:rsidRDefault="00B14500" w:rsidP="00B14500">
            <w:pPr>
              <w:pStyle w:val="Caption"/>
              <w:jc w:val="both"/>
              <w:rPr>
                <w:rFonts w:eastAsiaTheme="minorEastAsia"/>
                <w:i/>
                <w:sz w:val="22"/>
                <w:szCs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15</w:t>
            </w:r>
            <w:r w:rsidRPr="0052548A">
              <w:rPr>
                <w:b w:val="0"/>
                <w:bCs w:val="0"/>
                <w:i/>
              </w:rPr>
              <w:fldChar w:fldCharType="end"/>
            </w:r>
            <w:r w:rsidRPr="0052548A">
              <w:rPr>
                <w:b w:val="0"/>
                <w:bCs w:val="0"/>
                <w:i/>
                <w:sz w:val="22"/>
              </w:rPr>
              <w:t>:</w:t>
            </w:r>
            <w:bookmarkStart w:id="250" w:name="_Ref163056022"/>
            <w:r w:rsidRPr="0052548A">
              <w:rPr>
                <w:rFonts w:eastAsiaTheme="minorEastAsia"/>
                <w:b w:val="0"/>
                <w:bCs w:val="0"/>
                <w:i/>
                <w:sz w:val="22"/>
                <w:szCs w:val="22"/>
              </w:rPr>
              <w:t>For Ambient IoT, PUCCH</w:t>
            </w:r>
            <w:r w:rsidRPr="0052548A" w:rsidDel="001A0D59">
              <w:rPr>
                <w:rFonts w:eastAsiaTheme="minorEastAsia"/>
                <w:b w:val="0"/>
                <w:bCs w:val="0"/>
                <w:i/>
                <w:sz w:val="22"/>
                <w:szCs w:val="22"/>
              </w:rPr>
              <w:t xml:space="preserve"> </w:t>
            </w:r>
            <w:r w:rsidRPr="0052548A">
              <w:rPr>
                <w:rFonts w:eastAsiaTheme="minorEastAsia"/>
                <w:b w:val="0"/>
                <w:bCs w:val="0"/>
                <w:i/>
                <w:sz w:val="22"/>
                <w:szCs w:val="22"/>
              </w:rPr>
              <w:t xml:space="preserve">is </w:t>
            </w:r>
            <w:r w:rsidRPr="0052548A">
              <w:rPr>
                <w:rFonts w:eastAsiaTheme="minorEastAsia" w:hint="eastAsia"/>
                <w:b w:val="0"/>
                <w:bCs w:val="0"/>
                <w:i/>
                <w:sz w:val="22"/>
                <w:szCs w:val="22"/>
              </w:rPr>
              <w:t>not</w:t>
            </w:r>
            <w:r w:rsidRPr="0052548A">
              <w:rPr>
                <w:rFonts w:eastAsiaTheme="minorEastAsia"/>
                <w:b w:val="0"/>
                <w:bCs w:val="0"/>
                <w:i/>
                <w:sz w:val="22"/>
                <w:szCs w:val="22"/>
              </w:rPr>
              <w:t xml:space="preserve"> needed</w:t>
            </w:r>
            <w:r w:rsidRPr="0052548A">
              <w:rPr>
                <w:b w:val="0"/>
                <w:bCs w:val="0"/>
                <w:i/>
                <w:sz w:val="22"/>
                <w:szCs w:val="22"/>
              </w:rPr>
              <w:t>, and hence is not studied further</w:t>
            </w:r>
            <w:r w:rsidRPr="0052548A">
              <w:rPr>
                <w:rFonts w:eastAsiaTheme="minorEastAsia"/>
                <w:b w:val="0"/>
                <w:bCs w:val="0"/>
                <w:i/>
                <w:sz w:val="22"/>
                <w:szCs w:val="22"/>
              </w:rPr>
              <w:t>.</w:t>
            </w:r>
            <w:bookmarkEnd w:id="250"/>
          </w:p>
        </w:tc>
      </w:tr>
      <w:tr w:rsidR="00AD48FE" w14:paraId="668B429A" w14:textId="77777777" w:rsidTr="008B005B">
        <w:tc>
          <w:tcPr>
            <w:tcW w:w="2155" w:type="dxa"/>
          </w:tcPr>
          <w:p w14:paraId="75712378" w14:textId="35F34A85" w:rsidR="00AD48FE" w:rsidRDefault="00AD48FE">
            <w:pPr>
              <w:jc w:val="left"/>
              <w:rPr>
                <w:b/>
                <w:bCs/>
                <w:i/>
                <w:iCs/>
                <w:lang w:eastAsia="zh-CN"/>
              </w:rPr>
            </w:pPr>
            <w:r>
              <w:rPr>
                <w:b/>
                <w:bCs/>
                <w:i/>
                <w:iCs/>
                <w:lang w:eastAsia="zh-CN"/>
              </w:rPr>
              <w:t>Intel [6]</w:t>
            </w:r>
          </w:p>
        </w:tc>
        <w:tc>
          <w:tcPr>
            <w:tcW w:w="7195" w:type="dxa"/>
          </w:tcPr>
          <w:p w14:paraId="517EAAC1" w14:textId="77777777" w:rsidR="00AD48FE" w:rsidRPr="00F04B71" w:rsidRDefault="00AD48FE" w:rsidP="00AD48FE">
            <w:pPr>
              <w:spacing w:before="240" w:after="0"/>
              <w:rPr>
                <w:bCs/>
                <w:i/>
                <w:iCs/>
              </w:rPr>
            </w:pPr>
            <w:r w:rsidRPr="00F04B71">
              <w:rPr>
                <w:bCs/>
                <w:i/>
                <w:iCs/>
              </w:rPr>
              <w:t>Proposal 5:</w:t>
            </w:r>
          </w:p>
          <w:p w14:paraId="0369912C" w14:textId="77777777" w:rsidR="00AD48FE" w:rsidRPr="00F04B71" w:rsidRDefault="00AD48FE" w:rsidP="00FE3AC6">
            <w:pPr>
              <w:numPr>
                <w:ilvl w:val="0"/>
                <w:numId w:val="33"/>
              </w:numPr>
              <w:autoSpaceDE/>
              <w:autoSpaceDN/>
              <w:adjustRightInd/>
              <w:snapToGrid/>
              <w:spacing w:before="60" w:after="0"/>
              <w:ind w:left="288" w:hanging="288"/>
              <w:rPr>
                <w:bCs/>
                <w:i/>
                <w:iCs/>
              </w:rPr>
            </w:pPr>
            <w:r w:rsidRPr="00F04B71">
              <w:rPr>
                <w:bCs/>
                <w:i/>
                <w:iCs/>
              </w:rPr>
              <w:t xml:space="preserve">Dedicated D2R control channel is not considered for A-IoT. </w:t>
            </w:r>
          </w:p>
          <w:p w14:paraId="03F2FD69" w14:textId="77777777" w:rsidR="00AD48FE" w:rsidRPr="00F04B71" w:rsidRDefault="00AD48FE" w:rsidP="00AD48FE">
            <w:pPr>
              <w:spacing w:before="240" w:after="0"/>
              <w:rPr>
                <w:bCs/>
                <w:i/>
                <w:iCs/>
              </w:rPr>
            </w:pPr>
            <w:r w:rsidRPr="00F04B71">
              <w:rPr>
                <w:bCs/>
                <w:i/>
                <w:iCs/>
              </w:rPr>
              <w:t>Proposal 6:</w:t>
            </w:r>
          </w:p>
          <w:p w14:paraId="1BF05002" w14:textId="77777777" w:rsidR="00AD48FE" w:rsidRPr="00F04B71" w:rsidRDefault="00AD48FE" w:rsidP="00FE3AC6">
            <w:pPr>
              <w:numPr>
                <w:ilvl w:val="0"/>
                <w:numId w:val="33"/>
              </w:numPr>
              <w:autoSpaceDE/>
              <w:autoSpaceDN/>
              <w:adjustRightInd/>
              <w:snapToGrid/>
              <w:spacing w:before="60" w:after="0"/>
              <w:ind w:left="288" w:hanging="288"/>
              <w:rPr>
                <w:bCs/>
                <w:i/>
                <w:iCs/>
              </w:rPr>
            </w:pPr>
            <w:r w:rsidRPr="00F04B71">
              <w:rPr>
                <w:bCs/>
                <w:i/>
                <w:iCs/>
              </w:rPr>
              <w:t xml:space="preserve">PRACH for D2R is not considered for A-IoT. </w:t>
            </w:r>
          </w:p>
          <w:p w14:paraId="106AA6BC" w14:textId="77777777" w:rsidR="00AD48FE" w:rsidRPr="0052548A" w:rsidRDefault="00AD48FE" w:rsidP="00B14500">
            <w:pPr>
              <w:pStyle w:val="Caption"/>
              <w:jc w:val="both"/>
              <w:rPr>
                <w:b w:val="0"/>
                <w:bCs w:val="0"/>
                <w:i/>
                <w:sz w:val="22"/>
              </w:rPr>
            </w:pPr>
          </w:p>
        </w:tc>
      </w:tr>
      <w:tr w:rsidR="006D6FAB" w14:paraId="1F690C97" w14:textId="77777777" w:rsidTr="008B005B">
        <w:tc>
          <w:tcPr>
            <w:tcW w:w="2155" w:type="dxa"/>
          </w:tcPr>
          <w:p w14:paraId="7704FCE4" w14:textId="14A924F7" w:rsidR="006D6FAB" w:rsidRDefault="006D6FAB">
            <w:pPr>
              <w:jc w:val="left"/>
              <w:rPr>
                <w:b/>
                <w:bCs/>
                <w:i/>
                <w:iCs/>
                <w:lang w:eastAsia="zh-CN"/>
              </w:rPr>
            </w:pPr>
            <w:r>
              <w:rPr>
                <w:b/>
                <w:bCs/>
                <w:i/>
                <w:iCs/>
                <w:lang w:eastAsia="zh-CN"/>
              </w:rPr>
              <w:t>Spreadtrum [7]</w:t>
            </w:r>
          </w:p>
        </w:tc>
        <w:tc>
          <w:tcPr>
            <w:tcW w:w="7195" w:type="dxa"/>
          </w:tcPr>
          <w:p w14:paraId="37FBDA58" w14:textId="77777777" w:rsidR="006D6FAB" w:rsidRPr="001C6EDD" w:rsidRDefault="006D6FAB" w:rsidP="006D6FAB">
            <w:pPr>
              <w:rPr>
                <w:bCs/>
                <w:i/>
                <w:lang w:eastAsia="zh-CN"/>
              </w:rPr>
            </w:pPr>
            <w:r w:rsidRPr="001C6EDD">
              <w:rPr>
                <w:bCs/>
                <w:i/>
                <w:lang w:eastAsia="zh-CN"/>
              </w:rPr>
              <w:t>Proposal 8: The PUCCH-like control channel is not supported in D2R, and control information can be transmitted on the PD</w:t>
            </w:r>
            <w:r w:rsidRPr="001C6EDD">
              <w:rPr>
                <w:rFonts w:hint="eastAsia"/>
                <w:bCs/>
                <w:i/>
                <w:lang w:eastAsia="zh-CN"/>
              </w:rPr>
              <w:t>R</w:t>
            </w:r>
            <w:r w:rsidRPr="001C6EDD">
              <w:rPr>
                <w:bCs/>
                <w:i/>
                <w:lang w:eastAsia="zh-CN"/>
              </w:rPr>
              <w:t>CH.</w:t>
            </w:r>
          </w:p>
          <w:p w14:paraId="1566AF8A" w14:textId="2F101E87" w:rsidR="006D6FAB" w:rsidRPr="006D6FAB" w:rsidRDefault="006D6FAB" w:rsidP="006D6FAB">
            <w:pPr>
              <w:rPr>
                <w:b/>
                <w:i/>
                <w:lang w:eastAsia="zh-CN"/>
              </w:rPr>
            </w:pPr>
            <w:r w:rsidRPr="001C6EDD">
              <w:rPr>
                <w:bCs/>
                <w:i/>
                <w:lang w:eastAsia="zh-CN"/>
              </w:rPr>
              <w:t>P</w:t>
            </w:r>
            <w:r w:rsidRPr="001C6EDD">
              <w:rPr>
                <w:rFonts w:hint="eastAsia"/>
                <w:bCs/>
                <w:i/>
                <w:lang w:eastAsia="zh-CN"/>
              </w:rPr>
              <w:t>roposal</w:t>
            </w:r>
            <w:r w:rsidRPr="001C6EDD">
              <w:rPr>
                <w:bCs/>
                <w:i/>
                <w:lang w:eastAsia="zh-CN"/>
              </w:rPr>
              <w:t xml:space="preserve"> 9</w:t>
            </w:r>
            <w:r w:rsidRPr="001C6EDD">
              <w:rPr>
                <w:rFonts w:hint="eastAsia"/>
                <w:bCs/>
                <w:i/>
                <w:lang w:eastAsia="zh-CN"/>
              </w:rPr>
              <w:t>:</w:t>
            </w:r>
            <w:r w:rsidRPr="001C6EDD">
              <w:rPr>
                <w:bCs/>
                <w:i/>
                <w:lang w:eastAsia="zh-CN"/>
              </w:rPr>
              <w:t xml:space="preserve"> </w:t>
            </w:r>
            <w:r w:rsidRPr="001C6EDD">
              <w:rPr>
                <w:rFonts w:hint="eastAsia"/>
                <w:bCs/>
                <w:i/>
                <w:lang w:eastAsia="zh-CN"/>
              </w:rPr>
              <w:t>S</w:t>
            </w:r>
            <w:r w:rsidRPr="001C6EDD">
              <w:rPr>
                <w:bCs/>
                <w:i/>
                <w:lang w:eastAsia="zh-CN"/>
              </w:rPr>
              <w:t>upport</w:t>
            </w:r>
            <w:r w:rsidRPr="001C6EDD">
              <w:rPr>
                <w:bCs/>
                <w:i/>
              </w:rPr>
              <w:t xml:space="preserve"> </w:t>
            </w:r>
            <w:r w:rsidRPr="001C6EDD">
              <w:rPr>
                <w:bCs/>
                <w:i/>
                <w:lang w:eastAsia="zh-CN"/>
              </w:rPr>
              <w:t>ACK/NACK response of device</w:t>
            </w:r>
            <w:r w:rsidRPr="001C6EDD">
              <w:rPr>
                <w:bCs/>
                <w:i/>
              </w:rPr>
              <w:t xml:space="preserve"> </w:t>
            </w:r>
            <w:r w:rsidRPr="001C6EDD">
              <w:rPr>
                <w:bCs/>
                <w:i/>
                <w:lang w:eastAsia="zh-CN"/>
              </w:rPr>
              <w:t>in the command procedure.</w:t>
            </w:r>
          </w:p>
        </w:tc>
      </w:tr>
      <w:tr w:rsidR="00A0280E" w14:paraId="073B5782" w14:textId="77777777" w:rsidTr="008B005B">
        <w:tc>
          <w:tcPr>
            <w:tcW w:w="2155" w:type="dxa"/>
          </w:tcPr>
          <w:p w14:paraId="3F2E09F0" w14:textId="26E0B5C9" w:rsidR="00A0280E" w:rsidRDefault="00A0280E">
            <w:pPr>
              <w:jc w:val="left"/>
              <w:rPr>
                <w:b/>
                <w:bCs/>
                <w:i/>
                <w:iCs/>
                <w:lang w:eastAsia="zh-CN"/>
              </w:rPr>
            </w:pPr>
            <w:r>
              <w:rPr>
                <w:b/>
                <w:bCs/>
                <w:i/>
                <w:iCs/>
                <w:lang w:eastAsia="zh-CN"/>
              </w:rPr>
              <w:t>Vivo [9]</w:t>
            </w:r>
          </w:p>
        </w:tc>
        <w:tc>
          <w:tcPr>
            <w:tcW w:w="7195" w:type="dxa"/>
          </w:tcPr>
          <w:p w14:paraId="15AA9C7D" w14:textId="77777777" w:rsidR="00A0280E" w:rsidRPr="00D27760" w:rsidRDefault="00A0280E" w:rsidP="00A0280E">
            <w:pPr>
              <w:spacing w:beforeLines="50" w:before="120"/>
              <w:rPr>
                <w:bCs/>
                <w:i/>
                <w:iCs/>
                <w:lang w:val="en-GB"/>
              </w:rPr>
            </w:pPr>
            <w:r w:rsidRPr="00D27760">
              <w:rPr>
                <w:rFonts w:eastAsia="DengXian"/>
                <w:bCs/>
                <w:i/>
                <w:iCs/>
                <w:lang w:val="en-GB"/>
              </w:rPr>
              <w:t>Proposal</w:t>
            </w:r>
            <w:r w:rsidRPr="00D27760">
              <w:rPr>
                <w:bCs/>
                <w:i/>
                <w:iCs/>
              </w:rPr>
              <w:t xml:space="preserve"> 7</w:t>
            </w:r>
            <w:r w:rsidRPr="00D27760">
              <w:rPr>
                <w:rFonts w:eastAsia="DengXian"/>
                <w:bCs/>
                <w:i/>
                <w:iCs/>
                <w:lang w:val="en-GB"/>
              </w:rPr>
              <w:t>:</w:t>
            </w:r>
            <w:r w:rsidRPr="00D27760">
              <w:rPr>
                <w:bCs/>
                <w:i/>
                <w:iCs/>
              </w:rPr>
              <w:t xml:space="preserve"> SR, ACK/NACK, CSI are not considered for AIoT D2R control information study in NR Rel-19, whether BSR can be considered in the study is up to RAN2</w:t>
            </w:r>
            <w:r w:rsidRPr="00D27760">
              <w:rPr>
                <w:bCs/>
                <w:i/>
                <w:iCs/>
                <w:lang w:val="en-GB"/>
              </w:rPr>
              <w:t xml:space="preserve">. </w:t>
            </w:r>
          </w:p>
          <w:p w14:paraId="4D42314A" w14:textId="77777777" w:rsidR="00A0280E" w:rsidRPr="00D27760" w:rsidRDefault="00A0280E" w:rsidP="00A0280E">
            <w:pPr>
              <w:rPr>
                <w:bCs/>
                <w:i/>
                <w:iCs/>
                <w:lang w:eastAsia="zh-CN"/>
              </w:rPr>
            </w:pPr>
            <w:r w:rsidRPr="00D27760">
              <w:rPr>
                <w:rFonts w:eastAsia="DengXian"/>
                <w:bCs/>
                <w:i/>
                <w:iCs/>
                <w:lang w:val="en-GB" w:eastAsia="zh-CN"/>
              </w:rPr>
              <w:t xml:space="preserve">Proposal </w:t>
            </w:r>
            <w:r w:rsidRPr="00D27760">
              <w:rPr>
                <w:bCs/>
                <w:i/>
                <w:iCs/>
              </w:rPr>
              <w:t>8</w:t>
            </w:r>
            <w:r w:rsidRPr="00D27760">
              <w:rPr>
                <w:rFonts w:eastAsia="DengXian"/>
                <w:bCs/>
                <w:i/>
                <w:iCs/>
                <w:lang w:val="en-GB" w:eastAsia="zh-CN"/>
              </w:rPr>
              <w:t>:</w:t>
            </w:r>
            <w:r w:rsidRPr="00D27760">
              <w:rPr>
                <w:bCs/>
                <w:i/>
                <w:iCs/>
                <w:lang w:eastAsia="zh-CN"/>
              </w:rPr>
              <w:t xml:space="preserve"> For AIoT D2R transmission study, only one unified physical channel, i.e., PDRCH, is considered</w:t>
            </w:r>
          </w:p>
          <w:p w14:paraId="64400637" w14:textId="730DCBAF" w:rsidR="00A0280E" w:rsidRPr="00A0280E" w:rsidRDefault="00A0280E" w:rsidP="00FE3AC6">
            <w:pPr>
              <w:pStyle w:val="ListParagraph"/>
              <w:numPr>
                <w:ilvl w:val="0"/>
                <w:numId w:val="44"/>
              </w:numPr>
              <w:autoSpaceDE/>
              <w:autoSpaceDN/>
              <w:contextualSpacing w:val="0"/>
              <w:rPr>
                <w:b/>
                <w:sz w:val="20"/>
                <w:szCs w:val="20"/>
                <w:lang w:val="en-GB"/>
              </w:rPr>
            </w:pPr>
            <w:r w:rsidRPr="00D27760">
              <w:rPr>
                <w:bCs/>
                <w:i/>
                <w:iCs/>
                <w:lang w:val="en-GB"/>
              </w:rPr>
              <w:t>Control information for D2R, if any and supported, is also transmitted in PDRCH.</w:t>
            </w:r>
            <w:r w:rsidRPr="00B9310A">
              <w:rPr>
                <w:b/>
                <w:sz w:val="20"/>
                <w:szCs w:val="20"/>
                <w:lang w:val="en-GB"/>
              </w:rPr>
              <w:t xml:space="preserve"> </w:t>
            </w:r>
          </w:p>
        </w:tc>
      </w:tr>
      <w:tr w:rsidR="00051113" w14:paraId="3898498E" w14:textId="77777777" w:rsidTr="008B005B">
        <w:tc>
          <w:tcPr>
            <w:tcW w:w="2155" w:type="dxa"/>
          </w:tcPr>
          <w:p w14:paraId="49042A8C" w14:textId="6558F891" w:rsidR="00051113" w:rsidRDefault="00051113">
            <w:pPr>
              <w:jc w:val="left"/>
              <w:rPr>
                <w:b/>
                <w:bCs/>
                <w:i/>
                <w:iCs/>
                <w:lang w:eastAsia="zh-CN"/>
              </w:rPr>
            </w:pPr>
            <w:r>
              <w:rPr>
                <w:b/>
                <w:bCs/>
                <w:i/>
                <w:iCs/>
                <w:lang w:eastAsia="zh-CN"/>
              </w:rPr>
              <w:t>Lenovo [10]</w:t>
            </w:r>
          </w:p>
        </w:tc>
        <w:tc>
          <w:tcPr>
            <w:tcW w:w="7195" w:type="dxa"/>
          </w:tcPr>
          <w:p w14:paraId="645B8173" w14:textId="77777777" w:rsidR="00051113" w:rsidRPr="000D073D" w:rsidRDefault="00051113" w:rsidP="00051113">
            <w:pPr>
              <w:pStyle w:val="BodyText"/>
              <w:rPr>
                <w:rFonts w:eastAsia="+mn-ea"/>
                <w:i/>
                <w:iCs/>
                <w:color w:val="000000"/>
                <w:kern w:val="24"/>
                <w:sz w:val="22"/>
                <w:szCs w:val="22"/>
              </w:rPr>
            </w:pPr>
            <w:r w:rsidRPr="000D073D">
              <w:rPr>
                <w:rFonts w:eastAsia="+mn-ea"/>
                <w:i/>
                <w:iCs/>
                <w:color w:val="000000"/>
                <w:kern w:val="24"/>
                <w:sz w:val="22"/>
                <w:szCs w:val="22"/>
              </w:rPr>
              <w:t xml:space="preserve">Proposal 11: Study a channel structure for D2R transmission which comprises a preamble, a control part, a data part, midamble, postamble and a guard </w:t>
            </w:r>
            <w:r w:rsidRPr="000D073D">
              <w:rPr>
                <w:rFonts w:eastAsia="+mn-ea"/>
                <w:i/>
                <w:iCs/>
                <w:color w:val="000000"/>
                <w:kern w:val="24"/>
                <w:sz w:val="22"/>
                <w:szCs w:val="22"/>
              </w:rPr>
              <w:lastRenderedPageBreak/>
              <w:t xml:space="preserve">period. </w:t>
            </w:r>
          </w:p>
          <w:p w14:paraId="3FE112BA" w14:textId="6B2E5BD9" w:rsidR="00051113" w:rsidRPr="000D073D" w:rsidRDefault="00051113" w:rsidP="000D073D">
            <w:pPr>
              <w:pStyle w:val="BodyText"/>
              <w:rPr>
                <w:rFonts w:eastAsia="+mn-ea"/>
                <w:i/>
                <w:iCs/>
                <w:color w:val="000000"/>
                <w:kern w:val="24"/>
                <w:sz w:val="22"/>
                <w:szCs w:val="22"/>
              </w:rPr>
            </w:pPr>
            <w:r w:rsidRPr="000D073D">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tc>
      </w:tr>
      <w:tr w:rsidR="00473822" w14:paraId="542597D2" w14:textId="77777777" w:rsidTr="008B005B">
        <w:tc>
          <w:tcPr>
            <w:tcW w:w="2155" w:type="dxa"/>
          </w:tcPr>
          <w:p w14:paraId="316AF32A" w14:textId="634E1E1B" w:rsidR="00473822" w:rsidRDefault="00473822">
            <w:pPr>
              <w:jc w:val="left"/>
              <w:rPr>
                <w:b/>
                <w:bCs/>
                <w:i/>
                <w:iCs/>
                <w:lang w:eastAsia="zh-CN"/>
              </w:rPr>
            </w:pPr>
            <w:r>
              <w:rPr>
                <w:b/>
                <w:bCs/>
                <w:i/>
                <w:iCs/>
                <w:lang w:eastAsia="zh-CN"/>
              </w:rPr>
              <w:lastRenderedPageBreak/>
              <w:t>Apple [11]</w:t>
            </w:r>
          </w:p>
        </w:tc>
        <w:tc>
          <w:tcPr>
            <w:tcW w:w="7195" w:type="dxa"/>
          </w:tcPr>
          <w:p w14:paraId="46E5EA25" w14:textId="77777777" w:rsidR="00473822" w:rsidRPr="00430DB7" w:rsidRDefault="00473822" w:rsidP="00473822">
            <w:pPr>
              <w:rPr>
                <w:i/>
                <w:iCs/>
              </w:rPr>
            </w:pPr>
            <w:r w:rsidRPr="00430DB7">
              <w:rPr>
                <w:i/>
                <w:iCs/>
              </w:rPr>
              <w:t>Observation 2: For ambient IoT, no UCI including SR and CSI feedback is expected to be transmitted.</w:t>
            </w:r>
          </w:p>
          <w:p w14:paraId="7D545C56" w14:textId="77777777" w:rsidR="00473822" w:rsidRPr="00430DB7" w:rsidRDefault="00473822" w:rsidP="00473822"/>
          <w:p w14:paraId="286759B6" w14:textId="77777777" w:rsidR="00473822" w:rsidRPr="00430DB7" w:rsidRDefault="00473822" w:rsidP="00473822">
            <w:pPr>
              <w:rPr>
                <w:i/>
                <w:iCs/>
              </w:rPr>
            </w:pPr>
            <w:r w:rsidRPr="00430DB7">
              <w:rPr>
                <w:i/>
                <w:iCs/>
              </w:rPr>
              <w:t>Proposal 10: For D2R transmissions, “ACK/NACK” feedback from the device to the reader could be studied, if justified for DT type of traffic</w:t>
            </w:r>
          </w:p>
          <w:p w14:paraId="1FE9685F" w14:textId="77777777" w:rsidR="00473822" w:rsidRPr="00430DB7" w:rsidRDefault="00473822" w:rsidP="00473822">
            <w:pPr>
              <w:pStyle w:val="ListParagraph"/>
              <w:numPr>
                <w:ilvl w:val="0"/>
                <w:numId w:val="11"/>
              </w:numPr>
              <w:autoSpaceDE/>
              <w:autoSpaceDN/>
              <w:adjustRightInd/>
              <w:snapToGrid/>
              <w:spacing w:after="0"/>
              <w:contextualSpacing w:val="0"/>
              <w:rPr>
                <w:i/>
                <w:iCs/>
              </w:rPr>
            </w:pPr>
            <w:r w:rsidRPr="00430DB7">
              <w:rPr>
                <w:i/>
                <w:iCs/>
              </w:rPr>
              <w:t>This should not imply support HAQR retransmissions</w:t>
            </w:r>
          </w:p>
          <w:p w14:paraId="5855C267" w14:textId="77777777" w:rsidR="00473822" w:rsidRPr="00430DB7" w:rsidRDefault="00473822" w:rsidP="00473822"/>
          <w:p w14:paraId="6EFF5325" w14:textId="19DFCC1E" w:rsidR="00473822" w:rsidRPr="00DC70E4" w:rsidRDefault="00473822" w:rsidP="00DC70E4">
            <w:pPr>
              <w:rPr>
                <w:b/>
                <w:bCs/>
                <w:i/>
                <w:iCs/>
              </w:rPr>
            </w:pPr>
            <w:r w:rsidRPr="00430DB7">
              <w:rPr>
                <w:i/>
                <w:iCs/>
              </w:rPr>
              <w:t>Proposal 11: For R2D transmission, a single/unified channel for device to reader i.e. only PDRCH is considered for transmission of data and control information</w:t>
            </w:r>
          </w:p>
        </w:tc>
      </w:tr>
      <w:tr w:rsidR="007C7F1B" w14:paraId="5AC84871" w14:textId="77777777" w:rsidTr="008B005B">
        <w:tc>
          <w:tcPr>
            <w:tcW w:w="2155" w:type="dxa"/>
          </w:tcPr>
          <w:p w14:paraId="678EF6FA" w14:textId="379C7581" w:rsidR="007C7F1B" w:rsidRDefault="007C7F1B">
            <w:pPr>
              <w:jc w:val="left"/>
              <w:rPr>
                <w:b/>
                <w:bCs/>
                <w:i/>
                <w:iCs/>
                <w:lang w:eastAsia="zh-CN"/>
              </w:rPr>
            </w:pPr>
            <w:r>
              <w:rPr>
                <w:b/>
                <w:bCs/>
                <w:i/>
                <w:iCs/>
                <w:lang w:eastAsia="zh-CN"/>
              </w:rPr>
              <w:t>Vivo [12]</w:t>
            </w:r>
          </w:p>
        </w:tc>
        <w:tc>
          <w:tcPr>
            <w:tcW w:w="7195" w:type="dxa"/>
          </w:tcPr>
          <w:p w14:paraId="085496AE"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24</w:t>
            </w:r>
            <w:r w:rsidRPr="00CD0635">
              <w:rPr>
                <w:bCs/>
                <w:i/>
                <w:iCs/>
                <w:szCs w:val="22"/>
                <w:lang w:eastAsia="zh-CN"/>
              </w:rPr>
              <w:fldChar w:fldCharType="end"/>
            </w:r>
            <w:r w:rsidRPr="00CD0635">
              <w:rPr>
                <w:bCs/>
                <w:i/>
                <w:iCs/>
                <w:szCs w:val="22"/>
                <w:lang w:eastAsia="zh-CN"/>
              </w:rPr>
              <w:t>: For ambient IoT devices, the PDRCH should be introduced for D2R transmission channel, in which at least device ID, D2R information payload and CRC are embedded.</w:t>
            </w:r>
          </w:p>
          <w:p w14:paraId="30254942"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25</w:t>
            </w:r>
            <w:r w:rsidRPr="00CD0635">
              <w:rPr>
                <w:bCs/>
                <w:i/>
                <w:iCs/>
                <w:szCs w:val="22"/>
                <w:lang w:eastAsia="zh-CN"/>
              </w:rPr>
              <w:fldChar w:fldCharType="end"/>
            </w:r>
            <w:r w:rsidRPr="00CD0635">
              <w:rPr>
                <w:bCs/>
                <w:i/>
                <w:iCs/>
                <w:szCs w:val="22"/>
                <w:lang w:eastAsia="zh-CN"/>
              </w:rPr>
              <w:t>: A scrambling block should be added before the CRC block for PDRCH generation.</w:t>
            </w:r>
          </w:p>
          <w:p w14:paraId="21783DB9"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26</w:t>
            </w:r>
            <w:r w:rsidRPr="00CD0635">
              <w:rPr>
                <w:bCs/>
                <w:i/>
                <w:iCs/>
                <w:szCs w:val="22"/>
                <w:lang w:eastAsia="zh-CN"/>
              </w:rPr>
              <w:fldChar w:fldCharType="end"/>
            </w:r>
            <w:r w:rsidRPr="00CD0635">
              <w:rPr>
                <w:bCs/>
                <w:i/>
                <w:iCs/>
                <w:szCs w:val="22"/>
                <w:lang w:eastAsia="zh-CN"/>
              </w:rPr>
              <w:t>: A resource mapping block should be added after the modulation block for PDRCH generation.</w:t>
            </w:r>
          </w:p>
          <w:p w14:paraId="1CE4A665"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27</w:t>
            </w:r>
            <w:r w:rsidRPr="00CD0635">
              <w:rPr>
                <w:bCs/>
                <w:i/>
                <w:iCs/>
                <w:szCs w:val="22"/>
                <w:lang w:eastAsia="zh-CN"/>
              </w:rPr>
              <w:fldChar w:fldCharType="end"/>
            </w:r>
            <w:r w:rsidRPr="00CD0635">
              <w:rPr>
                <w:bCs/>
                <w:i/>
                <w:iCs/>
                <w:szCs w:val="22"/>
                <w:lang w:eastAsia="zh-CN"/>
              </w:rPr>
              <w:t>: For PDRCH, transport block size is no more than 100 bytes according to the message sizes requirements</w:t>
            </w:r>
            <w:r w:rsidRPr="00CD0635">
              <w:rPr>
                <w:bCs/>
                <w:i/>
                <w:iCs/>
                <w:szCs w:val="22"/>
              </w:rPr>
              <w:t xml:space="preserve"> </w:t>
            </w:r>
            <w:r w:rsidRPr="00CD0635">
              <w:rPr>
                <w:bCs/>
                <w:i/>
                <w:iCs/>
                <w:szCs w:val="22"/>
                <w:lang w:eastAsia="zh-CN"/>
              </w:rPr>
              <w:t>for SA1 applicable use cases of indoor inventory and indoor command.</w:t>
            </w:r>
          </w:p>
          <w:p w14:paraId="0AD02F69" w14:textId="77777777" w:rsidR="007C7F1B" w:rsidRPr="00CD0635" w:rsidRDefault="007C7F1B" w:rsidP="007C7F1B">
            <w:pPr>
              <w:numPr>
                <w:ilvl w:val="0"/>
                <w:numId w:val="19"/>
              </w:numPr>
              <w:spacing w:after="0"/>
              <w:contextualSpacing/>
              <w:rPr>
                <w:rFonts w:eastAsiaTheme="minorEastAsia"/>
                <w:bCs/>
                <w:i/>
                <w:iCs/>
                <w:lang w:eastAsia="zh-CN"/>
              </w:rPr>
            </w:pPr>
            <w:r w:rsidRPr="00CD0635">
              <w:rPr>
                <w:rFonts w:eastAsiaTheme="minorEastAsia"/>
                <w:bCs/>
                <w:i/>
                <w:iCs/>
                <w:lang w:eastAsia="zh-CN"/>
              </w:rPr>
              <w:t>The candidate values of transport block size for PDRCH can be {128, 256, 512, 1024} bits.</w:t>
            </w:r>
          </w:p>
          <w:p w14:paraId="6FB783E4" w14:textId="77777777" w:rsidR="007C7F1B" w:rsidRPr="00CD0635" w:rsidRDefault="007C7F1B" w:rsidP="007C7F1B">
            <w:pPr>
              <w:pStyle w:val="3GPPText"/>
              <w:spacing w:afterLines="50"/>
              <w:rPr>
                <w:bCs/>
                <w:i/>
                <w:iCs/>
                <w:szCs w:val="22"/>
                <w:lang w:val="en-GB" w:eastAsia="zh-CN"/>
              </w:rPr>
            </w:pPr>
            <w:r w:rsidRPr="00CD0635">
              <w:rPr>
                <w:rFonts w:eastAsiaTheme="minorEastAsia"/>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28</w:t>
            </w:r>
            <w:r w:rsidRPr="00CD0635">
              <w:rPr>
                <w:bCs/>
                <w:i/>
                <w:iCs/>
                <w:szCs w:val="22"/>
                <w:lang w:eastAsia="zh-CN"/>
              </w:rPr>
              <w:fldChar w:fldCharType="end"/>
            </w:r>
            <w:r w:rsidRPr="00CD0635">
              <w:rPr>
                <w:rFonts w:eastAsiaTheme="minorEastAsia"/>
                <w:bCs/>
                <w:i/>
                <w:iCs/>
                <w:szCs w:val="22"/>
                <w:lang w:eastAsia="zh-CN"/>
              </w:rPr>
              <w:t xml:space="preserve">: </w:t>
            </w:r>
            <w:r w:rsidRPr="00CD0635">
              <w:rPr>
                <w:bCs/>
                <w:i/>
                <w:iCs/>
                <w:szCs w:val="22"/>
                <w:lang w:val="en-GB" w:eastAsia="zh-CN"/>
              </w:rPr>
              <w:t>Response transmitted from device to reader during contention-based access procedure should be as follows:</w:t>
            </w:r>
          </w:p>
          <w:p w14:paraId="6E4BBD3C"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interrogation command, the A-IoT device transmits a random access identifier along with contention resolution information as the response to the reader.</w:t>
            </w:r>
          </w:p>
          <w:p w14:paraId="6AA786ED"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acknowledgement of the random access identifier from the reader, the A-IoT device transmits device identity as the response to the reader.</w:t>
            </w:r>
          </w:p>
          <w:p w14:paraId="37F03419" w14:textId="77777777" w:rsidR="007C7F1B" w:rsidRPr="00CD0635" w:rsidRDefault="007C7F1B" w:rsidP="007C7F1B">
            <w:pPr>
              <w:kinsoku w:val="0"/>
              <w:overflowPunct w:val="0"/>
              <w:spacing w:afterLines="50"/>
              <w:rPr>
                <w:rFonts w:eastAsia="Malgun Gothic"/>
                <w:bCs/>
                <w:i/>
                <w:iCs/>
                <w:lang w:eastAsia="ko-KR"/>
              </w:rPr>
            </w:pPr>
            <w:r w:rsidRPr="00CD0635">
              <w:rPr>
                <w:rFonts w:eastAsia="Malgun Gothic"/>
                <w:bCs/>
                <w:i/>
                <w:iCs/>
                <w:lang w:eastAsia="ko-KR"/>
              </w:rPr>
              <w:t>Proposal</w:t>
            </w:r>
            <w:r w:rsidRPr="00CD0635">
              <w:rPr>
                <w:bCs/>
                <w:i/>
                <w:iCs/>
                <w:lang w:eastAsia="zh-CN"/>
              </w:rPr>
              <w:t xml:space="preserve">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29</w:t>
            </w:r>
            <w:r w:rsidRPr="00CD0635">
              <w:rPr>
                <w:bCs/>
                <w:i/>
                <w:iCs/>
                <w:lang w:eastAsia="zh-CN"/>
              </w:rPr>
              <w:fldChar w:fldCharType="end"/>
            </w:r>
            <w:r w:rsidRPr="00CD0635">
              <w:rPr>
                <w:rFonts w:eastAsia="Malgun Gothic"/>
                <w:bCs/>
                <w:i/>
                <w:iCs/>
                <w:lang w:eastAsia="ko-KR"/>
              </w:rPr>
              <w:t>: Device identity related control information should be included in uplink information payload of PDRCH. Three kinds of device identity information can be considered as follows,</w:t>
            </w:r>
          </w:p>
          <w:p w14:paraId="150B828B"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ID</w:t>
            </w:r>
            <w:r w:rsidRPr="00CD0635">
              <w:rPr>
                <w:rFonts w:eastAsiaTheme="minorEastAsia"/>
                <w:bCs/>
                <w:i/>
                <w:iCs/>
                <w:lang w:eastAsia="zh-CN"/>
              </w:rPr>
              <w:t>: indicate the identity of the device.</w:t>
            </w:r>
          </w:p>
          <w:p w14:paraId="759BD1B4"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group ID: indicate the group of the device belonging to</w:t>
            </w:r>
            <w:r w:rsidRPr="00CD0635">
              <w:rPr>
                <w:rFonts w:eastAsiaTheme="minorEastAsia"/>
                <w:bCs/>
                <w:i/>
                <w:iCs/>
                <w:lang w:eastAsia="zh-CN"/>
              </w:rPr>
              <w:t>.</w:t>
            </w:r>
          </w:p>
          <w:p w14:paraId="75C8E3F8"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type ID: indicate the type of device, i.e., sensors</w:t>
            </w:r>
            <w:r w:rsidRPr="00CD0635">
              <w:rPr>
                <w:rFonts w:eastAsiaTheme="minorEastAsia"/>
                <w:bCs/>
                <w:i/>
                <w:iCs/>
                <w:lang w:eastAsia="zh-CN"/>
              </w:rPr>
              <w:t>.</w:t>
            </w:r>
          </w:p>
          <w:p w14:paraId="72A5B972" w14:textId="4B9E152E"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30</w:t>
            </w:r>
            <w:r w:rsidRPr="00CD0635">
              <w:rPr>
                <w:bCs/>
                <w:i/>
                <w:iCs/>
                <w:szCs w:val="22"/>
                <w:lang w:eastAsia="zh-CN"/>
              </w:rPr>
              <w:fldChar w:fldCharType="end"/>
            </w:r>
            <w:r w:rsidRPr="00CD0635">
              <w:rPr>
                <w:bCs/>
                <w:i/>
                <w:iCs/>
                <w:szCs w:val="22"/>
                <w:lang w:eastAsia="zh-CN"/>
              </w:rPr>
              <w:t xml:space="preserve">: The D2R control information and data in PDRCH include the </w:t>
            </w:r>
            <w:r w:rsidRPr="00CD0635">
              <w:rPr>
                <w:bCs/>
                <w:i/>
                <w:iCs/>
                <w:szCs w:val="22"/>
                <w:lang w:eastAsia="zh-CN"/>
              </w:rPr>
              <w:lastRenderedPageBreak/>
              <w:t>device function, security, and any higher information studied in RAN2, RAN3, SA2, SA3 and CT1.</w:t>
            </w:r>
          </w:p>
        </w:tc>
      </w:tr>
      <w:tr w:rsidR="00CE31D8" w14:paraId="43B8F645" w14:textId="77777777" w:rsidTr="008B005B">
        <w:tc>
          <w:tcPr>
            <w:tcW w:w="2155" w:type="dxa"/>
          </w:tcPr>
          <w:p w14:paraId="7C282308" w14:textId="759DAA13" w:rsidR="00CE31D8" w:rsidRDefault="00CE31D8">
            <w:pPr>
              <w:jc w:val="left"/>
              <w:rPr>
                <w:b/>
                <w:bCs/>
                <w:i/>
                <w:iCs/>
                <w:lang w:eastAsia="zh-CN"/>
              </w:rPr>
            </w:pPr>
            <w:r>
              <w:rPr>
                <w:b/>
                <w:bCs/>
                <w:i/>
                <w:iCs/>
                <w:lang w:eastAsia="zh-CN"/>
              </w:rPr>
              <w:lastRenderedPageBreak/>
              <w:t>China Telecom [13]</w:t>
            </w:r>
          </w:p>
        </w:tc>
        <w:tc>
          <w:tcPr>
            <w:tcW w:w="7195" w:type="dxa"/>
          </w:tcPr>
          <w:p w14:paraId="3C929855" w14:textId="77777777" w:rsidR="00CE31D8" w:rsidRPr="003D55D1" w:rsidRDefault="00CE31D8" w:rsidP="00CE31D8">
            <w:pPr>
              <w:autoSpaceDE/>
              <w:autoSpaceDN/>
              <w:adjustRightInd/>
              <w:spacing w:line="280" w:lineRule="atLeast"/>
              <w:rPr>
                <w:rFonts w:eastAsia="DengXian"/>
                <w:bCs/>
                <w:szCs w:val="24"/>
                <w:lang w:eastAsia="zh-CN"/>
              </w:rPr>
            </w:pPr>
            <w:r w:rsidRPr="003D55D1">
              <w:rPr>
                <w:rFonts w:eastAsia="DengXian" w:hint="eastAsia"/>
                <w:bCs/>
                <w:i/>
                <w:iCs/>
                <w:lang w:val="en-GB" w:eastAsia="zh-CN"/>
              </w:rPr>
              <w:t>P</w:t>
            </w:r>
            <w:r w:rsidRPr="003D55D1">
              <w:rPr>
                <w:rFonts w:eastAsia="DengXian"/>
                <w:bCs/>
                <w:i/>
                <w:iCs/>
                <w:lang w:val="en-GB" w:eastAsia="zh-CN"/>
              </w:rPr>
              <w:t xml:space="preserve">roposal </w:t>
            </w:r>
            <w:r w:rsidRPr="003D55D1">
              <w:rPr>
                <w:rFonts w:eastAsia="DengXian" w:hint="eastAsia"/>
                <w:bCs/>
                <w:i/>
                <w:iCs/>
                <w:lang w:val="en-GB" w:eastAsia="zh-CN"/>
              </w:rPr>
              <w:t>10</w:t>
            </w:r>
            <w:r w:rsidRPr="003D55D1">
              <w:rPr>
                <w:rFonts w:eastAsia="DengXian"/>
                <w:bCs/>
                <w:i/>
                <w:iCs/>
                <w:lang w:val="en-GB" w:eastAsia="zh-CN"/>
              </w:rPr>
              <w:t xml:space="preserve">: </w:t>
            </w:r>
            <w:r w:rsidRPr="003D55D1">
              <w:rPr>
                <w:rFonts w:eastAsia="DengXian" w:hint="eastAsia"/>
                <w:bCs/>
                <w:i/>
                <w:iCs/>
                <w:lang w:val="en-GB" w:eastAsia="zh-CN"/>
              </w:rPr>
              <w:t>For A-IoT D2R, no need to d</w:t>
            </w:r>
            <w:r w:rsidRPr="003D55D1">
              <w:rPr>
                <w:rFonts w:eastAsia="DengXian"/>
                <w:bCs/>
                <w:i/>
                <w:iCs/>
                <w:lang w:val="en-GB" w:eastAsia="zh-CN"/>
              </w:rPr>
              <w:t>efine a specific P</w:t>
            </w:r>
            <w:r w:rsidRPr="003D55D1">
              <w:rPr>
                <w:rFonts w:eastAsia="DengXian" w:hint="eastAsia"/>
                <w:bCs/>
                <w:i/>
                <w:iCs/>
                <w:lang w:val="en-GB" w:eastAsia="zh-CN"/>
              </w:rPr>
              <w:t>U</w:t>
            </w:r>
            <w:r w:rsidRPr="003D55D1">
              <w:rPr>
                <w:rFonts w:eastAsia="DengXian"/>
                <w:bCs/>
                <w:i/>
                <w:iCs/>
                <w:lang w:val="en-GB" w:eastAsia="zh-CN"/>
              </w:rPr>
              <w:t>CCH-like channel to transmit control information.</w:t>
            </w:r>
          </w:p>
          <w:p w14:paraId="5EEAD144" w14:textId="77777777" w:rsidR="00CE31D8" w:rsidRPr="003D55D1" w:rsidRDefault="00CE31D8" w:rsidP="00CE31D8">
            <w:pPr>
              <w:autoSpaceDE/>
              <w:autoSpaceDN/>
              <w:adjustRightInd/>
              <w:spacing w:line="280" w:lineRule="atLeast"/>
              <w:rPr>
                <w:rFonts w:eastAsia="DengXian"/>
                <w:bCs/>
                <w:i/>
                <w:iCs/>
                <w:lang w:val="en-GB" w:eastAsia="zh-CN"/>
              </w:rPr>
            </w:pPr>
            <w:r w:rsidRPr="003D55D1">
              <w:rPr>
                <w:rFonts w:eastAsia="DengXian" w:hint="eastAsia"/>
                <w:bCs/>
                <w:i/>
                <w:iCs/>
                <w:lang w:val="en-GB" w:eastAsia="zh-CN"/>
              </w:rPr>
              <w:t>P</w:t>
            </w:r>
            <w:r w:rsidRPr="003D55D1">
              <w:rPr>
                <w:rFonts w:eastAsia="DengXian"/>
                <w:bCs/>
                <w:i/>
                <w:iCs/>
                <w:lang w:val="en-GB" w:eastAsia="zh-CN"/>
              </w:rPr>
              <w:t xml:space="preserve">roposal </w:t>
            </w:r>
            <w:r w:rsidRPr="003D55D1">
              <w:rPr>
                <w:rFonts w:eastAsia="DengXian" w:hint="eastAsia"/>
                <w:bCs/>
                <w:i/>
                <w:iCs/>
                <w:lang w:val="en-GB" w:eastAsia="zh-CN"/>
              </w:rPr>
              <w:t>11</w:t>
            </w:r>
            <w:r w:rsidRPr="003D55D1">
              <w:rPr>
                <w:rFonts w:eastAsia="DengXian"/>
                <w:bCs/>
                <w:i/>
                <w:iCs/>
                <w:lang w:val="en-GB" w:eastAsia="zh-CN"/>
              </w:rPr>
              <w:t xml:space="preserve">: </w:t>
            </w:r>
            <w:r w:rsidRPr="003D55D1">
              <w:rPr>
                <w:rFonts w:eastAsia="DengXian" w:hint="eastAsia"/>
                <w:bCs/>
                <w:i/>
                <w:iCs/>
                <w:lang w:val="en-GB" w:eastAsia="zh-CN"/>
              </w:rPr>
              <w:t>For A-IoT D2R, study how to transmit control information (if any) via PDRCH</w:t>
            </w:r>
            <w:r w:rsidRPr="003D55D1">
              <w:rPr>
                <w:rFonts w:eastAsia="DengXian"/>
                <w:bCs/>
                <w:i/>
                <w:iCs/>
                <w:lang w:val="en-GB" w:eastAsia="zh-CN"/>
              </w:rPr>
              <w:t>.</w:t>
            </w:r>
          </w:p>
          <w:p w14:paraId="716AF61E" w14:textId="77777777" w:rsidR="00CE31D8" w:rsidRPr="003D55D1" w:rsidRDefault="00CE31D8" w:rsidP="00FE3AC6">
            <w:pPr>
              <w:pStyle w:val="ListParagraph"/>
              <w:numPr>
                <w:ilvl w:val="0"/>
                <w:numId w:val="53"/>
              </w:numPr>
              <w:autoSpaceDE/>
              <w:autoSpaceDN/>
              <w:adjustRightInd/>
              <w:spacing w:line="280" w:lineRule="atLeast"/>
              <w:contextualSpacing w:val="0"/>
              <w:rPr>
                <w:rFonts w:eastAsia="DengXian"/>
                <w:bCs/>
                <w:i/>
                <w:iCs/>
                <w:lang w:val="en-GB" w:eastAsia="zh-CN"/>
              </w:rPr>
            </w:pPr>
            <w:r w:rsidRPr="003D55D1">
              <w:rPr>
                <w:rFonts w:eastAsia="DengXian" w:hint="eastAsia"/>
                <w:bCs/>
                <w:i/>
                <w:iCs/>
                <w:lang w:val="en-GB" w:eastAsia="zh-CN"/>
              </w:rPr>
              <w:t xml:space="preserve">CSI feedback and SR are not considered for D2R control </w:t>
            </w:r>
            <w:r w:rsidRPr="003D55D1">
              <w:rPr>
                <w:rFonts w:eastAsia="DengXian"/>
                <w:bCs/>
                <w:i/>
                <w:iCs/>
                <w:lang w:val="en-GB" w:eastAsia="zh-CN"/>
              </w:rPr>
              <w:t>information</w:t>
            </w:r>
            <w:r w:rsidRPr="003D55D1">
              <w:rPr>
                <w:rFonts w:eastAsia="DengXian" w:hint="eastAsia"/>
                <w:bCs/>
                <w:i/>
                <w:iCs/>
                <w:lang w:val="en-GB" w:eastAsia="zh-CN"/>
              </w:rPr>
              <w:t>.</w:t>
            </w:r>
          </w:p>
          <w:p w14:paraId="2AD4E098" w14:textId="63BF9B9A" w:rsidR="00CE31D8" w:rsidRPr="008117BD" w:rsidRDefault="00CE31D8" w:rsidP="00FE3AC6">
            <w:pPr>
              <w:pStyle w:val="ListParagraph"/>
              <w:numPr>
                <w:ilvl w:val="0"/>
                <w:numId w:val="53"/>
              </w:numPr>
              <w:autoSpaceDE/>
              <w:autoSpaceDN/>
              <w:adjustRightInd/>
              <w:spacing w:line="280" w:lineRule="atLeast"/>
              <w:contextualSpacing w:val="0"/>
              <w:rPr>
                <w:rFonts w:eastAsia="DengXian"/>
                <w:b/>
                <w:i/>
                <w:iCs/>
                <w:sz w:val="21"/>
                <w:szCs w:val="21"/>
                <w:lang w:val="en-GB" w:eastAsia="zh-CN"/>
              </w:rPr>
            </w:pPr>
            <w:r w:rsidRPr="003D55D1">
              <w:rPr>
                <w:rFonts w:eastAsia="DengXian" w:hint="eastAsia"/>
                <w:bCs/>
                <w:i/>
                <w:iCs/>
                <w:lang w:val="en-GB" w:eastAsia="zh-CN"/>
              </w:rPr>
              <w:t>FFS: ACK/NACK from device to reader.</w:t>
            </w:r>
          </w:p>
        </w:tc>
      </w:tr>
      <w:tr w:rsidR="003B567B" w14:paraId="7C721583" w14:textId="77777777" w:rsidTr="008B005B">
        <w:tc>
          <w:tcPr>
            <w:tcW w:w="2155" w:type="dxa"/>
          </w:tcPr>
          <w:p w14:paraId="4C77BC6D" w14:textId="6B20A403" w:rsidR="003B567B" w:rsidRDefault="003B567B">
            <w:pPr>
              <w:jc w:val="left"/>
              <w:rPr>
                <w:b/>
                <w:bCs/>
                <w:i/>
                <w:iCs/>
                <w:lang w:eastAsia="zh-CN"/>
              </w:rPr>
            </w:pPr>
            <w:r>
              <w:rPr>
                <w:b/>
                <w:bCs/>
                <w:i/>
                <w:iCs/>
                <w:lang w:eastAsia="zh-CN"/>
              </w:rPr>
              <w:t>CMCC [14]</w:t>
            </w:r>
          </w:p>
        </w:tc>
        <w:tc>
          <w:tcPr>
            <w:tcW w:w="7195" w:type="dxa"/>
          </w:tcPr>
          <w:p w14:paraId="5E40EBB8" w14:textId="77777777" w:rsidR="003B567B" w:rsidRPr="00A45751" w:rsidRDefault="003B567B" w:rsidP="003B567B">
            <w:pPr>
              <w:spacing w:beforeLines="50" w:before="120" w:line="288" w:lineRule="auto"/>
              <w:rPr>
                <w:i/>
                <w:iCs/>
              </w:rPr>
            </w:pPr>
            <w:r w:rsidRPr="00A45751">
              <w:rPr>
                <w:i/>
                <w:iCs/>
              </w:rPr>
              <w:t>Observation 16: Although HARQ/ARQ and retransmissions are not within the scope, ACK/NACK responses to data transmissions should still be considered in the study.</w:t>
            </w:r>
          </w:p>
          <w:p w14:paraId="7B9FC995" w14:textId="77777777" w:rsidR="003B567B" w:rsidRPr="00A45751" w:rsidRDefault="003B567B" w:rsidP="003B567B">
            <w:pPr>
              <w:spacing w:beforeLines="50" w:before="120" w:line="288" w:lineRule="auto"/>
              <w:rPr>
                <w:i/>
                <w:iCs/>
              </w:rPr>
            </w:pPr>
            <w:r w:rsidRPr="00A45751">
              <w:rPr>
                <w:i/>
                <w:iCs/>
              </w:rPr>
              <w:t>Observation 17: ACK/NACK responses using a bit string to indicate ACK/NACK as in RFID is more suitable to avoid frequent transmission failure and therefore should be transmitted on PDRCH.</w:t>
            </w:r>
          </w:p>
          <w:p w14:paraId="3C054DDE" w14:textId="77777777" w:rsidR="003B567B" w:rsidRPr="00A45751" w:rsidRDefault="003B567B" w:rsidP="003B567B">
            <w:pPr>
              <w:spacing w:beforeLines="50" w:before="120" w:line="288" w:lineRule="auto"/>
              <w:rPr>
                <w:i/>
                <w:iCs/>
              </w:rPr>
            </w:pPr>
            <w:r w:rsidRPr="00A45751">
              <w:rPr>
                <w:i/>
                <w:iCs/>
              </w:rPr>
              <w:t>Observation 18: Traffic types DO-DTT and DT are within the scope of the study item, initiate and transmit a D2R transmission by device is not considered.</w:t>
            </w:r>
          </w:p>
          <w:p w14:paraId="32891757" w14:textId="77777777" w:rsidR="003B567B" w:rsidRPr="00A45751" w:rsidRDefault="003B567B" w:rsidP="003B567B">
            <w:pPr>
              <w:spacing w:beforeLines="50" w:before="120" w:line="288" w:lineRule="auto"/>
              <w:rPr>
                <w:i/>
                <w:iCs/>
              </w:rPr>
            </w:pPr>
            <w:r w:rsidRPr="00A45751">
              <w:rPr>
                <w:i/>
                <w:iCs/>
              </w:rPr>
              <w:t>Observation 20: Line coding is the encoding scheme, e.g., Miller encoding, FM0 encoding, and Manchester encoding, that map a data bit to a codeword.</w:t>
            </w:r>
          </w:p>
          <w:p w14:paraId="50512857" w14:textId="77777777" w:rsidR="003B567B" w:rsidRPr="00A45751" w:rsidRDefault="003B567B" w:rsidP="003B567B">
            <w:pPr>
              <w:spacing w:beforeLines="50" w:before="120" w:line="288" w:lineRule="auto"/>
              <w:rPr>
                <w:i/>
                <w:iCs/>
              </w:rPr>
            </w:pPr>
            <w:r w:rsidRPr="00A45751">
              <w:rPr>
                <w:i/>
                <w:iCs/>
              </w:rPr>
              <w:t>Observation 21: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5485733C" w14:textId="77777777" w:rsidR="003B567B" w:rsidRPr="00A45751" w:rsidRDefault="003B567B" w:rsidP="003B567B">
            <w:pPr>
              <w:spacing w:beforeLines="50" w:before="120" w:line="288" w:lineRule="auto"/>
              <w:rPr>
                <w:i/>
                <w:iCs/>
              </w:rPr>
            </w:pPr>
            <w:r w:rsidRPr="00A45751">
              <w:rPr>
                <w:i/>
                <w:iCs/>
              </w:rPr>
              <w:t xml:space="preserve">Proposal 15: For D2R transmission, response for contention resolution during contention-based access procedure is transmitted on PDRCH. </w:t>
            </w:r>
          </w:p>
          <w:p w14:paraId="1EA2B8A3" w14:textId="77777777" w:rsidR="003B567B" w:rsidRPr="00A45751" w:rsidRDefault="003B567B"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A45751">
              <w:rPr>
                <w:rFonts w:eastAsiaTheme="minorEastAsia"/>
                <w:i/>
                <w:iCs/>
              </w:rPr>
              <w:t>A dedicated physical channel to transmit response for contention resolution is not considered for study.</w:t>
            </w:r>
          </w:p>
          <w:p w14:paraId="63921802" w14:textId="77777777" w:rsidR="003B567B" w:rsidRPr="00A45751" w:rsidRDefault="003B567B" w:rsidP="003B567B">
            <w:pPr>
              <w:spacing w:beforeLines="50" w:before="120" w:line="288" w:lineRule="auto"/>
              <w:rPr>
                <w:i/>
                <w:iCs/>
              </w:rPr>
            </w:pPr>
            <w:r w:rsidRPr="00A45751">
              <w:rPr>
                <w:i/>
                <w:iCs/>
              </w:rPr>
              <w:t>Proposal 16: For D2R data transmissions, higher layer control information, if defined, is transmitted in PDRCH.</w:t>
            </w:r>
          </w:p>
          <w:p w14:paraId="76AFF9E9" w14:textId="77777777" w:rsidR="003B567B" w:rsidRPr="00A45751" w:rsidRDefault="003B567B" w:rsidP="003B567B">
            <w:pPr>
              <w:spacing w:beforeLines="50" w:before="120" w:line="288" w:lineRule="auto"/>
              <w:rPr>
                <w:i/>
                <w:iCs/>
              </w:rPr>
            </w:pPr>
            <w:r w:rsidRPr="00A45751">
              <w:rPr>
                <w:i/>
                <w:iCs/>
              </w:rPr>
              <w:t>Proposal 17: For D2R data transmissions, L1 control information, if defined, is transmitted in PDRCH as a PHY header.</w:t>
            </w:r>
          </w:p>
          <w:p w14:paraId="3A47325F" w14:textId="6F64A2EB" w:rsidR="003B567B" w:rsidRPr="00231D60" w:rsidRDefault="003B567B" w:rsidP="00231D60">
            <w:pPr>
              <w:spacing w:beforeLines="50" w:before="120" w:line="288" w:lineRule="auto"/>
              <w:rPr>
                <w:i/>
                <w:iCs/>
                <w:color w:val="111111"/>
                <w:shd w:val="clear" w:color="auto" w:fill="FFFFFF"/>
              </w:rPr>
            </w:pPr>
            <w:r w:rsidRPr="00A45751">
              <w:rPr>
                <w:i/>
                <w:iCs/>
              </w:rPr>
              <w:t>Proposal 18: A dedicated physical control channel for D2R transmission is not considered for study.</w:t>
            </w:r>
          </w:p>
          <w:p w14:paraId="28847465" w14:textId="4C43370F" w:rsidR="003B567B" w:rsidRPr="00A45751" w:rsidRDefault="003B567B" w:rsidP="007716C2">
            <w:pPr>
              <w:spacing w:beforeLines="50" w:before="120" w:line="288" w:lineRule="auto"/>
              <w:rPr>
                <w:i/>
                <w:iCs/>
                <w:color w:val="111111"/>
                <w:shd w:val="clear" w:color="auto" w:fill="FFFFFF"/>
              </w:rPr>
            </w:pPr>
            <w:r w:rsidRPr="00A45751">
              <w:rPr>
                <w:i/>
                <w:iCs/>
                <w:color w:val="111111"/>
                <w:shd w:val="clear" w:color="auto" w:fill="FFFFFF"/>
              </w:rPr>
              <w:t xml:space="preserve">Proposal 20: For Ambient IoT, TBS determination for R2D and D2R transmissions should be further studied, considering at least the presence or absence of postamble, frame structure (incl. number of transmission occasions, code block size for each transmission occasions, etc.), and L1 control </w:t>
            </w:r>
            <w:r w:rsidRPr="00A45751">
              <w:rPr>
                <w:i/>
                <w:iCs/>
                <w:color w:val="111111"/>
                <w:shd w:val="clear" w:color="auto" w:fill="FFFFFF"/>
              </w:rPr>
              <w:lastRenderedPageBreak/>
              <w:t xml:space="preserve">information. </w:t>
            </w:r>
          </w:p>
        </w:tc>
      </w:tr>
      <w:tr w:rsidR="00FC09E9" w14:paraId="09909017" w14:textId="77777777" w:rsidTr="008B005B">
        <w:tc>
          <w:tcPr>
            <w:tcW w:w="2155" w:type="dxa"/>
          </w:tcPr>
          <w:p w14:paraId="08DD3DF1" w14:textId="5FD3EAA1" w:rsidR="00FC09E9" w:rsidRDefault="00FC09E9">
            <w:pPr>
              <w:jc w:val="left"/>
              <w:rPr>
                <w:b/>
                <w:bCs/>
                <w:i/>
                <w:iCs/>
                <w:lang w:eastAsia="zh-CN"/>
              </w:rPr>
            </w:pPr>
            <w:r>
              <w:rPr>
                <w:b/>
                <w:bCs/>
                <w:i/>
                <w:iCs/>
                <w:lang w:eastAsia="zh-CN"/>
              </w:rPr>
              <w:lastRenderedPageBreak/>
              <w:t>Interdigital [16]</w:t>
            </w:r>
          </w:p>
        </w:tc>
        <w:tc>
          <w:tcPr>
            <w:tcW w:w="7195" w:type="dxa"/>
          </w:tcPr>
          <w:p w14:paraId="5FDD143A" w14:textId="77777777" w:rsidR="00FC09E9" w:rsidRPr="00B24340" w:rsidRDefault="00FC09E9" w:rsidP="00FC09E9">
            <w:pPr>
              <w:rPr>
                <w:rFonts w:eastAsia="Batang"/>
                <w:i/>
                <w:iCs/>
                <w:lang w:val="en-GB" w:eastAsia="x-none"/>
              </w:rPr>
            </w:pPr>
            <w:r w:rsidRPr="00B24340">
              <w:rPr>
                <w:rFonts w:eastAsia="Batang"/>
                <w:i/>
                <w:iCs/>
                <w:lang w:val="en-GB" w:eastAsia="x-none"/>
              </w:rPr>
              <w:t xml:space="preserve">Proposal 9: Support a single D2R physical channel for all types of transmission. </w:t>
            </w:r>
          </w:p>
          <w:p w14:paraId="2A9DFA1A" w14:textId="560DA296" w:rsidR="00FC09E9" w:rsidRPr="00891514" w:rsidRDefault="00FC09E9" w:rsidP="00891514">
            <w:pPr>
              <w:rPr>
                <w:rFonts w:eastAsia="Batang"/>
                <w:i/>
                <w:iCs/>
                <w:lang w:val="en-GB" w:eastAsia="x-none"/>
              </w:rPr>
            </w:pPr>
            <w:r w:rsidRPr="00B24340">
              <w:rPr>
                <w:rFonts w:eastAsia="Batang"/>
                <w:i/>
                <w:iCs/>
                <w:lang w:val="en-GB" w:eastAsia="x-none"/>
              </w:rPr>
              <w:t xml:space="preserve">Proposal 10: Support transmission of D2R control information on PDRCH.  </w:t>
            </w:r>
          </w:p>
        </w:tc>
      </w:tr>
      <w:tr w:rsidR="001C0DD1" w14:paraId="14E50D3E" w14:textId="77777777" w:rsidTr="008B005B">
        <w:tc>
          <w:tcPr>
            <w:tcW w:w="2155" w:type="dxa"/>
          </w:tcPr>
          <w:p w14:paraId="06A1BBFB" w14:textId="1DB6BD8E" w:rsidR="001C0DD1" w:rsidRDefault="001C0DD1">
            <w:pPr>
              <w:jc w:val="left"/>
              <w:rPr>
                <w:b/>
                <w:bCs/>
                <w:i/>
                <w:iCs/>
                <w:lang w:eastAsia="zh-CN"/>
              </w:rPr>
            </w:pPr>
            <w:r>
              <w:rPr>
                <w:b/>
                <w:bCs/>
                <w:i/>
                <w:iCs/>
                <w:lang w:eastAsia="zh-CN"/>
              </w:rPr>
              <w:t>ZTE [17]</w:t>
            </w:r>
          </w:p>
        </w:tc>
        <w:tc>
          <w:tcPr>
            <w:tcW w:w="7195" w:type="dxa"/>
          </w:tcPr>
          <w:p w14:paraId="05B53CAB" w14:textId="1B0935F0" w:rsidR="001C0DD1" w:rsidRPr="00CA14E3" w:rsidRDefault="00384530" w:rsidP="0034696C">
            <w:pPr>
              <w:pStyle w:val="YJ-Proposal"/>
              <w:numPr>
                <w:ilvl w:val="0"/>
                <w:numId w:val="0"/>
              </w:numPr>
              <w:spacing w:before="120" w:after="120"/>
              <w:rPr>
                <w:rFonts w:eastAsia="SimSun"/>
                <w:b w:val="0"/>
                <w:bCs w:val="0"/>
                <w:i/>
                <w:iCs/>
                <w:sz w:val="28"/>
                <w:szCs w:val="28"/>
              </w:rPr>
            </w:pPr>
            <w:bookmarkStart w:id="251" w:name="_Toc14780"/>
            <w:bookmarkStart w:id="252" w:name="_Toc7281"/>
            <w:bookmarkStart w:id="253" w:name="_Toc28339"/>
            <w:bookmarkStart w:id="254" w:name="_Toc27356"/>
            <w:bookmarkStart w:id="255" w:name="_Toc24302"/>
            <w:bookmarkStart w:id="256" w:name="_Toc27074"/>
            <w:bookmarkStart w:id="257" w:name="_Toc166269144"/>
            <w:r w:rsidRPr="00CA14E3">
              <w:rPr>
                <w:b w:val="0"/>
                <w:bCs w:val="0"/>
                <w:i/>
                <w:iCs/>
                <w:lang w:val="en-US" w:eastAsia="zh-CN"/>
              </w:rPr>
              <w:t xml:space="preserve">Proposal 13: </w:t>
            </w:r>
            <w:r w:rsidR="001C0DD1" w:rsidRPr="00CA14E3">
              <w:rPr>
                <w:rFonts w:hint="eastAsia"/>
                <w:b w:val="0"/>
                <w:bCs w:val="0"/>
                <w:i/>
                <w:iCs/>
                <w:lang w:val="en-US" w:eastAsia="zh-CN"/>
              </w:rPr>
              <w:t xml:space="preserve">The </w:t>
            </w:r>
            <w:r w:rsidR="001C0DD1" w:rsidRPr="00CA14E3">
              <w:rPr>
                <w:b w:val="0"/>
                <w:bCs w:val="0"/>
                <w:i/>
                <w:iCs/>
              </w:rPr>
              <w:t>necessity</w:t>
            </w:r>
            <w:r w:rsidR="001C0DD1" w:rsidRPr="00CA14E3">
              <w:rPr>
                <w:rFonts w:hint="eastAsia"/>
                <w:b w:val="0"/>
                <w:bCs w:val="0"/>
                <w:i/>
                <w:iCs/>
                <w:lang w:val="en-US" w:eastAsia="zh-CN"/>
              </w:rPr>
              <w:t xml:space="preserve"> of D2R control information </w:t>
            </w:r>
            <w:r w:rsidR="001C0DD1" w:rsidRPr="00CA14E3">
              <w:rPr>
                <w:b w:val="0"/>
                <w:bCs w:val="0"/>
                <w:i/>
                <w:iCs/>
                <w:lang w:val="en-US" w:eastAsia="zh-CN"/>
              </w:rPr>
              <w:t>in D2R transmission</w:t>
            </w:r>
            <w:r w:rsidR="001C0DD1" w:rsidRPr="00CA14E3">
              <w:rPr>
                <w:rFonts w:hint="eastAsia"/>
                <w:b w:val="0"/>
                <w:bCs w:val="0"/>
                <w:i/>
                <w:iCs/>
                <w:lang w:val="en-US" w:eastAsia="zh-CN"/>
              </w:rPr>
              <w:t xml:space="preserve"> should be clarified firstly.</w:t>
            </w:r>
            <w:bookmarkEnd w:id="251"/>
            <w:bookmarkEnd w:id="252"/>
            <w:bookmarkEnd w:id="253"/>
            <w:bookmarkEnd w:id="254"/>
            <w:bookmarkEnd w:id="255"/>
            <w:bookmarkEnd w:id="256"/>
            <w:bookmarkEnd w:id="257"/>
          </w:p>
        </w:tc>
      </w:tr>
      <w:tr w:rsidR="007932A3" w14:paraId="2EB654B5" w14:textId="77777777" w:rsidTr="008B005B">
        <w:tc>
          <w:tcPr>
            <w:tcW w:w="2155" w:type="dxa"/>
          </w:tcPr>
          <w:p w14:paraId="40F5F3B0" w14:textId="3CA8C08D" w:rsidR="007932A3" w:rsidRDefault="007932A3">
            <w:pPr>
              <w:jc w:val="left"/>
              <w:rPr>
                <w:b/>
                <w:bCs/>
                <w:i/>
                <w:iCs/>
                <w:lang w:eastAsia="zh-CN"/>
              </w:rPr>
            </w:pPr>
            <w:r>
              <w:rPr>
                <w:b/>
                <w:bCs/>
                <w:i/>
                <w:iCs/>
                <w:lang w:eastAsia="zh-CN"/>
              </w:rPr>
              <w:t>Honor [18]</w:t>
            </w:r>
          </w:p>
        </w:tc>
        <w:tc>
          <w:tcPr>
            <w:tcW w:w="7195" w:type="dxa"/>
          </w:tcPr>
          <w:p w14:paraId="30EFB405" w14:textId="77777777" w:rsidR="007932A3" w:rsidRPr="003357F7" w:rsidRDefault="007932A3" w:rsidP="007932A3">
            <w:pPr>
              <w:widowControl/>
              <w:spacing w:line="312" w:lineRule="auto"/>
              <w:ind w:left="1701" w:hanging="1701"/>
              <w:rPr>
                <w:i/>
                <w:iCs/>
              </w:rPr>
            </w:pPr>
            <w:r w:rsidRPr="003357F7">
              <w:rPr>
                <w:i/>
                <w:iCs/>
              </w:rPr>
              <w:t>Proposal 5</w:t>
            </w:r>
            <w:r w:rsidRPr="003357F7">
              <w:rPr>
                <w:i/>
                <w:iCs/>
              </w:rPr>
              <w:tab/>
              <w:t>The D2R control can be used to provide the information to schedule the D2R transmission, and at least the following contents can be considered, including:</w:t>
            </w:r>
          </w:p>
          <w:p w14:paraId="76D9F2A3"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Early control indication for distinguishing information types</w:t>
            </w:r>
          </w:p>
          <w:p w14:paraId="223E5AB7"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lang w:eastAsia="zh-CN"/>
              </w:rPr>
              <w:t>MCS</w:t>
            </w:r>
          </w:p>
          <w:p w14:paraId="4D2AEFED"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The number of information bits</w:t>
            </w:r>
          </w:p>
          <w:p w14:paraId="034341F3"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Repetitions</w:t>
            </w:r>
          </w:p>
          <w:p w14:paraId="4645BB81"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Transmit/max power</w:t>
            </w:r>
          </w:p>
          <w:p w14:paraId="3692899E" w14:textId="65B465D7" w:rsidR="007932A3" w:rsidRPr="007932A3" w:rsidRDefault="007932A3" w:rsidP="00FE3AC6">
            <w:pPr>
              <w:pStyle w:val="ListParagraph"/>
              <w:numPr>
                <w:ilvl w:val="0"/>
                <w:numId w:val="56"/>
              </w:numPr>
              <w:spacing w:after="0" w:line="312" w:lineRule="auto"/>
              <w:ind w:leftChars="800" w:left="2214" w:hanging="454"/>
              <w:rPr>
                <w:b/>
                <w:bCs/>
              </w:rPr>
            </w:pPr>
            <w:r w:rsidRPr="003357F7">
              <w:rPr>
                <w:i/>
                <w:iCs/>
              </w:rPr>
              <w:t>ACK/NACK</w:t>
            </w:r>
          </w:p>
        </w:tc>
      </w:tr>
      <w:tr w:rsidR="0014478A" w14:paraId="460E152A" w14:textId="77777777" w:rsidTr="008B005B">
        <w:tc>
          <w:tcPr>
            <w:tcW w:w="2155" w:type="dxa"/>
          </w:tcPr>
          <w:p w14:paraId="612E8D19" w14:textId="6F73CD85" w:rsidR="0014478A" w:rsidRDefault="0014478A">
            <w:pPr>
              <w:jc w:val="left"/>
              <w:rPr>
                <w:b/>
                <w:bCs/>
                <w:i/>
                <w:iCs/>
                <w:lang w:eastAsia="zh-CN"/>
              </w:rPr>
            </w:pPr>
            <w:r>
              <w:rPr>
                <w:b/>
                <w:bCs/>
                <w:i/>
                <w:iCs/>
                <w:lang w:eastAsia="zh-CN"/>
              </w:rPr>
              <w:t>Fujitsu [19]</w:t>
            </w:r>
          </w:p>
        </w:tc>
        <w:tc>
          <w:tcPr>
            <w:tcW w:w="7195" w:type="dxa"/>
          </w:tcPr>
          <w:p w14:paraId="51E7D61E" w14:textId="474AA496" w:rsidR="0014478A" w:rsidRPr="009F5996" w:rsidRDefault="0014478A" w:rsidP="00612811">
            <w:pPr>
              <w:rPr>
                <w:i/>
                <w:iCs/>
                <w:szCs w:val="18"/>
                <w:lang w:eastAsia="zh-CN"/>
              </w:rPr>
            </w:pPr>
            <w:r w:rsidRPr="009F5996">
              <w:rPr>
                <w:i/>
                <w:iCs/>
                <w:szCs w:val="18"/>
                <w:lang w:eastAsia="zh-CN"/>
              </w:rPr>
              <w:t>P</w:t>
            </w:r>
            <w:r w:rsidRPr="009F5996">
              <w:rPr>
                <w:rFonts w:hint="eastAsia"/>
                <w:i/>
                <w:iCs/>
                <w:szCs w:val="18"/>
                <w:lang w:eastAsia="zh-CN"/>
              </w:rPr>
              <w:t xml:space="preserve">roposal 7: Study both </w:t>
            </w:r>
            <w:r w:rsidRPr="009F5996">
              <w:rPr>
                <w:i/>
                <w:iCs/>
                <w:szCs w:val="18"/>
                <w:lang w:eastAsia="zh-CN"/>
              </w:rPr>
              <w:t>device-specific</w:t>
            </w:r>
            <w:r w:rsidRPr="009F5996">
              <w:rPr>
                <w:rFonts w:hint="eastAsia"/>
                <w:i/>
                <w:iCs/>
                <w:szCs w:val="18"/>
                <w:lang w:eastAsia="zh-CN"/>
              </w:rPr>
              <w:t xml:space="preserve"> and </w:t>
            </w:r>
            <w:r w:rsidRPr="009F5996">
              <w:rPr>
                <w:i/>
                <w:iCs/>
                <w:szCs w:val="18"/>
                <w:lang w:eastAsia="zh-CN"/>
              </w:rPr>
              <w:t>common</w:t>
            </w:r>
            <w:r w:rsidRPr="009F5996">
              <w:rPr>
                <w:rFonts w:hint="eastAsia"/>
                <w:i/>
                <w:iCs/>
                <w:szCs w:val="18"/>
                <w:lang w:eastAsia="zh-CN"/>
              </w:rPr>
              <w:t xml:space="preserve"> scheduling information for PRDCH and PDRCH in Rel-19 SI.</w:t>
            </w:r>
          </w:p>
        </w:tc>
      </w:tr>
      <w:tr w:rsidR="00766868" w14:paraId="152CCB4A" w14:textId="77777777" w:rsidTr="008B005B">
        <w:tc>
          <w:tcPr>
            <w:tcW w:w="2155" w:type="dxa"/>
          </w:tcPr>
          <w:p w14:paraId="7A918951" w14:textId="482E8729" w:rsidR="00766868" w:rsidRDefault="00766868">
            <w:pPr>
              <w:jc w:val="left"/>
              <w:rPr>
                <w:b/>
                <w:bCs/>
                <w:i/>
                <w:iCs/>
                <w:lang w:eastAsia="zh-CN"/>
              </w:rPr>
            </w:pPr>
            <w:r>
              <w:rPr>
                <w:b/>
                <w:bCs/>
                <w:i/>
                <w:iCs/>
                <w:lang w:eastAsia="zh-CN"/>
              </w:rPr>
              <w:t>Xiaomi [20]</w:t>
            </w:r>
          </w:p>
        </w:tc>
        <w:tc>
          <w:tcPr>
            <w:tcW w:w="7195" w:type="dxa"/>
          </w:tcPr>
          <w:p w14:paraId="3C041A98" w14:textId="77777777" w:rsidR="00766868" w:rsidRPr="00CD2C3D" w:rsidRDefault="00766868" w:rsidP="00766868">
            <w:pPr>
              <w:spacing w:beforeLines="50" w:before="120" w:line="288" w:lineRule="auto"/>
              <w:rPr>
                <w:rFonts w:eastAsiaTheme="minorEastAsia"/>
                <w:i/>
                <w:iCs/>
                <w:lang w:eastAsia="zh-CN"/>
              </w:rPr>
            </w:pPr>
            <w:r w:rsidRPr="00CD2C3D">
              <w:rPr>
                <w:rFonts w:eastAsiaTheme="minorEastAsia"/>
                <w:i/>
                <w:iCs/>
                <w:lang w:eastAsia="zh-CN"/>
              </w:rPr>
              <w:t xml:space="preserve">Proposal 7: </w:t>
            </w:r>
            <w:r w:rsidRPr="00CD2C3D">
              <w:rPr>
                <w:rFonts w:eastAsiaTheme="minorEastAsia" w:hint="eastAsia"/>
                <w:i/>
                <w:iCs/>
                <w:lang w:eastAsia="zh-CN"/>
              </w:rPr>
              <w:t>SR</w:t>
            </w:r>
            <w:r w:rsidRPr="00CD2C3D">
              <w:rPr>
                <w:rFonts w:eastAsiaTheme="minorEastAsia"/>
                <w:i/>
                <w:iCs/>
                <w:lang w:eastAsia="zh-CN"/>
              </w:rPr>
              <w:t>/CSI/HARQ-ACK is not supported in A-IoT.</w:t>
            </w:r>
          </w:p>
          <w:p w14:paraId="047D05E0" w14:textId="77777777" w:rsidR="00766868" w:rsidRPr="00CD2C3D" w:rsidRDefault="00766868" w:rsidP="00766868">
            <w:pPr>
              <w:spacing w:beforeLines="50" w:before="120" w:line="288" w:lineRule="auto"/>
              <w:ind w:left="50"/>
              <w:rPr>
                <w:rFonts w:eastAsiaTheme="minorEastAsia"/>
                <w:i/>
                <w:iCs/>
                <w:lang w:eastAsia="zh-CN"/>
              </w:rPr>
            </w:pPr>
            <w:r w:rsidRPr="00CD2C3D">
              <w:rPr>
                <w:rFonts w:eastAsiaTheme="minorEastAsia" w:hint="eastAsia"/>
                <w:i/>
                <w:iCs/>
                <w:lang w:eastAsia="zh-CN"/>
              </w:rPr>
              <w:t>P</w:t>
            </w:r>
            <w:r w:rsidRPr="00CD2C3D">
              <w:rPr>
                <w:rFonts w:eastAsiaTheme="minorEastAsia"/>
                <w:i/>
                <w:iCs/>
                <w:lang w:eastAsia="zh-CN"/>
              </w:rPr>
              <w:t>roposal 8: For each PDRCH transmission, the D2R control information (if supported) should have fixed payload size and transmitted in the first X bits of each PRDCH.</w:t>
            </w:r>
          </w:p>
          <w:p w14:paraId="4B570EE2" w14:textId="77777777" w:rsidR="00766868" w:rsidRPr="00CD2C3D" w:rsidRDefault="00766868"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CD2C3D">
              <w:rPr>
                <w:rFonts w:eastAsiaTheme="minorEastAsia"/>
                <w:i/>
                <w:iCs/>
              </w:rPr>
              <w:t>FFS: the exact value of X.</w:t>
            </w:r>
          </w:p>
          <w:p w14:paraId="65E2C9E4" w14:textId="77777777" w:rsidR="00766868" w:rsidRPr="00CD2C3D" w:rsidRDefault="00766868" w:rsidP="00766868">
            <w:pPr>
              <w:spacing w:beforeLines="50" w:before="120" w:line="288" w:lineRule="auto"/>
              <w:rPr>
                <w:rFonts w:eastAsiaTheme="minorEastAsia"/>
                <w:i/>
                <w:iCs/>
                <w:lang w:eastAsia="zh-CN"/>
              </w:rPr>
            </w:pPr>
            <w:r w:rsidRPr="00CD2C3D">
              <w:rPr>
                <w:rFonts w:eastAsiaTheme="minorEastAsia"/>
                <w:i/>
                <w:iCs/>
                <w:lang w:eastAsia="zh-CN"/>
              </w:rPr>
              <w:t>Proposal 9: One or two potential formats can be defined for PDRCH in A-IoT:</w:t>
            </w:r>
          </w:p>
          <w:p w14:paraId="48682F35" w14:textId="77777777" w:rsidR="00766868" w:rsidRPr="00CD2C3D" w:rsidRDefault="00766868"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i/>
                <w:iCs/>
              </w:rPr>
              <w:t>If only one format is defined, it is used for both the transmission of random temporary binary stream (RN16 like) and other D2R data (e.g., device ID and the potential subsequent D2R data transmission);</w:t>
            </w:r>
          </w:p>
          <w:p w14:paraId="5FE7D600" w14:textId="77777777" w:rsidR="00766868" w:rsidRPr="00CD2C3D" w:rsidRDefault="00766868"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hint="eastAsia"/>
                <w:i/>
                <w:iCs/>
              </w:rPr>
              <w:t>I</w:t>
            </w:r>
            <w:r w:rsidRPr="00CD2C3D">
              <w:rPr>
                <w:rFonts w:eastAsiaTheme="minorEastAsia"/>
                <w:i/>
                <w:iCs/>
              </w:rPr>
              <w:t>f two formats are defined, the following two formats can be considered:</w:t>
            </w:r>
          </w:p>
          <w:p w14:paraId="5C099E5B" w14:textId="77777777" w:rsidR="00766868" w:rsidRPr="00CD2C3D" w:rsidRDefault="00766868"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CD2C3D">
              <w:rPr>
                <w:rFonts w:eastAsiaTheme="minorEastAsia"/>
                <w:i/>
                <w:iCs/>
              </w:rPr>
              <w:t>A short format is used for the transmission of the random temporary binary stream (RN16 like);</w:t>
            </w:r>
          </w:p>
          <w:p w14:paraId="3C4DF13F" w14:textId="62D6F3D3" w:rsidR="00766868" w:rsidRPr="00766868" w:rsidRDefault="00766868" w:rsidP="00FE3AC6">
            <w:pPr>
              <w:pStyle w:val="ListParagraph"/>
              <w:numPr>
                <w:ilvl w:val="1"/>
                <w:numId w:val="66"/>
              </w:numPr>
              <w:autoSpaceDE/>
              <w:adjustRightInd/>
              <w:snapToGrid/>
              <w:spacing w:beforeLines="50" w:before="120" w:line="288" w:lineRule="auto"/>
              <w:contextualSpacing w:val="0"/>
              <w:rPr>
                <w:rFonts w:eastAsiaTheme="minorEastAsia"/>
                <w:b/>
                <w:bCs/>
                <w:sz w:val="21"/>
                <w:szCs w:val="21"/>
              </w:rPr>
            </w:pPr>
            <w:r w:rsidRPr="00CD2C3D">
              <w:rPr>
                <w:rFonts w:eastAsiaTheme="minorEastAsia"/>
                <w:i/>
                <w:iCs/>
              </w:rPr>
              <w:t>A long format is used for the transmission of other D2R data (e.g., device ID and the potential subsequent D2R data transmission).</w:t>
            </w:r>
          </w:p>
        </w:tc>
      </w:tr>
      <w:tr w:rsidR="00F824D0" w14:paraId="1C139E2F" w14:textId="77777777" w:rsidTr="008B005B">
        <w:tc>
          <w:tcPr>
            <w:tcW w:w="2155" w:type="dxa"/>
          </w:tcPr>
          <w:p w14:paraId="0F664BD2" w14:textId="158CFC64" w:rsidR="00F824D0" w:rsidRDefault="00F824D0">
            <w:pPr>
              <w:jc w:val="left"/>
              <w:rPr>
                <w:b/>
                <w:bCs/>
                <w:i/>
                <w:iCs/>
                <w:lang w:eastAsia="zh-CN"/>
              </w:rPr>
            </w:pPr>
            <w:r>
              <w:rPr>
                <w:b/>
                <w:bCs/>
                <w:i/>
                <w:iCs/>
                <w:lang w:eastAsia="zh-CN"/>
              </w:rPr>
              <w:t>ETRI [22]</w:t>
            </w:r>
          </w:p>
        </w:tc>
        <w:tc>
          <w:tcPr>
            <w:tcW w:w="7195" w:type="dxa"/>
          </w:tcPr>
          <w:p w14:paraId="627776C0" w14:textId="54F41FFB" w:rsidR="00F824D0" w:rsidRPr="005E0A6C" w:rsidRDefault="00F824D0" w:rsidP="00F824D0">
            <w:pPr>
              <w:spacing w:line="288" w:lineRule="auto"/>
              <w:rPr>
                <w:bCs/>
                <w:i/>
                <w:szCs w:val="24"/>
              </w:rPr>
            </w:pPr>
            <w:r w:rsidRPr="005E0A6C">
              <w:rPr>
                <w:rFonts w:hint="eastAsia"/>
                <w:bCs/>
                <w:i/>
                <w:szCs w:val="24"/>
              </w:rPr>
              <w:t>P</w:t>
            </w:r>
            <w:r w:rsidRPr="005E0A6C">
              <w:rPr>
                <w:bCs/>
                <w:i/>
                <w:szCs w:val="24"/>
              </w:rPr>
              <w:t>roposal 5: Study on D2R control information, but no need to define NR PUCCH-like control channel.</w:t>
            </w:r>
          </w:p>
        </w:tc>
      </w:tr>
      <w:tr w:rsidR="0044019C" w14:paraId="5A390E1C" w14:textId="77777777" w:rsidTr="008B005B">
        <w:tc>
          <w:tcPr>
            <w:tcW w:w="2155" w:type="dxa"/>
          </w:tcPr>
          <w:p w14:paraId="3102F093" w14:textId="552FE0E7" w:rsidR="0044019C" w:rsidRDefault="0044019C">
            <w:pPr>
              <w:jc w:val="left"/>
              <w:rPr>
                <w:b/>
                <w:bCs/>
                <w:i/>
                <w:iCs/>
                <w:lang w:eastAsia="zh-CN"/>
              </w:rPr>
            </w:pPr>
            <w:r>
              <w:rPr>
                <w:b/>
                <w:bCs/>
                <w:i/>
                <w:iCs/>
                <w:lang w:eastAsia="zh-CN"/>
              </w:rPr>
              <w:t>Oppo [24]</w:t>
            </w:r>
          </w:p>
        </w:tc>
        <w:tc>
          <w:tcPr>
            <w:tcW w:w="7195" w:type="dxa"/>
          </w:tcPr>
          <w:p w14:paraId="58D40E65" w14:textId="215C4D1D" w:rsidR="0044019C" w:rsidRPr="00B342E7" w:rsidRDefault="0044019C" w:rsidP="0044019C">
            <w:pPr>
              <w:spacing w:beforeLines="100" w:before="240" w:afterLines="100" w:after="240"/>
              <w:rPr>
                <w:rFonts w:eastAsiaTheme="minorEastAsia"/>
                <w:i/>
                <w:iCs/>
                <w:color w:val="000000"/>
                <w:szCs w:val="20"/>
              </w:rPr>
            </w:pPr>
            <w:bookmarkStart w:id="258" w:name="_Toc166222235"/>
            <w:r w:rsidRPr="00B342E7">
              <w:rPr>
                <w:rFonts w:eastAsiaTheme="minorEastAsia"/>
                <w:i/>
                <w:iCs/>
                <w:color w:val="000000"/>
                <w:szCs w:val="20"/>
              </w:rPr>
              <w:t xml:space="preserve">Proposal </w:t>
            </w:r>
            <w:r w:rsidRPr="00B342E7">
              <w:rPr>
                <w:rFonts w:eastAsiaTheme="minorEastAsia"/>
                <w:i/>
                <w:iCs/>
                <w:color w:val="000000"/>
                <w:szCs w:val="20"/>
              </w:rPr>
              <w:fldChar w:fldCharType="begin"/>
            </w:r>
            <w:r w:rsidRPr="00B342E7">
              <w:rPr>
                <w:rFonts w:eastAsiaTheme="minorEastAsia"/>
                <w:i/>
                <w:iCs/>
                <w:color w:val="000000"/>
                <w:szCs w:val="20"/>
              </w:rPr>
              <w:instrText xml:space="preserve"> SEQ Proposal \* ARABIC </w:instrText>
            </w:r>
            <w:r w:rsidRPr="00B342E7">
              <w:rPr>
                <w:rFonts w:eastAsiaTheme="minorEastAsia"/>
                <w:i/>
                <w:iCs/>
                <w:color w:val="000000"/>
                <w:szCs w:val="20"/>
              </w:rPr>
              <w:fldChar w:fldCharType="separate"/>
            </w:r>
            <w:r w:rsidRPr="00B342E7">
              <w:rPr>
                <w:rFonts w:eastAsiaTheme="minorEastAsia"/>
                <w:i/>
                <w:iCs/>
                <w:noProof/>
                <w:color w:val="000000"/>
                <w:szCs w:val="20"/>
              </w:rPr>
              <w:t>9</w:t>
            </w:r>
            <w:r w:rsidRPr="00B342E7">
              <w:rPr>
                <w:rFonts w:eastAsiaTheme="minorEastAsia"/>
                <w:i/>
                <w:iCs/>
                <w:color w:val="000000"/>
                <w:szCs w:val="20"/>
              </w:rPr>
              <w:fldChar w:fldCharType="end"/>
            </w:r>
            <w:r w:rsidRPr="00B342E7">
              <w:rPr>
                <w:rFonts w:eastAsiaTheme="minorEastAsia"/>
                <w:i/>
                <w:iCs/>
                <w:color w:val="000000"/>
                <w:szCs w:val="20"/>
              </w:rPr>
              <w:t>: If UCI is introduced in A-IoT communication PUCCH</w:t>
            </w:r>
            <w:r w:rsidRPr="00B342E7">
              <w:rPr>
                <w:rFonts w:eastAsiaTheme="minorEastAsia" w:hint="eastAsia"/>
                <w:i/>
                <w:iCs/>
                <w:color w:val="000000"/>
                <w:szCs w:val="20"/>
                <w:lang w:eastAsia="zh-CN"/>
              </w:rPr>
              <w:t>-like channel</w:t>
            </w:r>
            <w:r w:rsidRPr="00B342E7">
              <w:rPr>
                <w:rFonts w:eastAsiaTheme="minorEastAsia"/>
                <w:i/>
                <w:iCs/>
                <w:color w:val="000000"/>
                <w:szCs w:val="20"/>
              </w:rPr>
              <w:t xml:space="preserve"> </w:t>
            </w:r>
            <w:r w:rsidRPr="00B342E7">
              <w:rPr>
                <w:rFonts w:eastAsiaTheme="minorEastAsia"/>
                <w:i/>
                <w:iCs/>
                <w:color w:val="000000"/>
                <w:szCs w:val="20"/>
              </w:rPr>
              <w:lastRenderedPageBreak/>
              <w:t>should also be considered.</w:t>
            </w:r>
            <w:bookmarkEnd w:id="258"/>
          </w:p>
        </w:tc>
      </w:tr>
      <w:tr w:rsidR="00D11BD7" w14:paraId="3E11A1B1" w14:textId="77777777" w:rsidTr="008B005B">
        <w:tc>
          <w:tcPr>
            <w:tcW w:w="2155" w:type="dxa"/>
          </w:tcPr>
          <w:p w14:paraId="0F3B8A88" w14:textId="5B06197A" w:rsidR="00D11BD7" w:rsidRDefault="00D11BD7">
            <w:pPr>
              <w:jc w:val="left"/>
              <w:rPr>
                <w:b/>
                <w:bCs/>
                <w:i/>
                <w:iCs/>
                <w:lang w:eastAsia="zh-CN"/>
              </w:rPr>
            </w:pPr>
            <w:r>
              <w:rPr>
                <w:b/>
                <w:bCs/>
                <w:i/>
                <w:iCs/>
                <w:lang w:eastAsia="zh-CN"/>
              </w:rPr>
              <w:lastRenderedPageBreak/>
              <w:t>Pan</w:t>
            </w:r>
            <w:r w:rsidR="000F7157">
              <w:rPr>
                <w:b/>
                <w:bCs/>
                <w:i/>
                <w:iCs/>
                <w:lang w:eastAsia="zh-CN"/>
              </w:rPr>
              <w:t>a</w:t>
            </w:r>
            <w:r>
              <w:rPr>
                <w:b/>
                <w:bCs/>
                <w:i/>
                <w:iCs/>
                <w:lang w:eastAsia="zh-CN"/>
              </w:rPr>
              <w:t>sonic [26]</w:t>
            </w:r>
          </w:p>
        </w:tc>
        <w:tc>
          <w:tcPr>
            <w:tcW w:w="7195" w:type="dxa"/>
          </w:tcPr>
          <w:p w14:paraId="2358C43A" w14:textId="77777777" w:rsidR="00D11BD7" w:rsidRPr="00677344" w:rsidRDefault="00D11BD7" w:rsidP="00D11BD7">
            <w:pPr>
              <w:rPr>
                <w:i/>
                <w:iCs/>
                <w:lang w:eastAsia="ja-JP"/>
              </w:rPr>
            </w:pPr>
            <w:r w:rsidRPr="00677344">
              <w:rPr>
                <w:i/>
                <w:i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7A3E2B57" w14:textId="5B14EE9E" w:rsidR="00D11BD7" w:rsidRPr="00D11BD7" w:rsidRDefault="00D11BD7" w:rsidP="00D11BD7">
            <w:pPr>
              <w:rPr>
                <w:lang w:eastAsia="ja-JP"/>
              </w:rPr>
            </w:pPr>
            <w:r w:rsidRPr="00677344">
              <w:rPr>
                <w:i/>
                <w:iCs/>
                <w:lang w:eastAsia="ja-JP"/>
              </w:rPr>
              <w:t>Proposal 6: The CRC design of D2R should be discussed after the content of control information is determined.</w:t>
            </w:r>
          </w:p>
        </w:tc>
      </w:tr>
      <w:tr w:rsidR="007712F1" w14:paraId="2A78587D" w14:textId="77777777" w:rsidTr="008B005B">
        <w:tc>
          <w:tcPr>
            <w:tcW w:w="2155" w:type="dxa"/>
          </w:tcPr>
          <w:p w14:paraId="1A20BEC4" w14:textId="18550788" w:rsidR="007712F1" w:rsidRDefault="007712F1">
            <w:pPr>
              <w:jc w:val="left"/>
              <w:rPr>
                <w:b/>
                <w:bCs/>
                <w:i/>
                <w:iCs/>
                <w:lang w:eastAsia="zh-CN"/>
              </w:rPr>
            </w:pPr>
            <w:r>
              <w:rPr>
                <w:b/>
                <w:bCs/>
                <w:i/>
                <w:iCs/>
                <w:lang w:eastAsia="zh-CN"/>
              </w:rPr>
              <w:t>NTT Docomo [29]</w:t>
            </w:r>
          </w:p>
        </w:tc>
        <w:tc>
          <w:tcPr>
            <w:tcW w:w="7195" w:type="dxa"/>
          </w:tcPr>
          <w:p w14:paraId="110EA61B" w14:textId="77777777" w:rsidR="007712F1" w:rsidRPr="00F23D0F" w:rsidRDefault="007712F1" w:rsidP="007712F1">
            <w:pPr>
              <w:spacing w:afterLines="50"/>
              <w:rPr>
                <w:i/>
                <w:iCs/>
                <w:szCs w:val="18"/>
                <w:lang w:eastAsia="zh-CN"/>
              </w:rPr>
            </w:pPr>
            <w:r w:rsidRPr="00F23D0F">
              <w:rPr>
                <w:rFonts w:hint="eastAsia"/>
                <w:i/>
                <w:iCs/>
                <w:szCs w:val="18"/>
                <w:lang w:eastAsia="zh-CN"/>
              </w:rPr>
              <w:t>P</w:t>
            </w:r>
            <w:r w:rsidRPr="00F23D0F">
              <w:rPr>
                <w:i/>
                <w:iCs/>
                <w:szCs w:val="18"/>
                <w:lang w:eastAsia="zh-CN"/>
              </w:rPr>
              <w:t xml:space="preserve">roposal </w:t>
            </w:r>
            <w:r w:rsidRPr="00F23D0F">
              <w:rPr>
                <w:rFonts w:hint="eastAsia"/>
                <w:i/>
                <w:iCs/>
                <w:szCs w:val="18"/>
                <w:lang w:eastAsia="zh-CN"/>
              </w:rPr>
              <w:t>25</w:t>
            </w:r>
            <w:r w:rsidRPr="00F23D0F">
              <w:rPr>
                <w:i/>
                <w:iCs/>
                <w:szCs w:val="18"/>
                <w:lang w:eastAsia="zh-CN"/>
              </w:rPr>
              <w:t>:</w:t>
            </w:r>
          </w:p>
          <w:p w14:paraId="7A070809" w14:textId="77777777" w:rsidR="007712F1" w:rsidRPr="00F23D0F" w:rsidRDefault="007712F1" w:rsidP="00FE3AC6">
            <w:pPr>
              <w:pStyle w:val="ListParagraph"/>
              <w:numPr>
                <w:ilvl w:val="0"/>
                <w:numId w:val="78"/>
              </w:numPr>
              <w:autoSpaceDE/>
              <w:autoSpaceDN/>
              <w:adjustRightInd/>
              <w:snapToGrid/>
              <w:spacing w:afterLines="50"/>
              <w:contextualSpacing w:val="0"/>
              <w:jc w:val="left"/>
              <w:rPr>
                <w:i/>
                <w:iCs/>
                <w:szCs w:val="18"/>
                <w:lang w:eastAsia="zh-CN"/>
              </w:rPr>
            </w:pPr>
            <w:r w:rsidRPr="00F23D0F">
              <w:rPr>
                <w:rFonts w:hint="eastAsia"/>
                <w:i/>
                <w:iCs/>
                <w:szCs w:val="18"/>
                <w:lang w:eastAsia="zh-CN"/>
              </w:rPr>
              <w:t>F</w:t>
            </w:r>
            <w:r w:rsidRPr="00F23D0F">
              <w:rPr>
                <w:i/>
                <w:iCs/>
                <w:szCs w:val="18"/>
                <w:lang w:eastAsia="zh-CN"/>
              </w:rPr>
              <w:t>ollowing PHY D2R control information is not considered.</w:t>
            </w:r>
          </w:p>
          <w:p w14:paraId="7ACC443E" w14:textId="77777777" w:rsidR="007712F1" w:rsidRPr="00F23D0F" w:rsidRDefault="007712F1" w:rsidP="00FE3AC6">
            <w:pPr>
              <w:pStyle w:val="ListParagraph"/>
              <w:numPr>
                <w:ilvl w:val="1"/>
                <w:numId w:val="78"/>
              </w:numPr>
              <w:autoSpaceDE/>
              <w:autoSpaceDN/>
              <w:adjustRightInd/>
              <w:snapToGrid/>
              <w:spacing w:afterLines="50"/>
              <w:contextualSpacing w:val="0"/>
              <w:jc w:val="left"/>
              <w:rPr>
                <w:i/>
                <w:iCs/>
                <w:szCs w:val="18"/>
                <w:lang w:eastAsia="zh-CN"/>
              </w:rPr>
            </w:pPr>
            <w:r w:rsidRPr="00F23D0F">
              <w:rPr>
                <w:i/>
                <w:iCs/>
                <w:szCs w:val="18"/>
                <w:lang w:eastAsia="zh-CN"/>
              </w:rPr>
              <w:t>SR</w:t>
            </w:r>
          </w:p>
          <w:p w14:paraId="0962EBD9" w14:textId="77777777" w:rsidR="007712F1" w:rsidRPr="00F23D0F" w:rsidRDefault="007712F1" w:rsidP="00FE3AC6">
            <w:pPr>
              <w:pStyle w:val="ListParagraph"/>
              <w:numPr>
                <w:ilvl w:val="1"/>
                <w:numId w:val="78"/>
              </w:numPr>
              <w:autoSpaceDE/>
              <w:autoSpaceDN/>
              <w:adjustRightInd/>
              <w:snapToGrid/>
              <w:spacing w:afterLines="50"/>
              <w:contextualSpacing w:val="0"/>
              <w:jc w:val="left"/>
              <w:rPr>
                <w:i/>
                <w:iCs/>
                <w:szCs w:val="18"/>
                <w:lang w:eastAsia="zh-CN"/>
              </w:rPr>
            </w:pPr>
            <w:r w:rsidRPr="00F23D0F">
              <w:rPr>
                <w:i/>
                <w:iCs/>
                <w:szCs w:val="18"/>
                <w:lang w:eastAsia="zh-CN"/>
              </w:rPr>
              <w:t xml:space="preserve">CSI report </w:t>
            </w:r>
          </w:p>
          <w:p w14:paraId="75431B39" w14:textId="04E6AEF6" w:rsidR="007712F1" w:rsidRPr="007712F1" w:rsidRDefault="007712F1" w:rsidP="00FE3AC6">
            <w:pPr>
              <w:pStyle w:val="ListParagraph"/>
              <w:numPr>
                <w:ilvl w:val="1"/>
                <w:numId w:val="78"/>
              </w:numPr>
              <w:autoSpaceDE/>
              <w:autoSpaceDN/>
              <w:adjustRightInd/>
              <w:snapToGrid/>
              <w:spacing w:afterLines="50"/>
              <w:contextualSpacing w:val="0"/>
              <w:jc w:val="left"/>
              <w:rPr>
                <w:b/>
                <w:bCs/>
                <w:szCs w:val="18"/>
                <w:lang w:eastAsia="zh-CN"/>
              </w:rPr>
            </w:pPr>
            <w:r w:rsidRPr="00F23D0F">
              <w:rPr>
                <w:i/>
                <w:iCs/>
                <w:szCs w:val="18"/>
                <w:lang w:eastAsia="zh-CN"/>
              </w:rPr>
              <w:t>HARQ ACK/NACK</w:t>
            </w:r>
          </w:p>
        </w:tc>
      </w:tr>
      <w:tr w:rsidR="00670673" w14:paraId="311E51ED" w14:textId="77777777" w:rsidTr="008B005B">
        <w:tc>
          <w:tcPr>
            <w:tcW w:w="2155" w:type="dxa"/>
          </w:tcPr>
          <w:p w14:paraId="1AF4A637" w14:textId="14B8B66E" w:rsidR="00670673" w:rsidRDefault="00670673">
            <w:pPr>
              <w:jc w:val="left"/>
              <w:rPr>
                <w:b/>
                <w:bCs/>
                <w:i/>
                <w:iCs/>
                <w:lang w:eastAsia="zh-CN"/>
              </w:rPr>
            </w:pPr>
            <w:r>
              <w:rPr>
                <w:b/>
                <w:bCs/>
                <w:i/>
                <w:iCs/>
                <w:lang w:eastAsia="zh-CN"/>
              </w:rPr>
              <w:t>Mediatek [30]</w:t>
            </w:r>
          </w:p>
        </w:tc>
        <w:tc>
          <w:tcPr>
            <w:tcW w:w="7195" w:type="dxa"/>
          </w:tcPr>
          <w:p w14:paraId="369945FA" w14:textId="52944167" w:rsidR="00670673" w:rsidRPr="001D64B2" w:rsidRDefault="00670673" w:rsidP="00670673">
            <w:pPr>
              <w:rPr>
                <w:i/>
                <w:iCs/>
                <w:lang w:eastAsia="zh-CN"/>
              </w:rPr>
            </w:pPr>
            <w:bookmarkStart w:id="259" w:name="p3"/>
            <w:r w:rsidRPr="001D64B2">
              <w:rPr>
                <w:rFonts w:hint="eastAsia"/>
                <w:i/>
                <w:iCs/>
                <w:lang w:eastAsia="zh-CN"/>
              </w:rPr>
              <w:t>P</w:t>
            </w:r>
            <w:r w:rsidRPr="001D64B2">
              <w:rPr>
                <w:i/>
                <w:iCs/>
                <w:lang w:eastAsia="zh-CN"/>
              </w:rPr>
              <w:t>roposal 3: The control information for D2R transmission is unnecessary.</w:t>
            </w:r>
            <w:bookmarkEnd w:id="259"/>
          </w:p>
        </w:tc>
      </w:tr>
      <w:tr w:rsidR="00A90510" w14:paraId="2E5954D0" w14:textId="77777777" w:rsidTr="008B005B">
        <w:tc>
          <w:tcPr>
            <w:tcW w:w="2155" w:type="dxa"/>
          </w:tcPr>
          <w:p w14:paraId="65742DED" w14:textId="1604B742" w:rsidR="00A90510" w:rsidRDefault="00A90510">
            <w:pPr>
              <w:jc w:val="left"/>
              <w:rPr>
                <w:b/>
                <w:bCs/>
                <w:i/>
                <w:iCs/>
                <w:lang w:eastAsia="zh-CN"/>
              </w:rPr>
            </w:pPr>
            <w:r>
              <w:rPr>
                <w:b/>
                <w:bCs/>
                <w:i/>
                <w:iCs/>
                <w:lang w:eastAsia="zh-CN"/>
              </w:rPr>
              <w:t>Qualcomm [31]</w:t>
            </w:r>
          </w:p>
        </w:tc>
        <w:tc>
          <w:tcPr>
            <w:tcW w:w="7195" w:type="dxa"/>
          </w:tcPr>
          <w:p w14:paraId="4DF70E41" w14:textId="77777777" w:rsidR="00A90510" w:rsidRPr="00206E0A" w:rsidRDefault="00A90510" w:rsidP="00A90510">
            <w:pPr>
              <w:rPr>
                <w:i/>
                <w:iCs/>
                <w:lang w:eastAsia="ja-JP"/>
              </w:rPr>
            </w:pPr>
            <w:r w:rsidRPr="00206E0A">
              <w:rPr>
                <w:i/>
                <w:iCs/>
                <w:lang w:val="en-GB" w:eastAsia="ja-JP"/>
              </w:rPr>
              <w:t xml:space="preserve">Proposal 8: For </w:t>
            </w:r>
            <w:r w:rsidRPr="00206E0A">
              <w:rPr>
                <w:i/>
                <w:iCs/>
                <w:lang w:eastAsia="ja-JP"/>
              </w:rPr>
              <w:t>D2R control, RAN1 to consider at least the functionality of ACK</w:t>
            </w:r>
            <w:r w:rsidRPr="00206E0A">
              <w:rPr>
                <w:rFonts w:hint="eastAsia"/>
                <w:i/>
                <w:iCs/>
                <w:lang w:eastAsia="ja-JP"/>
              </w:rPr>
              <w:t>/NACK</w:t>
            </w:r>
            <w:r w:rsidRPr="00206E0A">
              <w:rPr>
                <w:i/>
                <w:iCs/>
                <w:lang w:eastAsia="ja-JP"/>
              </w:rPr>
              <w:t xml:space="preserve"> response, e.g., additional</w:t>
            </w:r>
            <w:r w:rsidRPr="00206E0A">
              <w:rPr>
                <w:rFonts w:hint="eastAsia"/>
                <w:i/>
                <w:iCs/>
                <w:lang w:eastAsia="ja-JP"/>
              </w:rPr>
              <w:t xml:space="preserve"> </w:t>
            </w:r>
            <w:r w:rsidRPr="00206E0A">
              <w:rPr>
                <w:i/>
                <w:iCs/>
                <w:lang w:eastAsia="ja-JP"/>
              </w:rPr>
              <w:t>information</w:t>
            </w:r>
            <w:r w:rsidRPr="00206E0A">
              <w:rPr>
                <w:rFonts w:hint="eastAsia"/>
                <w:i/>
                <w:iCs/>
                <w:lang w:eastAsia="ja-JP"/>
              </w:rPr>
              <w:t xml:space="preserve"> for the ACK,</w:t>
            </w:r>
            <w:r w:rsidRPr="00206E0A">
              <w:rPr>
                <w:i/>
                <w:iCs/>
                <w:lang w:eastAsia="ja-JP"/>
              </w:rPr>
              <w:t xml:space="preserve"> and </w:t>
            </w:r>
            <w:r w:rsidRPr="00206E0A">
              <w:rPr>
                <w:rFonts w:hint="eastAsia"/>
                <w:i/>
                <w:iCs/>
                <w:lang w:eastAsia="ja-JP"/>
              </w:rPr>
              <w:t>additional information for the NACK</w:t>
            </w:r>
            <w:r w:rsidRPr="00206E0A">
              <w:rPr>
                <w:i/>
                <w:iCs/>
                <w:lang w:eastAsia="ja-JP"/>
              </w:rPr>
              <w:t>.</w:t>
            </w:r>
          </w:p>
          <w:p w14:paraId="19EAC50F" w14:textId="77777777" w:rsidR="00A90510" w:rsidRPr="00206E0A" w:rsidRDefault="00A90510" w:rsidP="00A90510">
            <w:pPr>
              <w:ind w:firstLine="360"/>
              <w:rPr>
                <w:i/>
                <w:iCs/>
                <w:lang w:val="en-GB" w:eastAsia="ja-JP"/>
              </w:rPr>
            </w:pPr>
          </w:p>
          <w:p w14:paraId="5E968413" w14:textId="77777777" w:rsidR="00A90510" w:rsidRPr="00206E0A" w:rsidRDefault="00A90510" w:rsidP="00A90510">
            <w:pPr>
              <w:rPr>
                <w:i/>
                <w:iCs/>
                <w:lang w:eastAsia="ja-JP"/>
              </w:rPr>
            </w:pPr>
            <w:r w:rsidRPr="00206E0A">
              <w:rPr>
                <w:i/>
                <w:iCs/>
                <w:lang w:val="en-GB" w:eastAsia="ja-JP"/>
              </w:rPr>
              <w:t>Proposal 9:</w:t>
            </w:r>
            <w:r w:rsidRPr="00206E0A">
              <w:rPr>
                <w:i/>
                <w:iCs/>
                <w:lang w:eastAsia="ja-JP"/>
              </w:rPr>
              <w:t xml:space="preserve"> Msg1 for contention-based access can be considered as a special D2R control and map to the physical channel used for D2R control.</w:t>
            </w:r>
          </w:p>
          <w:p w14:paraId="3512D3EF" w14:textId="1B92B87A" w:rsidR="00A90510" w:rsidRPr="00A90510" w:rsidRDefault="00A90510" w:rsidP="00FE3AC6">
            <w:pPr>
              <w:pStyle w:val="ListParagraph"/>
              <w:numPr>
                <w:ilvl w:val="2"/>
                <w:numId w:val="83"/>
              </w:numPr>
              <w:autoSpaceDE/>
              <w:autoSpaceDN/>
              <w:adjustRightInd/>
              <w:snapToGrid/>
              <w:spacing w:after="0" w:line="276" w:lineRule="auto"/>
              <w:ind w:left="360"/>
              <w:contextualSpacing w:val="0"/>
              <w:rPr>
                <w:b/>
                <w:bCs/>
                <w:lang w:eastAsia="ja-JP"/>
              </w:rPr>
            </w:pPr>
            <w:r w:rsidRPr="00206E0A">
              <w:rPr>
                <w:rFonts w:hint="eastAsia"/>
                <w:i/>
                <w:iCs/>
                <w:lang w:eastAsia="ja-JP"/>
              </w:rPr>
              <w:t>FFS: bit length or sequence number carried by msg1.</w:t>
            </w:r>
          </w:p>
        </w:tc>
      </w:tr>
      <w:tr w:rsidR="00B03611" w14:paraId="1026810C" w14:textId="77777777" w:rsidTr="008B005B">
        <w:tc>
          <w:tcPr>
            <w:tcW w:w="2155" w:type="dxa"/>
          </w:tcPr>
          <w:p w14:paraId="2894CC7D" w14:textId="070370AD" w:rsidR="00B03611" w:rsidRDefault="00B03611">
            <w:pPr>
              <w:jc w:val="left"/>
              <w:rPr>
                <w:b/>
                <w:bCs/>
                <w:i/>
                <w:iCs/>
                <w:lang w:eastAsia="zh-CN"/>
              </w:rPr>
            </w:pPr>
            <w:r>
              <w:rPr>
                <w:b/>
                <w:bCs/>
                <w:i/>
                <w:iCs/>
                <w:lang w:eastAsia="zh-CN"/>
              </w:rPr>
              <w:t>Comba [33]</w:t>
            </w:r>
          </w:p>
        </w:tc>
        <w:tc>
          <w:tcPr>
            <w:tcW w:w="7195" w:type="dxa"/>
          </w:tcPr>
          <w:p w14:paraId="2A06599E" w14:textId="77777777" w:rsidR="00B03611" w:rsidRPr="00EA4486" w:rsidRDefault="00B03611" w:rsidP="00B03611">
            <w:pPr>
              <w:rPr>
                <w:i/>
                <w:szCs w:val="20"/>
              </w:rPr>
            </w:pPr>
            <w:r w:rsidRPr="00EA4486">
              <w:rPr>
                <w:i/>
                <w:szCs w:val="20"/>
              </w:rPr>
              <w:t>Proposal 14: For ambient IoT device, ACK</w:t>
            </w:r>
            <w:r w:rsidRPr="00EA4486">
              <w:rPr>
                <w:rFonts w:hint="eastAsia"/>
                <w:i/>
                <w:szCs w:val="20"/>
                <w:lang w:eastAsia="zh-CN"/>
              </w:rPr>
              <w:t>/</w:t>
            </w:r>
            <w:r w:rsidRPr="00EA4486">
              <w:rPr>
                <w:i/>
                <w:szCs w:val="20"/>
                <w:lang w:eastAsia="zh-CN"/>
              </w:rPr>
              <w:t>NACK feedback from device to reader is not needed</w:t>
            </w:r>
            <w:r w:rsidRPr="00EA4486">
              <w:rPr>
                <w:i/>
                <w:szCs w:val="20"/>
              </w:rPr>
              <w:t xml:space="preserve">. </w:t>
            </w:r>
          </w:p>
          <w:p w14:paraId="50A8C1C9" w14:textId="77777777" w:rsidR="00B03611" w:rsidRPr="00EA4486" w:rsidRDefault="00B03611" w:rsidP="00B03611">
            <w:pPr>
              <w:rPr>
                <w:rFonts w:eastAsiaTheme="minorEastAsia"/>
                <w:lang w:eastAsia="zh-CN"/>
              </w:rPr>
            </w:pPr>
            <w:r w:rsidRPr="00EA4486">
              <w:rPr>
                <w:i/>
                <w:szCs w:val="20"/>
              </w:rPr>
              <w:t>Proposal 15: For ambient IoT devices</w:t>
            </w:r>
            <w:r w:rsidRPr="00EA4486">
              <w:rPr>
                <w:rFonts w:hint="eastAsia"/>
                <w:i/>
                <w:szCs w:val="20"/>
              </w:rPr>
              <w:t>,</w:t>
            </w:r>
            <w:r w:rsidRPr="00EA4486">
              <w:rPr>
                <w:i/>
                <w:szCs w:val="20"/>
              </w:rPr>
              <w:t xml:space="preserve"> D2R control information carried by MAC CE can be transmitted by PDRCH channel.</w:t>
            </w:r>
          </w:p>
          <w:p w14:paraId="6F75AACE" w14:textId="6E8232E2" w:rsidR="00B03611" w:rsidRPr="00EA4486" w:rsidRDefault="00B03611" w:rsidP="00EA4486">
            <w:pPr>
              <w:rPr>
                <w:i/>
                <w:szCs w:val="20"/>
              </w:rPr>
            </w:pPr>
            <w:r w:rsidRPr="00EA4486">
              <w:rPr>
                <w:i/>
                <w:szCs w:val="20"/>
              </w:rPr>
              <w:t>Proposal 16: For D2R payload, maximum TBS of 1000 bits is considered.</w:t>
            </w:r>
          </w:p>
        </w:tc>
      </w:tr>
      <w:tr w:rsidR="00C01DDE" w14:paraId="42838734" w14:textId="77777777" w:rsidTr="008B005B">
        <w:tc>
          <w:tcPr>
            <w:tcW w:w="2155" w:type="dxa"/>
          </w:tcPr>
          <w:p w14:paraId="034950F7" w14:textId="3FEC0FE9" w:rsidR="00C01DDE" w:rsidRDefault="00C01DDE">
            <w:pPr>
              <w:jc w:val="left"/>
              <w:rPr>
                <w:b/>
                <w:bCs/>
                <w:i/>
                <w:iCs/>
                <w:lang w:eastAsia="zh-CN"/>
              </w:rPr>
            </w:pPr>
            <w:r>
              <w:rPr>
                <w:b/>
                <w:bCs/>
                <w:i/>
                <w:iCs/>
                <w:lang w:eastAsia="zh-CN"/>
              </w:rPr>
              <w:t>Google [35]</w:t>
            </w:r>
          </w:p>
        </w:tc>
        <w:tc>
          <w:tcPr>
            <w:tcW w:w="7195" w:type="dxa"/>
          </w:tcPr>
          <w:p w14:paraId="2EB3CB1B" w14:textId="5E2B3E9A" w:rsidR="00C01DDE" w:rsidRPr="00EA4486" w:rsidRDefault="00C01DDE" w:rsidP="00B03611">
            <w:pPr>
              <w:rPr>
                <w:i/>
                <w:szCs w:val="20"/>
              </w:rPr>
            </w:pPr>
            <w:r w:rsidRPr="00147359">
              <w:rPr>
                <w:bCs/>
                <w:i/>
                <w:iCs/>
                <w:sz w:val="24"/>
                <w:lang w:eastAsia="zh-TW"/>
              </w:rPr>
              <w:t xml:space="preserve">Proposal 6: Support a PDRCH can be used to transmit D2R data or to transmit both D2R data and D2R L1 control (if D2R L1 control is identified as needed).  </w:t>
            </w:r>
          </w:p>
        </w:tc>
      </w:tr>
    </w:tbl>
    <w:p w14:paraId="71926EA1" w14:textId="77777777" w:rsidR="00B6267F" w:rsidRDefault="00B6267F"/>
    <w:p w14:paraId="68704418" w14:textId="533AD0F6" w:rsidR="00913173" w:rsidRPr="00B71417" w:rsidRDefault="00B6267F" w:rsidP="00B71417">
      <w:r w:rsidRPr="00B71417">
        <w:t>[</w:t>
      </w:r>
      <w:r w:rsidR="00CD311E" w:rsidRPr="00B71417">
        <w:t>CLOSED</w:t>
      </w:r>
      <w:r w:rsidRPr="00B71417">
        <w:t xml:space="preserve">] 1st Discussion Round </w:t>
      </w:r>
    </w:p>
    <w:p w14:paraId="6854030E" w14:textId="46821A7C" w:rsidR="00CF5AAC" w:rsidRPr="00144202" w:rsidRDefault="00913173" w:rsidP="00BE74FD">
      <w:pPr>
        <w:rPr>
          <w:lang w:eastAsia="zh-CN"/>
        </w:rPr>
      </w:pPr>
      <w:r w:rsidRPr="00144202">
        <w:rPr>
          <w:lang w:eastAsia="zh-CN"/>
        </w:rPr>
        <w:t xml:space="preserve">25 </w:t>
      </w:r>
      <w:r w:rsidRPr="00144202">
        <w:t>c</w:t>
      </w:r>
      <w:r w:rsidR="00CF5AAC" w:rsidRPr="00144202">
        <w:t xml:space="preserve">ompanies provided their view on D2R control information </w:t>
      </w:r>
      <w:r w:rsidR="00247FDC" w:rsidRPr="00144202">
        <w:t>and majority of the companies consider that</w:t>
      </w:r>
      <w:r w:rsidR="00CF5AAC" w:rsidRPr="00144202">
        <w:t xml:space="preserve"> no D2R control information is needed and/or if any D2R control information is needed, it is mapped to PDRCH. Therefore, no dedicated PUCCH-like channel for D2R control information is proposed</w:t>
      </w:r>
      <w:r w:rsidRPr="00144202">
        <w:t>.</w:t>
      </w:r>
      <w:r w:rsidR="009B74F3" w:rsidRPr="00144202">
        <w:t xml:space="preserve"> I</w:t>
      </w:r>
      <w:r w:rsidR="00CF5AAC" w:rsidRPr="00144202">
        <w:t>t is proposed by most of the companies that UCI including CSI, SR and HARQ-ACK are not needed for ambient IoT</w:t>
      </w:r>
      <w:r w:rsidR="0066210C" w:rsidRPr="00144202">
        <w:t>. However, a few companies want to discuss/consider ACK/NACK feedback from device to reader, especially for the case of DT type of traffi</w:t>
      </w:r>
      <w:r w:rsidR="005E3722" w:rsidRPr="00144202">
        <w:t>c</w:t>
      </w:r>
      <w:r w:rsidR="008F7F32" w:rsidRPr="00144202">
        <w:t xml:space="preserve">. Additionally, some companies consider including power status, device type report, Msg1 response as part of the L1 D2R control. However, there is no strong justification provided on the need of separate physical channel for D2R L1 control information. </w:t>
      </w:r>
    </w:p>
    <w:p w14:paraId="51858A05" w14:textId="1BA6F4CA" w:rsidR="008F7F32" w:rsidRPr="00F56957" w:rsidRDefault="008F7F32" w:rsidP="00CF5AAC">
      <w:r w:rsidRPr="00F56957">
        <w:t>Based on above</w:t>
      </w:r>
      <w:r w:rsidR="00A2367F">
        <w:t>,</w:t>
      </w:r>
      <w:r w:rsidRPr="00F56957">
        <w:t xml:space="preserve"> proposal 2.2.2-1 is made by FL for inputs</w:t>
      </w:r>
    </w:p>
    <w:p w14:paraId="511963F4" w14:textId="77777777" w:rsidR="000E2BC8" w:rsidRDefault="00CF5AAC" w:rsidP="00C452D9">
      <w:r w:rsidRPr="003B1188">
        <w:rPr>
          <w:b/>
          <w:bCs/>
          <w:i/>
          <w:iCs/>
        </w:rPr>
        <w:t xml:space="preserve"> </w:t>
      </w:r>
    </w:p>
    <w:p w14:paraId="4D51FDF6" w14:textId="05655345" w:rsidR="00CF5AAC" w:rsidRPr="006170A9" w:rsidRDefault="00DC69E4" w:rsidP="006170A9">
      <w:r w:rsidRPr="006170A9">
        <w:rPr>
          <w:highlight w:val="yellow"/>
        </w:rPr>
        <w:lastRenderedPageBreak/>
        <w:t xml:space="preserve">(HP) </w:t>
      </w:r>
      <w:r w:rsidR="0015024C" w:rsidRPr="006170A9">
        <w:rPr>
          <w:highlight w:val="yellow"/>
        </w:rPr>
        <w:t>Proposal 2.2.2-1</w:t>
      </w:r>
    </w:p>
    <w:p w14:paraId="649F5CC3" w14:textId="7837BD22" w:rsidR="00CF5AAC" w:rsidRDefault="00CF5AAC" w:rsidP="00FE3AC6">
      <w:pPr>
        <w:pStyle w:val="ListParagraph"/>
        <w:numPr>
          <w:ilvl w:val="0"/>
          <w:numId w:val="24"/>
        </w:numPr>
        <w:ind w:left="360"/>
      </w:pPr>
      <w:r>
        <w:t xml:space="preserve">For D2R control information, </w:t>
      </w:r>
      <w:r w:rsidR="00F2691C">
        <w:t>a</w:t>
      </w:r>
      <w:r>
        <w:t>t least the following D2R control information are not considered for further study:</w:t>
      </w:r>
    </w:p>
    <w:p w14:paraId="50B697DB" w14:textId="77777777" w:rsidR="00CF5AAC" w:rsidRDefault="00CF5AAC" w:rsidP="00FE3AC6">
      <w:pPr>
        <w:pStyle w:val="ListParagraph"/>
        <w:numPr>
          <w:ilvl w:val="0"/>
          <w:numId w:val="25"/>
        </w:numPr>
      </w:pPr>
      <w:r>
        <w:t>CSI feedback (e.g. CQI, PMI, RI, etc.)</w:t>
      </w:r>
    </w:p>
    <w:p w14:paraId="07EC7F6F" w14:textId="77777777" w:rsidR="00CF5AAC" w:rsidRDefault="00CF5AAC" w:rsidP="00FE3AC6">
      <w:pPr>
        <w:pStyle w:val="ListParagraph"/>
        <w:numPr>
          <w:ilvl w:val="0"/>
          <w:numId w:val="25"/>
        </w:numPr>
      </w:pPr>
      <w:r>
        <w:t>SR</w:t>
      </w:r>
    </w:p>
    <w:p w14:paraId="16E174C2" w14:textId="77777777" w:rsidR="00CF5AAC" w:rsidRDefault="00CF5AAC" w:rsidP="00FE3AC6">
      <w:pPr>
        <w:pStyle w:val="ListParagraph"/>
        <w:numPr>
          <w:ilvl w:val="0"/>
          <w:numId w:val="26"/>
        </w:numPr>
      </w:pPr>
      <w:r>
        <w:t>FFS: Whether ACK/NACK feedback from device to reader is needed or not</w:t>
      </w:r>
    </w:p>
    <w:p w14:paraId="17AEADFA" w14:textId="77777777" w:rsidR="00A133DC" w:rsidRDefault="00CF5AAC" w:rsidP="00FE3AC6">
      <w:pPr>
        <w:pStyle w:val="ListParagraph"/>
        <w:numPr>
          <w:ilvl w:val="1"/>
          <w:numId w:val="26"/>
        </w:numPr>
      </w:pPr>
      <w:r>
        <w:t>Please note that studying ACK/NACK feedback doesn’t imply considering HARQ/ARQ operation</w:t>
      </w:r>
    </w:p>
    <w:p w14:paraId="120C5F82" w14:textId="06DA5C19" w:rsidR="00E72476" w:rsidRPr="00FB4BF2" w:rsidRDefault="007D10CE" w:rsidP="00FE3AC6">
      <w:pPr>
        <w:pStyle w:val="ListParagraph"/>
        <w:numPr>
          <w:ilvl w:val="0"/>
          <w:numId w:val="26"/>
        </w:numPr>
      </w:pPr>
      <w:r>
        <w:t>FFS: Any other L1 D2R control information</w:t>
      </w:r>
      <w:r w:rsidR="00E72476" w:rsidRPr="00FB4BF2">
        <w:t xml:space="preserve"> </w:t>
      </w:r>
    </w:p>
    <w:tbl>
      <w:tblPr>
        <w:tblStyle w:val="TableGrid"/>
        <w:tblW w:w="0" w:type="auto"/>
        <w:tblLook w:val="04A0" w:firstRow="1" w:lastRow="0" w:firstColumn="1" w:lastColumn="0" w:noHBand="0" w:noVBand="1"/>
      </w:tblPr>
      <w:tblGrid>
        <w:gridCol w:w="1885"/>
        <w:gridCol w:w="7465"/>
      </w:tblGrid>
      <w:tr w:rsidR="00E72476" w14:paraId="4170B605" w14:textId="77777777" w:rsidTr="000E7DB2">
        <w:tc>
          <w:tcPr>
            <w:tcW w:w="1885" w:type="dxa"/>
          </w:tcPr>
          <w:p w14:paraId="7FB8B7FE" w14:textId="77777777" w:rsidR="00E72476" w:rsidRDefault="00E72476" w:rsidP="000E7DB2">
            <w:pPr>
              <w:rPr>
                <w:b/>
                <w:bCs/>
                <w:lang w:eastAsia="zh-CN"/>
              </w:rPr>
            </w:pPr>
            <w:r>
              <w:rPr>
                <w:b/>
                <w:bCs/>
                <w:lang w:eastAsia="zh-CN"/>
              </w:rPr>
              <w:t>Company</w:t>
            </w:r>
          </w:p>
        </w:tc>
        <w:tc>
          <w:tcPr>
            <w:tcW w:w="7465" w:type="dxa"/>
          </w:tcPr>
          <w:p w14:paraId="6C778D32" w14:textId="46E33D74" w:rsidR="00E72476" w:rsidRDefault="00E72476" w:rsidP="000E7DB2">
            <w:pPr>
              <w:rPr>
                <w:b/>
                <w:bCs/>
                <w:lang w:eastAsia="zh-CN"/>
              </w:rPr>
            </w:pPr>
            <w:r>
              <w:rPr>
                <w:b/>
                <w:bCs/>
                <w:lang w:eastAsia="zh-CN"/>
              </w:rPr>
              <w:t>Please provide your inputs to Proposal 2.</w:t>
            </w:r>
            <w:r w:rsidR="00D00D1E">
              <w:rPr>
                <w:b/>
                <w:bCs/>
                <w:lang w:eastAsia="zh-CN"/>
              </w:rPr>
              <w:t>2.2</w:t>
            </w:r>
            <w:r>
              <w:rPr>
                <w:b/>
                <w:bCs/>
                <w:lang w:eastAsia="zh-CN"/>
              </w:rPr>
              <w:t>-1</w:t>
            </w:r>
          </w:p>
        </w:tc>
      </w:tr>
      <w:tr w:rsidR="00E72476" w14:paraId="6A0506AD" w14:textId="77777777" w:rsidTr="000E7DB2">
        <w:tc>
          <w:tcPr>
            <w:tcW w:w="1885" w:type="dxa"/>
          </w:tcPr>
          <w:p w14:paraId="1C03A53A" w14:textId="1FCC224A" w:rsidR="00E72476" w:rsidRPr="00FB4BF2" w:rsidRDefault="00BB70D8" w:rsidP="000E7DB2">
            <w:pPr>
              <w:rPr>
                <w:lang w:eastAsia="zh-CN"/>
              </w:rPr>
            </w:pPr>
            <w:r>
              <w:rPr>
                <w:lang w:eastAsia="zh-CN"/>
              </w:rPr>
              <w:t>FUTUREWEI1</w:t>
            </w:r>
          </w:p>
        </w:tc>
        <w:tc>
          <w:tcPr>
            <w:tcW w:w="7465" w:type="dxa"/>
          </w:tcPr>
          <w:p w14:paraId="52E65984" w14:textId="3AC9E897" w:rsidR="00E72476" w:rsidRPr="00FB4BF2" w:rsidRDefault="00BB70D8" w:rsidP="000E7DB2">
            <w:pPr>
              <w:rPr>
                <w:lang w:eastAsia="zh-CN"/>
              </w:rPr>
            </w:pPr>
            <w:r>
              <w:rPr>
                <w:lang w:eastAsia="zh-CN"/>
              </w:rPr>
              <w:t xml:space="preserve">Okay. Do not support optimization for upper layer ACK/NACK feedback at the </w:t>
            </w:r>
            <w:proofErr w:type="spellStart"/>
            <w:r>
              <w:rPr>
                <w:lang w:eastAsia="zh-CN"/>
              </w:rPr>
              <w:t>phy</w:t>
            </w:r>
            <w:proofErr w:type="spellEnd"/>
            <w:r>
              <w:rPr>
                <w:lang w:eastAsia="zh-CN"/>
              </w:rPr>
              <w:t xml:space="preserve"> layer.</w:t>
            </w:r>
          </w:p>
        </w:tc>
      </w:tr>
      <w:tr w:rsidR="00322330" w14:paraId="591EDFD8" w14:textId="77777777" w:rsidTr="000E7DB2">
        <w:tc>
          <w:tcPr>
            <w:tcW w:w="1885" w:type="dxa"/>
          </w:tcPr>
          <w:p w14:paraId="2B30B2C2" w14:textId="17AC8BBA" w:rsidR="00322330" w:rsidRDefault="00322330" w:rsidP="000E7DB2">
            <w:pPr>
              <w:rPr>
                <w:lang w:eastAsia="zh-CN"/>
              </w:rPr>
            </w:pPr>
            <w:r>
              <w:rPr>
                <w:lang w:eastAsia="zh-CN"/>
              </w:rPr>
              <w:t>InterDigital</w:t>
            </w:r>
          </w:p>
        </w:tc>
        <w:tc>
          <w:tcPr>
            <w:tcW w:w="7465" w:type="dxa"/>
          </w:tcPr>
          <w:p w14:paraId="06467C65" w14:textId="32F2E006" w:rsidR="00322330" w:rsidRDefault="00322330" w:rsidP="000E7DB2">
            <w:pPr>
              <w:rPr>
                <w:lang w:eastAsia="zh-CN"/>
              </w:rPr>
            </w:pPr>
            <w:r>
              <w:rPr>
                <w:lang w:eastAsia="zh-CN"/>
              </w:rPr>
              <w:t xml:space="preserve">Suggest to state “For D2R </w:t>
            </w:r>
            <w:r w:rsidRPr="00322330">
              <w:rPr>
                <w:color w:val="FF0000"/>
                <w:lang w:eastAsia="zh-CN"/>
              </w:rPr>
              <w:t xml:space="preserve">L1 </w:t>
            </w:r>
            <w:r>
              <w:rPr>
                <w:lang w:eastAsia="zh-CN"/>
              </w:rPr>
              <w:t>control information” in main bullet to make sure we are not precluding MAC control information (such as BSR).</w:t>
            </w:r>
          </w:p>
        </w:tc>
      </w:tr>
      <w:tr w:rsidR="00F63A0D" w14:paraId="41D3B921" w14:textId="77777777" w:rsidTr="000E7DB2">
        <w:tc>
          <w:tcPr>
            <w:tcW w:w="1885" w:type="dxa"/>
          </w:tcPr>
          <w:p w14:paraId="19D62A4C" w14:textId="7DB32075" w:rsidR="00F63A0D" w:rsidRDefault="00F63A0D" w:rsidP="00F63A0D">
            <w:pPr>
              <w:rPr>
                <w:lang w:eastAsia="zh-CN"/>
              </w:rPr>
            </w:pPr>
            <w:r>
              <w:rPr>
                <w:rFonts w:eastAsia="Malgun Gothic" w:hint="eastAsia"/>
                <w:lang w:eastAsia="ko-KR"/>
              </w:rPr>
              <w:t>LG Electronics</w:t>
            </w:r>
          </w:p>
        </w:tc>
        <w:tc>
          <w:tcPr>
            <w:tcW w:w="7465" w:type="dxa"/>
          </w:tcPr>
          <w:p w14:paraId="48215557" w14:textId="59DACE60" w:rsidR="00F63A0D" w:rsidRDefault="00F63A0D" w:rsidP="00F63A0D">
            <w:pPr>
              <w:rPr>
                <w:lang w:eastAsia="zh-CN"/>
              </w:rPr>
            </w:pPr>
            <w:r>
              <w:rPr>
                <w:rFonts w:eastAsia="Malgun Gothic" w:hint="eastAsia"/>
                <w:lang w:eastAsia="ko-KR"/>
              </w:rPr>
              <w:t xml:space="preserve">OK. Whether the D2R control </w:t>
            </w:r>
            <w:r>
              <w:rPr>
                <w:rFonts w:eastAsia="Malgun Gothic"/>
                <w:lang w:eastAsia="ko-KR"/>
              </w:rPr>
              <w:t>information</w:t>
            </w:r>
            <w:r>
              <w:rPr>
                <w:rFonts w:eastAsia="Malgun Gothic" w:hint="eastAsia"/>
                <w:lang w:eastAsia="ko-KR"/>
              </w:rPr>
              <w:t xml:space="preserve"> is L1 or MAC CE can be further discussed.</w:t>
            </w:r>
          </w:p>
        </w:tc>
      </w:tr>
      <w:tr w:rsidR="00EC7FA2" w14:paraId="3C325705" w14:textId="77777777" w:rsidTr="000E7DB2">
        <w:tc>
          <w:tcPr>
            <w:tcW w:w="1885" w:type="dxa"/>
          </w:tcPr>
          <w:p w14:paraId="4FD390B6" w14:textId="43B485FB" w:rsidR="00EC7FA2" w:rsidRPr="00EC7FA2" w:rsidRDefault="00EC7FA2" w:rsidP="00F63A0D">
            <w:pPr>
              <w:rPr>
                <w:rFonts w:eastAsiaTheme="minorEastAsia"/>
                <w:lang w:eastAsia="zh-CN"/>
              </w:rPr>
            </w:pPr>
            <w:r>
              <w:rPr>
                <w:rFonts w:eastAsiaTheme="minorEastAsia" w:hint="eastAsia"/>
                <w:lang w:eastAsia="zh-CN"/>
              </w:rPr>
              <w:t>NTT Docomo</w:t>
            </w:r>
          </w:p>
        </w:tc>
        <w:tc>
          <w:tcPr>
            <w:tcW w:w="7465" w:type="dxa"/>
          </w:tcPr>
          <w:p w14:paraId="026372A8" w14:textId="007FD792" w:rsidR="00EC7FA2" w:rsidRPr="00EC7FA2" w:rsidRDefault="00EC7FA2" w:rsidP="00F63A0D">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1E5A65" w:rsidRPr="00FB4BF2" w14:paraId="1E3AFFDD" w14:textId="77777777" w:rsidTr="001E5A65">
        <w:tc>
          <w:tcPr>
            <w:tcW w:w="1885" w:type="dxa"/>
          </w:tcPr>
          <w:p w14:paraId="343BE5E7" w14:textId="77777777" w:rsidR="001E5A65" w:rsidRPr="00FB4BF2" w:rsidRDefault="001E5A65" w:rsidP="003D36D8">
            <w:pPr>
              <w:rPr>
                <w:lang w:eastAsia="zh-CN"/>
              </w:rPr>
            </w:pPr>
            <w:r>
              <w:rPr>
                <w:lang w:eastAsia="zh-CN"/>
              </w:rPr>
              <w:t xml:space="preserve">vivo  </w:t>
            </w:r>
          </w:p>
        </w:tc>
        <w:tc>
          <w:tcPr>
            <w:tcW w:w="7465" w:type="dxa"/>
          </w:tcPr>
          <w:p w14:paraId="78EFAFDF" w14:textId="77777777" w:rsidR="001E5A65" w:rsidRPr="00FB4BF2" w:rsidRDefault="001E5A65" w:rsidP="003D36D8">
            <w:pPr>
              <w:rPr>
                <w:lang w:eastAsia="zh-CN"/>
              </w:rPr>
            </w:pPr>
            <w:r>
              <w:rPr>
                <w:lang w:eastAsia="zh-CN"/>
              </w:rPr>
              <w:t>Seems fine.</w:t>
            </w:r>
          </w:p>
        </w:tc>
      </w:tr>
      <w:tr w:rsidR="00BC478A" w:rsidRPr="00FB4BF2" w14:paraId="647D23E1" w14:textId="77777777" w:rsidTr="001E5A65">
        <w:tc>
          <w:tcPr>
            <w:tcW w:w="1885" w:type="dxa"/>
          </w:tcPr>
          <w:p w14:paraId="3CC4028C" w14:textId="53B918A3" w:rsidR="00BC478A" w:rsidRDefault="00BC478A" w:rsidP="003D36D8">
            <w:pPr>
              <w:rPr>
                <w:lang w:eastAsia="zh-CN"/>
              </w:rPr>
            </w:pPr>
            <w:r>
              <w:rPr>
                <w:rFonts w:hint="eastAsia"/>
                <w:lang w:eastAsia="zh-CN"/>
              </w:rPr>
              <w:t>T</w:t>
            </w:r>
            <w:r>
              <w:rPr>
                <w:lang w:eastAsia="zh-CN"/>
              </w:rPr>
              <w:t>CL</w:t>
            </w:r>
          </w:p>
        </w:tc>
        <w:tc>
          <w:tcPr>
            <w:tcW w:w="7465" w:type="dxa"/>
          </w:tcPr>
          <w:p w14:paraId="46A28961" w14:textId="7EF2F65C" w:rsidR="00BC478A" w:rsidRDefault="00BC478A" w:rsidP="003D36D8">
            <w:pPr>
              <w:rPr>
                <w:lang w:eastAsia="zh-CN"/>
              </w:rPr>
            </w:pPr>
            <w:r>
              <w:rPr>
                <w:rFonts w:hint="eastAsia"/>
                <w:lang w:eastAsia="zh-CN"/>
              </w:rPr>
              <w:t>O</w:t>
            </w:r>
            <w:r>
              <w:rPr>
                <w:lang w:eastAsia="zh-CN"/>
              </w:rPr>
              <w:t>kay with this proposal.</w:t>
            </w:r>
          </w:p>
        </w:tc>
      </w:tr>
      <w:tr w:rsidR="00E80B39" w:rsidRPr="00FB4BF2" w14:paraId="0729A6EB" w14:textId="77777777" w:rsidTr="001E5A65">
        <w:tc>
          <w:tcPr>
            <w:tcW w:w="1885" w:type="dxa"/>
          </w:tcPr>
          <w:p w14:paraId="41E96CB3" w14:textId="548C0CB3" w:rsidR="00E80B39" w:rsidRDefault="00E80B39" w:rsidP="003D36D8">
            <w:pPr>
              <w:rPr>
                <w:lang w:eastAsia="zh-CN"/>
              </w:rPr>
            </w:pPr>
            <w:r>
              <w:rPr>
                <w:rFonts w:hint="eastAsia"/>
                <w:lang w:eastAsia="zh-CN"/>
              </w:rPr>
              <w:t>x</w:t>
            </w:r>
            <w:r>
              <w:rPr>
                <w:lang w:eastAsia="zh-CN"/>
              </w:rPr>
              <w:t>iaomi</w:t>
            </w:r>
          </w:p>
        </w:tc>
        <w:tc>
          <w:tcPr>
            <w:tcW w:w="7465" w:type="dxa"/>
          </w:tcPr>
          <w:p w14:paraId="32FBF66E" w14:textId="15D46B20" w:rsidR="00E80B39" w:rsidRDefault="00E80B39" w:rsidP="003D36D8">
            <w:pPr>
              <w:rPr>
                <w:lang w:eastAsia="zh-CN"/>
              </w:rPr>
            </w:pPr>
            <w:r>
              <w:rPr>
                <w:rFonts w:hint="eastAsia"/>
                <w:lang w:eastAsia="zh-CN"/>
              </w:rPr>
              <w:t>O</w:t>
            </w:r>
            <w:r>
              <w:rPr>
                <w:lang w:eastAsia="zh-CN"/>
              </w:rPr>
              <w:t>K</w:t>
            </w:r>
          </w:p>
        </w:tc>
      </w:tr>
      <w:tr w:rsidR="00CF4FC5" w:rsidRPr="00FB4BF2" w14:paraId="79BF0603" w14:textId="77777777" w:rsidTr="001E5A65">
        <w:tc>
          <w:tcPr>
            <w:tcW w:w="1885" w:type="dxa"/>
          </w:tcPr>
          <w:p w14:paraId="5F612E08" w14:textId="1E1C82ED" w:rsidR="00CF4FC5" w:rsidRDefault="00CF4FC5" w:rsidP="00CF4FC5">
            <w:pPr>
              <w:rPr>
                <w:lang w:eastAsia="zh-CN"/>
              </w:rPr>
            </w:pPr>
            <w:r>
              <w:rPr>
                <w:rFonts w:eastAsiaTheme="minorEastAsia"/>
                <w:lang w:eastAsia="zh-CN"/>
              </w:rPr>
              <w:t>Lenovo</w:t>
            </w:r>
          </w:p>
        </w:tc>
        <w:tc>
          <w:tcPr>
            <w:tcW w:w="7465" w:type="dxa"/>
          </w:tcPr>
          <w:p w14:paraId="2E2FC5AB" w14:textId="46D77013" w:rsidR="00CF4FC5" w:rsidRDefault="00CF4FC5" w:rsidP="00CF4FC5">
            <w:pPr>
              <w:rPr>
                <w:lang w:eastAsia="zh-CN"/>
              </w:rPr>
            </w:pPr>
            <w:r>
              <w:rPr>
                <w:rFonts w:eastAsiaTheme="minorEastAsia"/>
                <w:lang w:eastAsia="zh-CN"/>
              </w:rPr>
              <w:t>Share the same view as InterDigital.</w:t>
            </w:r>
          </w:p>
        </w:tc>
      </w:tr>
      <w:tr w:rsidR="0020117A" w:rsidRPr="00FB4BF2" w14:paraId="5B50DCE0" w14:textId="77777777" w:rsidTr="001E5A65">
        <w:tc>
          <w:tcPr>
            <w:tcW w:w="1885" w:type="dxa"/>
          </w:tcPr>
          <w:p w14:paraId="360EE66E" w14:textId="036873BD" w:rsidR="0020117A" w:rsidRDefault="0020117A" w:rsidP="0020117A">
            <w:pPr>
              <w:rPr>
                <w:rFonts w:eastAsiaTheme="minorEastAsia"/>
                <w:lang w:eastAsia="zh-CN"/>
              </w:rPr>
            </w:pPr>
            <w:r>
              <w:rPr>
                <w:lang w:eastAsia="zh-CN"/>
              </w:rPr>
              <w:t>Samsung</w:t>
            </w:r>
          </w:p>
        </w:tc>
        <w:tc>
          <w:tcPr>
            <w:tcW w:w="7465" w:type="dxa"/>
          </w:tcPr>
          <w:p w14:paraId="592CC498" w14:textId="77777777" w:rsidR="0020117A" w:rsidRDefault="0020117A" w:rsidP="0020117A">
            <w:pPr>
              <w:rPr>
                <w:lang w:eastAsia="zh-CN"/>
              </w:rPr>
            </w:pPr>
            <w:r>
              <w:rPr>
                <w:lang w:eastAsia="zh-CN"/>
              </w:rPr>
              <w:t>We suggest to focus on reliable parts. Thus, our proposed modification is as follows.</w:t>
            </w:r>
          </w:p>
          <w:p w14:paraId="257ED822" w14:textId="77777777" w:rsidR="0020117A" w:rsidRDefault="0020117A" w:rsidP="0020117A">
            <w:pPr>
              <w:rPr>
                <w:lang w:eastAsia="zh-CN"/>
              </w:rPr>
            </w:pPr>
          </w:p>
          <w:p w14:paraId="0E364CD2" w14:textId="77777777" w:rsidR="0020117A" w:rsidRDefault="0020117A" w:rsidP="0020117A">
            <w:pPr>
              <w:pStyle w:val="ListParagraph"/>
              <w:numPr>
                <w:ilvl w:val="0"/>
                <w:numId w:val="24"/>
              </w:numPr>
              <w:ind w:left="360"/>
            </w:pPr>
            <w:r>
              <w:t>For D2R control information, at least the following D2R control information are not considered for further study:</w:t>
            </w:r>
          </w:p>
          <w:p w14:paraId="542DDE2B" w14:textId="77777777" w:rsidR="0020117A" w:rsidRDefault="0020117A" w:rsidP="0020117A">
            <w:pPr>
              <w:pStyle w:val="ListParagraph"/>
              <w:numPr>
                <w:ilvl w:val="0"/>
                <w:numId w:val="25"/>
              </w:numPr>
            </w:pPr>
            <w:r>
              <w:t>CSI feedback (e.g. CQI, PMI, RI, etc.)</w:t>
            </w:r>
          </w:p>
          <w:p w14:paraId="7EB0F534" w14:textId="77777777" w:rsidR="0020117A" w:rsidRDefault="0020117A" w:rsidP="0020117A">
            <w:pPr>
              <w:pStyle w:val="ListParagraph"/>
              <w:numPr>
                <w:ilvl w:val="0"/>
                <w:numId w:val="25"/>
              </w:numPr>
            </w:pPr>
            <w:r>
              <w:t>SR</w:t>
            </w:r>
          </w:p>
          <w:p w14:paraId="65BBC712" w14:textId="77777777" w:rsidR="0020117A" w:rsidRDefault="0020117A" w:rsidP="0020117A">
            <w:pPr>
              <w:pStyle w:val="ListParagraph"/>
              <w:numPr>
                <w:ilvl w:val="0"/>
                <w:numId w:val="25"/>
              </w:numPr>
            </w:pPr>
            <w:r w:rsidRPr="003224C0">
              <w:rPr>
                <w:color w:val="FF0000"/>
              </w:rPr>
              <w:t>FFS: other control information</w:t>
            </w:r>
          </w:p>
          <w:p w14:paraId="6FD0EF0E" w14:textId="77777777" w:rsidR="0020117A" w:rsidRPr="003224C0" w:rsidRDefault="0020117A" w:rsidP="0020117A">
            <w:pPr>
              <w:pStyle w:val="ListParagraph"/>
              <w:numPr>
                <w:ilvl w:val="0"/>
                <w:numId w:val="26"/>
              </w:numPr>
              <w:rPr>
                <w:strike/>
                <w:color w:val="FF0000"/>
              </w:rPr>
            </w:pPr>
            <w:r w:rsidRPr="003224C0">
              <w:rPr>
                <w:strike/>
                <w:color w:val="FF0000"/>
              </w:rPr>
              <w:t>FFS: Whether ACK/NACK feedback from device to reader is needed or not</w:t>
            </w:r>
          </w:p>
          <w:p w14:paraId="3D6FCD0B" w14:textId="77777777" w:rsidR="0020117A" w:rsidRPr="003224C0" w:rsidRDefault="0020117A" w:rsidP="0020117A">
            <w:pPr>
              <w:pStyle w:val="ListParagraph"/>
              <w:numPr>
                <w:ilvl w:val="1"/>
                <w:numId w:val="26"/>
              </w:numPr>
              <w:rPr>
                <w:strike/>
                <w:color w:val="FF0000"/>
              </w:rPr>
            </w:pPr>
            <w:r w:rsidRPr="003224C0">
              <w:rPr>
                <w:strike/>
                <w:color w:val="FF0000"/>
              </w:rPr>
              <w:t>Please note that studying ACK/NACK feedback doesn’t imply considering HARQ/ARQ operation</w:t>
            </w:r>
          </w:p>
          <w:p w14:paraId="0519FAA3" w14:textId="77777777" w:rsidR="0020117A" w:rsidRPr="003224C0" w:rsidRDefault="0020117A" w:rsidP="0020117A">
            <w:pPr>
              <w:pStyle w:val="ListParagraph"/>
              <w:numPr>
                <w:ilvl w:val="0"/>
                <w:numId w:val="26"/>
              </w:numPr>
              <w:rPr>
                <w:strike/>
                <w:color w:val="FF0000"/>
              </w:rPr>
            </w:pPr>
            <w:r w:rsidRPr="003224C0">
              <w:rPr>
                <w:strike/>
                <w:color w:val="FF0000"/>
              </w:rPr>
              <w:t xml:space="preserve">FFS: Any other L1 D2R control information </w:t>
            </w:r>
          </w:p>
          <w:p w14:paraId="50B0F84F" w14:textId="77777777" w:rsidR="0020117A" w:rsidRDefault="0020117A" w:rsidP="0020117A">
            <w:pPr>
              <w:rPr>
                <w:lang w:eastAsia="zh-CN"/>
              </w:rPr>
            </w:pPr>
          </w:p>
          <w:p w14:paraId="74AAE645" w14:textId="77777777" w:rsidR="0020117A" w:rsidRDefault="0020117A" w:rsidP="0020117A">
            <w:pPr>
              <w:rPr>
                <w:rFonts w:eastAsiaTheme="minorEastAsia"/>
                <w:lang w:eastAsia="zh-CN"/>
              </w:rPr>
            </w:pPr>
          </w:p>
        </w:tc>
      </w:tr>
      <w:tr w:rsidR="00D95D2F" w:rsidRPr="00FB4BF2" w14:paraId="5F32E990" w14:textId="77777777" w:rsidTr="001E5A65">
        <w:tc>
          <w:tcPr>
            <w:tcW w:w="1885" w:type="dxa"/>
          </w:tcPr>
          <w:p w14:paraId="1BF91117" w14:textId="42B1C4F7" w:rsidR="00D95D2F" w:rsidRDefault="00D95D2F" w:rsidP="0020117A">
            <w:pPr>
              <w:rPr>
                <w:lang w:eastAsia="zh-CN"/>
              </w:rPr>
            </w:pPr>
            <w:r>
              <w:rPr>
                <w:lang w:eastAsia="zh-CN"/>
              </w:rPr>
              <w:t>Qualcomm</w:t>
            </w:r>
          </w:p>
        </w:tc>
        <w:tc>
          <w:tcPr>
            <w:tcW w:w="7465" w:type="dxa"/>
          </w:tcPr>
          <w:p w14:paraId="3D1163EA" w14:textId="28C6D410" w:rsidR="003E13D7" w:rsidRDefault="009B61DE" w:rsidP="0020117A">
            <w:pPr>
              <w:rPr>
                <w:lang w:eastAsia="zh-CN"/>
              </w:rPr>
            </w:pPr>
            <w:r>
              <w:rPr>
                <w:lang w:eastAsia="zh-CN"/>
              </w:rPr>
              <w:t xml:space="preserve">We </w:t>
            </w:r>
            <w:r w:rsidR="00453066">
              <w:rPr>
                <w:lang w:eastAsia="zh-CN"/>
              </w:rPr>
              <w:t>prefer FFS SR for now. The</w:t>
            </w:r>
            <w:r>
              <w:rPr>
                <w:lang w:eastAsia="zh-CN"/>
              </w:rPr>
              <w:t xml:space="preserve"> dedicated SR is not needed. But additional data for transmission can be transmitted together ACK response</w:t>
            </w:r>
            <w:r w:rsidR="00453066">
              <w:rPr>
                <w:lang w:eastAsia="zh-CN"/>
              </w:rPr>
              <w:t xml:space="preserve"> if supported</w:t>
            </w:r>
            <w:r>
              <w:rPr>
                <w:lang w:eastAsia="zh-CN"/>
              </w:rPr>
              <w:t>.</w:t>
            </w:r>
          </w:p>
        </w:tc>
      </w:tr>
      <w:tr w:rsidR="00733F27" w:rsidRPr="00FB4BF2" w14:paraId="42506314" w14:textId="77777777" w:rsidTr="001E5A65">
        <w:tc>
          <w:tcPr>
            <w:tcW w:w="1885" w:type="dxa"/>
          </w:tcPr>
          <w:p w14:paraId="2A644828" w14:textId="2B8740A7" w:rsidR="00733F27" w:rsidRDefault="00733F27" w:rsidP="00733F27">
            <w:pPr>
              <w:rPr>
                <w:lang w:eastAsia="zh-CN"/>
              </w:rPr>
            </w:pPr>
            <w:r>
              <w:rPr>
                <w:lang w:eastAsia="zh-CN"/>
              </w:rPr>
              <w:t xml:space="preserve">Panasonic </w:t>
            </w:r>
          </w:p>
        </w:tc>
        <w:tc>
          <w:tcPr>
            <w:tcW w:w="7465" w:type="dxa"/>
          </w:tcPr>
          <w:p w14:paraId="6430E1B9" w14:textId="7EC804DB" w:rsidR="00733F27" w:rsidRDefault="00733F27" w:rsidP="00733F27">
            <w:pPr>
              <w:rPr>
                <w:lang w:eastAsia="zh-CN"/>
              </w:rPr>
            </w:pPr>
            <w:r>
              <w:rPr>
                <w:lang w:eastAsia="zh-CN"/>
              </w:rPr>
              <w:t xml:space="preserve">We are fine with the proposal. </w:t>
            </w:r>
          </w:p>
        </w:tc>
      </w:tr>
      <w:tr w:rsidR="00ED21C8" w:rsidRPr="00FB4BF2" w14:paraId="48E5277F" w14:textId="77777777" w:rsidTr="001E5A65">
        <w:tc>
          <w:tcPr>
            <w:tcW w:w="1885" w:type="dxa"/>
          </w:tcPr>
          <w:p w14:paraId="0CA562ED" w14:textId="741B0E1F" w:rsidR="00ED21C8" w:rsidRDefault="00ED21C8" w:rsidP="00733F27">
            <w:pPr>
              <w:rPr>
                <w:lang w:eastAsia="zh-CN"/>
              </w:rPr>
            </w:pPr>
            <w:r>
              <w:rPr>
                <w:rFonts w:hint="eastAsia"/>
                <w:lang w:eastAsia="zh-CN"/>
              </w:rPr>
              <w:t>OPPO</w:t>
            </w:r>
          </w:p>
        </w:tc>
        <w:tc>
          <w:tcPr>
            <w:tcW w:w="7465" w:type="dxa"/>
          </w:tcPr>
          <w:p w14:paraId="3FD0D0C0" w14:textId="21914D76" w:rsidR="00ED21C8" w:rsidRDefault="00ED21C8" w:rsidP="00733F27">
            <w:pPr>
              <w:rPr>
                <w:lang w:eastAsia="zh-CN"/>
              </w:rPr>
            </w:pPr>
            <w:r>
              <w:rPr>
                <w:rFonts w:hint="eastAsia"/>
                <w:lang w:eastAsia="zh-CN"/>
              </w:rPr>
              <w:t>OK</w:t>
            </w:r>
          </w:p>
        </w:tc>
      </w:tr>
      <w:tr w:rsidR="00325BB6" w:rsidRPr="00FB4BF2" w14:paraId="3F0CC7B8" w14:textId="77777777" w:rsidTr="001E5A65">
        <w:tc>
          <w:tcPr>
            <w:tcW w:w="1885" w:type="dxa"/>
          </w:tcPr>
          <w:p w14:paraId="485FA710" w14:textId="5A363B08" w:rsidR="00325BB6" w:rsidRDefault="00325BB6" w:rsidP="00325BB6">
            <w:pPr>
              <w:rPr>
                <w:lang w:eastAsia="zh-CN"/>
              </w:rPr>
            </w:pPr>
            <w:r>
              <w:rPr>
                <w:lang w:eastAsia="zh-CN"/>
              </w:rPr>
              <w:lastRenderedPageBreak/>
              <w:t>Nokia</w:t>
            </w:r>
          </w:p>
        </w:tc>
        <w:tc>
          <w:tcPr>
            <w:tcW w:w="7465" w:type="dxa"/>
          </w:tcPr>
          <w:p w14:paraId="1898F572" w14:textId="6D838256" w:rsidR="00325BB6" w:rsidRDefault="00325BB6" w:rsidP="00325BB6">
            <w:pPr>
              <w:rPr>
                <w:lang w:eastAsia="zh-CN"/>
              </w:rPr>
            </w:pPr>
            <w:r>
              <w:rPr>
                <w:lang w:eastAsia="zh-CN"/>
              </w:rPr>
              <w:t>Ok</w:t>
            </w:r>
          </w:p>
        </w:tc>
      </w:tr>
      <w:tr w:rsidR="009F7213" w14:paraId="5DEDB133" w14:textId="77777777" w:rsidTr="009F7213">
        <w:tc>
          <w:tcPr>
            <w:tcW w:w="1885" w:type="dxa"/>
          </w:tcPr>
          <w:p w14:paraId="37A1B4BA" w14:textId="77777777" w:rsidR="009F7213" w:rsidRDefault="009F7213" w:rsidP="00224EB1">
            <w:pPr>
              <w:rPr>
                <w:lang w:eastAsia="zh-CN"/>
              </w:rPr>
            </w:pPr>
            <w:r>
              <w:rPr>
                <w:rFonts w:hint="eastAsia"/>
                <w:lang w:eastAsia="zh-CN"/>
              </w:rPr>
              <w:t>Huawei, HiSilicon</w:t>
            </w:r>
          </w:p>
        </w:tc>
        <w:tc>
          <w:tcPr>
            <w:tcW w:w="7465" w:type="dxa"/>
          </w:tcPr>
          <w:p w14:paraId="519F0E20" w14:textId="77777777" w:rsidR="009F7213" w:rsidRDefault="009F7213" w:rsidP="00224EB1">
            <w:pPr>
              <w:rPr>
                <w:lang w:eastAsia="zh-CN"/>
              </w:rPr>
            </w:pPr>
            <w:r>
              <w:rPr>
                <w:rFonts w:hint="eastAsia"/>
                <w:lang w:eastAsia="zh-CN"/>
              </w:rPr>
              <w:t>We are fine w</w:t>
            </w:r>
            <w:r>
              <w:rPr>
                <w:lang w:eastAsia="zh-CN"/>
              </w:rPr>
              <w:t>ith FLS proposal.</w:t>
            </w:r>
          </w:p>
        </w:tc>
      </w:tr>
      <w:tr w:rsidR="002B60E5" w14:paraId="0A64F430" w14:textId="77777777" w:rsidTr="009F7213">
        <w:tc>
          <w:tcPr>
            <w:tcW w:w="1885" w:type="dxa"/>
          </w:tcPr>
          <w:p w14:paraId="6710F584" w14:textId="5CF4A1EE" w:rsidR="002B60E5" w:rsidRDefault="002B60E5" w:rsidP="002B60E5">
            <w:pPr>
              <w:rPr>
                <w:lang w:eastAsia="zh-CN"/>
              </w:rPr>
            </w:pPr>
            <w:r>
              <w:rPr>
                <w:lang w:eastAsia="zh-CN"/>
              </w:rPr>
              <w:t>Ericsson</w:t>
            </w:r>
          </w:p>
        </w:tc>
        <w:tc>
          <w:tcPr>
            <w:tcW w:w="7465" w:type="dxa"/>
          </w:tcPr>
          <w:p w14:paraId="2FF51023" w14:textId="77777777" w:rsidR="002B60E5" w:rsidRDefault="002B60E5" w:rsidP="002B60E5">
            <w:pPr>
              <w:rPr>
                <w:lang w:eastAsia="zh-CN"/>
              </w:rPr>
            </w:pPr>
            <w:r>
              <w:rPr>
                <w:lang w:eastAsia="zh-CN"/>
              </w:rPr>
              <w:t>We suggest splitting the proposal into two proposals as third FFS bullet is written under “the following D2R control information are not considered for further study”. Moreover, in 9.4.2.2, RAN1 is already discussing the impact of energy harvesting on scheduling. It is quite relevant to consider energy harvesting related information as part of D2R control information to assist the reader in scheduling. Therefore, we suggest splitting the proposal into two as follows:</w:t>
            </w:r>
          </w:p>
          <w:p w14:paraId="6778DF09" w14:textId="77777777" w:rsidR="002B60E5" w:rsidRDefault="002B60E5" w:rsidP="002B60E5">
            <w:pPr>
              <w:rPr>
                <w:lang w:eastAsia="zh-CN"/>
              </w:rPr>
            </w:pPr>
            <w:r>
              <w:rPr>
                <w:highlight w:val="yellow"/>
                <w:lang w:eastAsia="zh-CN"/>
              </w:rPr>
              <w:t xml:space="preserve">Proposal </w:t>
            </w:r>
            <w:r w:rsidRPr="00C27A6C">
              <w:rPr>
                <w:highlight w:val="yellow"/>
                <w:lang w:eastAsia="zh-CN"/>
              </w:rPr>
              <w:t>2.</w:t>
            </w:r>
            <w:r>
              <w:rPr>
                <w:highlight w:val="yellow"/>
                <w:lang w:eastAsia="zh-CN"/>
              </w:rPr>
              <w:t>2.2-1</w:t>
            </w:r>
            <w:r>
              <w:rPr>
                <w:lang w:eastAsia="zh-CN"/>
              </w:rPr>
              <w:t>-a</w:t>
            </w:r>
          </w:p>
          <w:p w14:paraId="231151AF" w14:textId="77777777" w:rsidR="002B60E5" w:rsidRDefault="002B60E5" w:rsidP="002B60E5">
            <w:pPr>
              <w:pStyle w:val="ListParagraph"/>
              <w:numPr>
                <w:ilvl w:val="0"/>
                <w:numId w:val="24"/>
              </w:numPr>
              <w:ind w:left="360"/>
            </w:pPr>
            <w:r>
              <w:t>For D2R control information, at least the following D2R control information are not considered for further study:</w:t>
            </w:r>
          </w:p>
          <w:p w14:paraId="6A777240" w14:textId="77777777" w:rsidR="002B60E5" w:rsidRDefault="002B60E5" w:rsidP="002B60E5">
            <w:pPr>
              <w:pStyle w:val="ListParagraph"/>
              <w:numPr>
                <w:ilvl w:val="0"/>
                <w:numId w:val="25"/>
              </w:numPr>
            </w:pPr>
            <w:r>
              <w:t>CSI feedback (e.g. CQI, PMI, RI, etc.)</w:t>
            </w:r>
          </w:p>
          <w:p w14:paraId="0366ECA0" w14:textId="77777777" w:rsidR="002B60E5" w:rsidRDefault="002B60E5" w:rsidP="002B60E5">
            <w:pPr>
              <w:pStyle w:val="ListParagraph"/>
              <w:numPr>
                <w:ilvl w:val="0"/>
                <w:numId w:val="25"/>
              </w:numPr>
            </w:pPr>
            <w:r>
              <w:t>SR</w:t>
            </w:r>
          </w:p>
          <w:p w14:paraId="1E9074C4" w14:textId="77777777" w:rsidR="002B60E5" w:rsidRDefault="002B60E5" w:rsidP="002B60E5">
            <w:pPr>
              <w:rPr>
                <w:lang w:eastAsia="zh-CN"/>
              </w:rPr>
            </w:pPr>
            <w:r>
              <w:rPr>
                <w:highlight w:val="yellow"/>
                <w:lang w:eastAsia="zh-CN"/>
              </w:rPr>
              <w:t xml:space="preserve">Proposal </w:t>
            </w:r>
            <w:r w:rsidRPr="00C27A6C">
              <w:rPr>
                <w:highlight w:val="yellow"/>
                <w:lang w:eastAsia="zh-CN"/>
              </w:rPr>
              <w:t>2.</w:t>
            </w:r>
            <w:r>
              <w:rPr>
                <w:highlight w:val="yellow"/>
                <w:lang w:eastAsia="zh-CN"/>
              </w:rPr>
              <w:t>2.2-1</w:t>
            </w:r>
            <w:r>
              <w:rPr>
                <w:lang w:eastAsia="zh-CN"/>
              </w:rPr>
              <w:t>-b</w:t>
            </w:r>
          </w:p>
          <w:p w14:paraId="26DC5759" w14:textId="77777777" w:rsidR="002B60E5" w:rsidRDefault="002B60E5" w:rsidP="002B60E5">
            <w:pPr>
              <w:pStyle w:val="ListParagraph"/>
              <w:numPr>
                <w:ilvl w:val="0"/>
                <w:numId w:val="24"/>
              </w:numPr>
              <w:ind w:left="360"/>
            </w:pPr>
            <w:r>
              <w:t>For D2R control information, at least the following D2R control information are considered for further study:</w:t>
            </w:r>
          </w:p>
          <w:p w14:paraId="6E0FCA7F" w14:textId="77777777" w:rsidR="002B60E5" w:rsidRDefault="002B60E5" w:rsidP="002B60E5">
            <w:pPr>
              <w:pStyle w:val="ListParagraph"/>
              <w:numPr>
                <w:ilvl w:val="0"/>
                <w:numId w:val="24"/>
              </w:numPr>
              <w:ind w:left="360"/>
            </w:pPr>
            <w:r>
              <w:t>Whether ACK/NACK feedback from device to reader is needed or not (Please note that studying ACK/NACK feedback doesn’t imply considering HARQ/ARQ operation)</w:t>
            </w:r>
          </w:p>
          <w:p w14:paraId="6ED849D1" w14:textId="77777777" w:rsidR="002B60E5" w:rsidRPr="00FB4BF2" w:rsidRDefault="002B60E5" w:rsidP="002B60E5">
            <w:pPr>
              <w:pStyle w:val="ListParagraph"/>
              <w:numPr>
                <w:ilvl w:val="0"/>
                <w:numId w:val="24"/>
              </w:numPr>
              <w:ind w:left="360"/>
            </w:pPr>
            <w:r>
              <w:t xml:space="preserve"> Any other L1 D2R control information</w:t>
            </w:r>
            <w:r w:rsidRPr="00FB4BF2">
              <w:t xml:space="preserve"> </w:t>
            </w:r>
            <w:r>
              <w:t>(e.g. energy status related to assist the reader with scheduling)</w:t>
            </w:r>
          </w:p>
          <w:p w14:paraId="10A7A4AB" w14:textId="77777777" w:rsidR="002B60E5" w:rsidRDefault="002B60E5" w:rsidP="002B60E5">
            <w:pPr>
              <w:rPr>
                <w:lang w:eastAsia="zh-CN"/>
              </w:rPr>
            </w:pPr>
          </w:p>
        </w:tc>
      </w:tr>
      <w:tr w:rsidR="00202D02" w14:paraId="079E7FF1" w14:textId="77777777" w:rsidTr="009F7213">
        <w:tc>
          <w:tcPr>
            <w:tcW w:w="1885" w:type="dxa"/>
          </w:tcPr>
          <w:p w14:paraId="6F8A50EC" w14:textId="34DBDB46" w:rsidR="00202D02" w:rsidRDefault="00202D02" w:rsidP="002B60E5">
            <w:pPr>
              <w:rPr>
                <w:lang w:eastAsia="zh-CN"/>
              </w:rPr>
            </w:pPr>
            <w:r>
              <w:rPr>
                <w:lang w:eastAsia="zh-CN"/>
              </w:rPr>
              <w:t>Mod2 (Apple)</w:t>
            </w:r>
          </w:p>
        </w:tc>
        <w:tc>
          <w:tcPr>
            <w:tcW w:w="7465" w:type="dxa"/>
          </w:tcPr>
          <w:p w14:paraId="519939F6" w14:textId="77777777" w:rsidR="00202D02" w:rsidRDefault="00202D02" w:rsidP="002B60E5">
            <w:pPr>
              <w:rPr>
                <w:lang w:eastAsia="zh-CN"/>
              </w:rPr>
            </w:pPr>
            <w:r>
              <w:rPr>
                <w:lang w:eastAsia="zh-CN"/>
              </w:rPr>
              <w:t xml:space="preserve">@Qualcomm: SR is meant mainly if want to </w:t>
            </w:r>
            <w:proofErr w:type="spellStart"/>
            <w:r>
              <w:rPr>
                <w:lang w:eastAsia="zh-CN"/>
              </w:rPr>
              <w:t>to</w:t>
            </w:r>
            <w:proofErr w:type="spellEnd"/>
            <w:r>
              <w:rPr>
                <w:lang w:eastAsia="zh-CN"/>
              </w:rPr>
              <w:t xml:space="preserve"> consider DO-A traffic, which is not the primary scope of SID. On other considerations, if you envision some additional D2R data might be there, then this would be based on command/query from reader and in that case that should be part of data but not control.</w:t>
            </w:r>
          </w:p>
          <w:p w14:paraId="12F0931B" w14:textId="77777777" w:rsidR="00202D02" w:rsidRDefault="00202D02" w:rsidP="002B60E5">
            <w:pPr>
              <w:rPr>
                <w:lang w:eastAsia="zh-CN"/>
              </w:rPr>
            </w:pPr>
          </w:p>
          <w:p w14:paraId="6C7F700A" w14:textId="6E2D016B" w:rsidR="00202D02" w:rsidRDefault="00202D02" w:rsidP="002B60E5">
            <w:pPr>
              <w:rPr>
                <w:lang w:eastAsia="zh-CN"/>
              </w:rPr>
            </w:pPr>
            <w:r>
              <w:rPr>
                <w:lang w:eastAsia="zh-CN"/>
              </w:rPr>
              <w:t xml:space="preserve">@Ericsson: Currently, I am fine to separate the proposals, but not sure if it makes much difference., since anyways the combined version seems fine for mostly everyone. </w:t>
            </w:r>
            <w:r w:rsidR="00C516A8">
              <w:rPr>
                <w:lang w:eastAsia="zh-CN"/>
              </w:rPr>
              <w:t xml:space="preserve">I can move FFS to one indentation level higher within the proposal. </w:t>
            </w:r>
            <w:proofErr w:type="spellStart"/>
            <w:r w:rsidR="00C516A8">
              <w:rPr>
                <w:lang w:eastAsia="zh-CN"/>
              </w:rPr>
              <w:t>s</w:t>
            </w:r>
            <w:r>
              <w:rPr>
                <w:lang w:eastAsia="zh-CN"/>
              </w:rPr>
              <w:t>Regarding</w:t>
            </w:r>
            <w:proofErr w:type="spellEnd"/>
            <w:r>
              <w:rPr>
                <w:lang w:eastAsia="zh-CN"/>
              </w:rPr>
              <w:t xml:space="preserve"> energy status, I am not sure if such control information is within the scope. </w:t>
            </w:r>
            <w:r w:rsidR="00C516A8">
              <w:rPr>
                <w:lang w:eastAsia="zh-CN"/>
              </w:rPr>
              <w:t xml:space="preserve">Anyways, there is FFS on other control information. </w:t>
            </w:r>
          </w:p>
          <w:p w14:paraId="3EC82091" w14:textId="77777777" w:rsidR="00202D02" w:rsidRDefault="00202D02" w:rsidP="002B60E5">
            <w:pPr>
              <w:rPr>
                <w:lang w:eastAsia="zh-CN"/>
              </w:rPr>
            </w:pPr>
          </w:p>
          <w:p w14:paraId="03EDB7AE" w14:textId="191E9F94" w:rsidR="00202D02" w:rsidRDefault="00202D02" w:rsidP="002B60E5">
            <w:pPr>
              <w:rPr>
                <w:lang w:eastAsia="zh-CN"/>
              </w:rPr>
            </w:pPr>
            <w:r>
              <w:rPr>
                <w:lang w:eastAsia="zh-CN"/>
              </w:rPr>
              <w:t>Proposal further updates with minor edits:</w:t>
            </w:r>
          </w:p>
          <w:p w14:paraId="265AFF63" w14:textId="5F8819DF" w:rsidR="00202D02" w:rsidRPr="00450F48" w:rsidRDefault="00202D02" w:rsidP="00202D02">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2.2-1</w:t>
            </w:r>
            <w:r w:rsidRPr="00BD7944">
              <w:rPr>
                <w:color w:val="FF0000"/>
                <w:highlight w:val="yellow"/>
                <w:lang w:eastAsia="zh-CN"/>
              </w:rPr>
              <w:t>A</w:t>
            </w:r>
          </w:p>
          <w:p w14:paraId="0C0441E0" w14:textId="6E18E576" w:rsidR="00202D02" w:rsidRDefault="00202D02" w:rsidP="00202D02">
            <w:pPr>
              <w:pStyle w:val="ListParagraph"/>
              <w:numPr>
                <w:ilvl w:val="0"/>
                <w:numId w:val="24"/>
              </w:numPr>
              <w:ind w:left="360"/>
            </w:pPr>
            <w:r>
              <w:t xml:space="preserve">For </w:t>
            </w:r>
            <w:r w:rsidR="00F86F58" w:rsidRPr="00F86F58">
              <w:rPr>
                <w:color w:val="FF0000"/>
              </w:rPr>
              <w:t xml:space="preserve">L1 </w:t>
            </w:r>
            <w:r>
              <w:t xml:space="preserve">D2R control information, at least the following </w:t>
            </w:r>
            <w:r w:rsidRPr="00202D02">
              <w:rPr>
                <w:strike/>
                <w:color w:val="FF0000"/>
              </w:rPr>
              <w:t xml:space="preserve">D2R control information </w:t>
            </w:r>
            <w:r>
              <w:t>are not considered for further study:</w:t>
            </w:r>
          </w:p>
          <w:p w14:paraId="1A5FD7BD" w14:textId="77777777" w:rsidR="00202D02" w:rsidRDefault="00202D02" w:rsidP="00202D02">
            <w:pPr>
              <w:pStyle w:val="ListParagraph"/>
              <w:numPr>
                <w:ilvl w:val="0"/>
                <w:numId w:val="25"/>
              </w:numPr>
            </w:pPr>
            <w:r>
              <w:t>CSI feedback (e.g. CQI, PMI, RI, etc.)</w:t>
            </w:r>
          </w:p>
          <w:p w14:paraId="69E42B53" w14:textId="77777777" w:rsidR="00202D02" w:rsidRDefault="00202D02" w:rsidP="00202D02">
            <w:pPr>
              <w:pStyle w:val="ListParagraph"/>
              <w:numPr>
                <w:ilvl w:val="0"/>
                <w:numId w:val="25"/>
              </w:numPr>
            </w:pPr>
            <w:r>
              <w:t>SR</w:t>
            </w:r>
          </w:p>
          <w:p w14:paraId="715EFBCC" w14:textId="77777777" w:rsidR="00202D02" w:rsidRDefault="00202D02" w:rsidP="00C516A8">
            <w:pPr>
              <w:pStyle w:val="ListParagraph"/>
              <w:numPr>
                <w:ilvl w:val="0"/>
                <w:numId w:val="24"/>
              </w:numPr>
              <w:ind w:left="431"/>
            </w:pPr>
            <w:r>
              <w:t>FFS: Whether ACK/NACK feedback from device to reader is needed or not</w:t>
            </w:r>
          </w:p>
          <w:p w14:paraId="63EEA97C" w14:textId="77777777" w:rsidR="00202D02" w:rsidRDefault="00202D02" w:rsidP="00C516A8">
            <w:pPr>
              <w:pStyle w:val="ListParagraph"/>
              <w:numPr>
                <w:ilvl w:val="1"/>
                <w:numId w:val="26"/>
              </w:numPr>
              <w:ind w:left="1151"/>
            </w:pPr>
            <w:r>
              <w:t>Please note that studying ACK/NACK feedback doesn’t imply considering HARQ/ARQ operation</w:t>
            </w:r>
          </w:p>
          <w:p w14:paraId="284F5C8E" w14:textId="1F78802B" w:rsidR="00202D02" w:rsidRDefault="00202D02" w:rsidP="002B60E5">
            <w:pPr>
              <w:pStyle w:val="ListParagraph"/>
              <w:numPr>
                <w:ilvl w:val="0"/>
                <w:numId w:val="26"/>
              </w:numPr>
              <w:ind w:left="431"/>
            </w:pPr>
            <w:r>
              <w:t>FFS: Any other L1 D2R control information</w:t>
            </w:r>
            <w:r w:rsidRPr="00FB4BF2">
              <w:t xml:space="preserve"> </w:t>
            </w:r>
          </w:p>
        </w:tc>
      </w:tr>
    </w:tbl>
    <w:p w14:paraId="7CA3B517" w14:textId="77777777" w:rsidR="00B6267F" w:rsidRDefault="00B6267F" w:rsidP="00B6267F"/>
    <w:p w14:paraId="4EBF6048" w14:textId="77777777" w:rsidR="00460AFF" w:rsidRPr="008C34E3" w:rsidRDefault="00460AFF" w:rsidP="008C34E3">
      <w:r w:rsidRPr="008C34E3">
        <w:t xml:space="preserve">[Open] 2nd Discussion Round </w:t>
      </w:r>
    </w:p>
    <w:p w14:paraId="54D481C4" w14:textId="63CB6B39" w:rsidR="000E5899" w:rsidRPr="008C34E3" w:rsidRDefault="000E5899" w:rsidP="008C34E3">
      <w:r w:rsidRPr="008C34E3">
        <w:rPr>
          <w:highlight w:val="yellow"/>
        </w:rPr>
        <w:t>(HP) Proposal 2.2.2-1</w:t>
      </w:r>
      <w:r w:rsidR="000730EB" w:rsidRPr="008C34E3">
        <w:rPr>
          <w:highlight w:val="yellow"/>
        </w:rPr>
        <w:t>B</w:t>
      </w:r>
    </w:p>
    <w:p w14:paraId="7783142A" w14:textId="7B94C2E8" w:rsidR="000E5899" w:rsidRDefault="000E5899" w:rsidP="000E5899">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7AA998E6" w14:textId="11D96CA6" w:rsidR="000E5899" w:rsidRDefault="000E5899" w:rsidP="00427786">
      <w:pPr>
        <w:pStyle w:val="ListParagraph"/>
        <w:numPr>
          <w:ilvl w:val="0"/>
          <w:numId w:val="25"/>
        </w:numPr>
        <w:ind w:left="720"/>
      </w:pPr>
      <w:r>
        <w:t xml:space="preserve">CSI feedback </w:t>
      </w:r>
      <w:r w:rsidR="00C9681A">
        <w:t>(e.g.</w:t>
      </w:r>
      <w:r>
        <w:t xml:space="preserve"> CQI, PMI, RI</w:t>
      </w:r>
      <w:r w:rsidR="00631CC3">
        <w:t>, LI</w:t>
      </w:r>
      <w:r w:rsidR="00C9681A">
        <w:t xml:space="preserve">, </w:t>
      </w:r>
      <w:r w:rsidR="007B44C8">
        <w:t>etc.)</w:t>
      </w:r>
    </w:p>
    <w:p w14:paraId="575BA351" w14:textId="77777777" w:rsidR="000E5899" w:rsidRDefault="000E5899" w:rsidP="00427786">
      <w:pPr>
        <w:pStyle w:val="ListParagraph"/>
        <w:numPr>
          <w:ilvl w:val="0"/>
          <w:numId w:val="25"/>
        </w:numPr>
        <w:ind w:left="720"/>
      </w:pPr>
      <w:r>
        <w:t>SR</w:t>
      </w:r>
    </w:p>
    <w:p w14:paraId="71954CB0" w14:textId="77777777" w:rsidR="000E5899" w:rsidRDefault="000E5899" w:rsidP="00427786">
      <w:pPr>
        <w:pStyle w:val="ListParagraph"/>
        <w:numPr>
          <w:ilvl w:val="0"/>
          <w:numId w:val="24"/>
        </w:numPr>
        <w:ind w:left="360"/>
      </w:pPr>
      <w:r>
        <w:t>FFS: Whether ACK/NACK feedback from device to reader is needed or not</w:t>
      </w:r>
    </w:p>
    <w:p w14:paraId="07ABFC38" w14:textId="77777777" w:rsidR="000E5899" w:rsidRDefault="000E5899" w:rsidP="00427786">
      <w:pPr>
        <w:pStyle w:val="ListParagraph"/>
        <w:numPr>
          <w:ilvl w:val="1"/>
          <w:numId w:val="26"/>
        </w:numPr>
        <w:ind w:left="720"/>
      </w:pPr>
      <w:r>
        <w:t>Please note that studying ACK/NACK feedback doesn’t imply considering HARQ/ARQ operation</w:t>
      </w:r>
    </w:p>
    <w:p w14:paraId="5CA91FE9" w14:textId="38399912" w:rsidR="00E72476" w:rsidRDefault="000E5899" w:rsidP="00427786">
      <w:pPr>
        <w:pStyle w:val="ListParagraph"/>
        <w:numPr>
          <w:ilvl w:val="0"/>
          <w:numId w:val="26"/>
        </w:numPr>
        <w:ind w:left="360"/>
      </w:pPr>
      <w:r>
        <w:t xml:space="preserve">FFS: </w:t>
      </w:r>
      <w:r w:rsidR="003144C4">
        <w:t>Whether any other</w:t>
      </w:r>
      <w:r>
        <w:t xml:space="preserve"> L1 D2R control information</w:t>
      </w:r>
      <w:r w:rsidR="003144C4">
        <w:t xml:space="preserve"> is needed or not</w:t>
      </w:r>
    </w:p>
    <w:tbl>
      <w:tblPr>
        <w:tblStyle w:val="TableGrid"/>
        <w:tblW w:w="0" w:type="auto"/>
        <w:tblLook w:val="04A0" w:firstRow="1" w:lastRow="0" w:firstColumn="1" w:lastColumn="0" w:noHBand="0" w:noVBand="1"/>
      </w:tblPr>
      <w:tblGrid>
        <w:gridCol w:w="2065"/>
        <w:gridCol w:w="7285"/>
      </w:tblGrid>
      <w:tr w:rsidR="0091563B" w14:paraId="19BF750D" w14:textId="77777777" w:rsidTr="00B53C20">
        <w:tc>
          <w:tcPr>
            <w:tcW w:w="2065" w:type="dxa"/>
          </w:tcPr>
          <w:p w14:paraId="10A421F1" w14:textId="77777777" w:rsidR="0091563B" w:rsidRDefault="0091563B" w:rsidP="00B53C20">
            <w:pPr>
              <w:jc w:val="left"/>
              <w:rPr>
                <w:b/>
                <w:bCs/>
                <w:i/>
                <w:iCs/>
                <w:lang w:eastAsia="zh-CN"/>
              </w:rPr>
            </w:pPr>
            <w:r>
              <w:rPr>
                <w:b/>
                <w:bCs/>
                <w:i/>
                <w:iCs/>
                <w:lang w:eastAsia="zh-CN"/>
              </w:rPr>
              <w:t>Company</w:t>
            </w:r>
          </w:p>
        </w:tc>
        <w:tc>
          <w:tcPr>
            <w:tcW w:w="7285" w:type="dxa"/>
          </w:tcPr>
          <w:p w14:paraId="03B6E017" w14:textId="77777777" w:rsidR="0091563B" w:rsidRDefault="0091563B" w:rsidP="00B53C20">
            <w:pPr>
              <w:jc w:val="left"/>
              <w:rPr>
                <w:b/>
                <w:bCs/>
                <w:i/>
                <w:iCs/>
                <w:lang w:eastAsia="zh-CN"/>
              </w:rPr>
            </w:pPr>
            <w:r>
              <w:rPr>
                <w:b/>
                <w:bCs/>
                <w:i/>
                <w:iCs/>
                <w:lang w:eastAsia="zh-CN"/>
              </w:rPr>
              <w:t>Please provide inputs to Proposal 2.2.1-1B</w:t>
            </w:r>
          </w:p>
        </w:tc>
      </w:tr>
      <w:tr w:rsidR="00B24838" w14:paraId="5F421357" w14:textId="77777777" w:rsidTr="00B53C20">
        <w:tc>
          <w:tcPr>
            <w:tcW w:w="2065" w:type="dxa"/>
          </w:tcPr>
          <w:p w14:paraId="60FA2B05" w14:textId="6762B6D7" w:rsidR="00B24838" w:rsidRDefault="00B24838" w:rsidP="00B24838">
            <w:pPr>
              <w:jc w:val="left"/>
              <w:rPr>
                <w:b/>
                <w:bCs/>
                <w:i/>
                <w:iCs/>
                <w:lang w:eastAsia="zh-CN"/>
              </w:rPr>
            </w:pPr>
            <w:r w:rsidRPr="00D81131">
              <w:rPr>
                <w:rFonts w:eastAsia="Malgun Gothic" w:hint="eastAsia"/>
                <w:lang w:eastAsia="ko-KR"/>
              </w:rPr>
              <w:t>LG Electronics</w:t>
            </w:r>
          </w:p>
        </w:tc>
        <w:tc>
          <w:tcPr>
            <w:tcW w:w="7285" w:type="dxa"/>
          </w:tcPr>
          <w:p w14:paraId="78513A9A" w14:textId="510D3F61" w:rsidR="00B24838" w:rsidRDefault="00B24838" w:rsidP="00B24838">
            <w:pPr>
              <w:jc w:val="left"/>
              <w:rPr>
                <w:b/>
                <w:bCs/>
                <w:i/>
                <w:iCs/>
                <w:lang w:eastAsia="zh-CN"/>
              </w:rPr>
            </w:pPr>
            <w:r>
              <w:rPr>
                <w:rFonts w:eastAsia="Malgun Gothic" w:hint="eastAsia"/>
                <w:lang w:eastAsia="ko-KR"/>
              </w:rPr>
              <w:t xml:space="preserve">OK </w:t>
            </w:r>
          </w:p>
        </w:tc>
      </w:tr>
      <w:tr w:rsidR="006B3789" w14:paraId="72D7011F" w14:textId="77777777" w:rsidTr="006B3789">
        <w:tc>
          <w:tcPr>
            <w:tcW w:w="2065" w:type="dxa"/>
          </w:tcPr>
          <w:p w14:paraId="5C70A938" w14:textId="77777777" w:rsidR="006B3789" w:rsidRDefault="006B3789" w:rsidP="00A4364E">
            <w:pPr>
              <w:jc w:val="left"/>
              <w:rPr>
                <w:b/>
                <w:bCs/>
                <w:i/>
                <w:iCs/>
                <w:lang w:eastAsia="zh-CN"/>
              </w:rPr>
            </w:pPr>
            <w:r>
              <w:rPr>
                <w:rFonts w:hint="eastAsia"/>
                <w:lang w:eastAsia="zh-CN"/>
              </w:rPr>
              <w:t>Huawei, HiSilicon</w:t>
            </w:r>
          </w:p>
        </w:tc>
        <w:tc>
          <w:tcPr>
            <w:tcW w:w="7285" w:type="dxa"/>
          </w:tcPr>
          <w:p w14:paraId="6918ADF8" w14:textId="77777777" w:rsidR="006B3789" w:rsidRDefault="006B3789" w:rsidP="00A4364E">
            <w:pPr>
              <w:jc w:val="left"/>
              <w:rPr>
                <w:b/>
                <w:bCs/>
                <w:i/>
                <w:iCs/>
                <w:lang w:eastAsia="zh-CN"/>
              </w:rPr>
            </w:pPr>
            <w:r>
              <w:rPr>
                <w:rFonts w:hint="eastAsia"/>
                <w:lang w:eastAsia="zh-CN"/>
              </w:rPr>
              <w:t>We are fine w</w:t>
            </w:r>
            <w:r>
              <w:rPr>
                <w:lang w:eastAsia="zh-CN"/>
              </w:rPr>
              <w:t>ith FLS proposal.</w:t>
            </w:r>
          </w:p>
        </w:tc>
      </w:tr>
    </w:tbl>
    <w:p w14:paraId="417744AC" w14:textId="77777777" w:rsidR="0091563B" w:rsidRDefault="0091563B" w:rsidP="0091563B"/>
    <w:p w14:paraId="663E138A" w14:textId="14B6CFF9" w:rsidR="005A391D" w:rsidRDefault="00BD037C" w:rsidP="005D1ACD">
      <w:pPr>
        <w:pStyle w:val="Heading3"/>
        <w:numPr>
          <w:ilvl w:val="2"/>
          <w:numId w:val="8"/>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CE4390" w14:paraId="199345AD" w14:textId="77777777" w:rsidTr="00FB18DD">
        <w:tc>
          <w:tcPr>
            <w:tcW w:w="1913" w:type="dxa"/>
          </w:tcPr>
          <w:p w14:paraId="76808FB6" w14:textId="77777777" w:rsidR="005A391D" w:rsidRDefault="005874C3">
            <w:pPr>
              <w:jc w:val="left"/>
              <w:rPr>
                <w:b/>
                <w:bCs/>
                <w:i/>
                <w:iCs/>
                <w:lang w:eastAsia="zh-CN"/>
              </w:rPr>
            </w:pPr>
            <w:r>
              <w:rPr>
                <w:b/>
                <w:bCs/>
                <w:i/>
                <w:iCs/>
                <w:lang w:eastAsia="zh-CN"/>
              </w:rPr>
              <w:t>Company</w:t>
            </w:r>
          </w:p>
        </w:tc>
        <w:tc>
          <w:tcPr>
            <w:tcW w:w="7437" w:type="dxa"/>
          </w:tcPr>
          <w:p w14:paraId="3D163F9D" w14:textId="77777777" w:rsidR="005A391D" w:rsidRDefault="005874C3">
            <w:pPr>
              <w:jc w:val="left"/>
              <w:rPr>
                <w:b/>
                <w:bCs/>
                <w:i/>
                <w:iCs/>
                <w:lang w:eastAsia="zh-CN"/>
              </w:rPr>
            </w:pPr>
            <w:r>
              <w:rPr>
                <w:b/>
                <w:bCs/>
                <w:i/>
                <w:iCs/>
                <w:lang w:eastAsia="zh-CN"/>
              </w:rPr>
              <w:t>Proposals</w:t>
            </w:r>
          </w:p>
        </w:tc>
      </w:tr>
      <w:tr w:rsidR="00CE4390" w14:paraId="4CF2096E" w14:textId="77777777" w:rsidTr="00FB18DD">
        <w:tc>
          <w:tcPr>
            <w:tcW w:w="1913" w:type="dxa"/>
          </w:tcPr>
          <w:p w14:paraId="41E4B6F1" w14:textId="71BFD96B" w:rsidR="005A391D" w:rsidRDefault="008C2187">
            <w:pPr>
              <w:jc w:val="left"/>
              <w:rPr>
                <w:b/>
                <w:bCs/>
                <w:i/>
                <w:iCs/>
                <w:lang w:eastAsia="zh-CN"/>
              </w:rPr>
            </w:pPr>
            <w:r>
              <w:rPr>
                <w:b/>
                <w:bCs/>
                <w:i/>
                <w:iCs/>
                <w:lang w:eastAsia="zh-CN"/>
              </w:rPr>
              <w:t>Ericsson</w:t>
            </w:r>
            <w:r w:rsidR="005874C3">
              <w:rPr>
                <w:b/>
                <w:bCs/>
                <w:i/>
                <w:iCs/>
                <w:lang w:eastAsia="zh-CN"/>
              </w:rPr>
              <w:t xml:space="preserve"> [1]</w:t>
            </w:r>
          </w:p>
        </w:tc>
        <w:tc>
          <w:tcPr>
            <w:tcW w:w="7437" w:type="dxa"/>
          </w:tcPr>
          <w:p w14:paraId="23DC13D8" w14:textId="5F14DD24" w:rsidR="005A391D" w:rsidRPr="00362DF3" w:rsidRDefault="00362DF3" w:rsidP="00FE3AC6">
            <w:pPr>
              <w:pStyle w:val="Proposal"/>
              <w:numPr>
                <w:ilvl w:val="0"/>
                <w:numId w:val="28"/>
              </w:numPr>
              <w:tabs>
                <w:tab w:val="clear" w:pos="1304"/>
                <w:tab w:val="left" w:pos="1701"/>
              </w:tabs>
              <w:overflowPunct/>
              <w:autoSpaceDE/>
              <w:autoSpaceDN/>
              <w:adjustRightInd/>
              <w:spacing w:before="0" w:after="120"/>
              <w:ind w:left="1701" w:hanging="1701"/>
              <w:jc w:val="both"/>
              <w:textAlignment w:val="auto"/>
              <w:rPr>
                <w:b w:val="0"/>
                <w:bCs/>
                <w:sz w:val="22"/>
                <w:szCs w:val="22"/>
              </w:rPr>
            </w:pPr>
            <w:r w:rsidRPr="00362DF3">
              <w:rPr>
                <w:b w:val="0"/>
                <w:bCs/>
                <w:sz w:val="22"/>
                <w:szCs w:val="22"/>
              </w:rPr>
              <w:t>D2R control information transmitted by A-IoT devices can be carried by PDRCH.</w:t>
            </w:r>
          </w:p>
        </w:tc>
      </w:tr>
      <w:tr w:rsidR="00CE4390" w14:paraId="5D39FE6C" w14:textId="77777777" w:rsidTr="00FB18DD">
        <w:trPr>
          <w:trHeight w:val="260"/>
        </w:trPr>
        <w:tc>
          <w:tcPr>
            <w:tcW w:w="1913" w:type="dxa"/>
          </w:tcPr>
          <w:p w14:paraId="701E9058" w14:textId="7506A542" w:rsidR="009C10EC" w:rsidRDefault="009C10EC">
            <w:pPr>
              <w:jc w:val="left"/>
              <w:rPr>
                <w:b/>
                <w:bCs/>
                <w:i/>
                <w:iCs/>
                <w:lang w:eastAsia="zh-CN"/>
              </w:rPr>
            </w:pPr>
            <w:r>
              <w:rPr>
                <w:b/>
                <w:bCs/>
                <w:i/>
                <w:iCs/>
                <w:lang w:eastAsia="zh-CN"/>
              </w:rPr>
              <w:t>TCL [3]</w:t>
            </w:r>
          </w:p>
        </w:tc>
        <w:tc>
          <w:tcPr>
            <w:tcW w:w="7437" w:type="dxa"/>
          </w:tcPr>
          <w:p w14:paraId="088C43B2" w14:textId="77777777" w:rsidR="009C10EC" w:rsidRPr="00765F90" w:rsidRDefault="009C10EC" w:rsidP="009C10EC">
            <w:pPr>
              <w:spacing w:line="360" w:lineRule="auto"/>
              <w:rPr>
                <w:rFonts w:eastAsiaTheme="minorEastAsia"/>
                <w:i/>
                <w:iCs/>
                <w:szCs w:val="20"/>
                <w:lang w:eastAsia="zh-CN"/>
              </w:rPr>
            </w:pPr>
            <w:r w:rsidRPr="00765F90">
              <w:rPr>
                <w:rFonts w:eastAsiaTheme="minorEastAsia" w:hint="eastAsia"/>
                <w:i/>
                <w:iCs/>
                <w:szCs w:val="20"/>
                <w:lang w:eastAsia="zh-CN"/>
              </w:rPr>
              <w:t>O</w:t>
            </w:r>
            <w:r w:rsidRPr="00765F90">
              <w:rPr>
                <w:rFonts w:eastAsiaTheme="minorEastAsia"/>
                <w:i/>
                <w:iCs/>
                <w:szCs w:val="20"/>
                <w:lang w:eastAsia="zh-CN"/>
              </w:rPr>
              <w:t>bservation 10: More data information seems need to be transmitted in PDRCH, e.g., RN 8/RN 16/device ID (EPC).</w:t>
            </w:r>
          </w:p>
          <w:p w14:paraId="080DB1C0" w14:textId="77777777" w:rsidR="009C10EC" w:rsidRPr="00765F90" w:rsidRDefault="009C10EC" w:rsidP="009C10EC">
            <w:pPr>
              <w:spacing w:line="360" w:lineRule="auto"/>
              <w:rPr>
                <w:rFonts w:eastAsiaTheme="minorEastAsia"/>
                <w:i/>
                <w:iCs/>
                <w:lang w:eastAsia="zh-CN"/>
              </w:rPr>
            </w:pPr>
            <w:r w:rsidRPr="00765F90">
              <w:rPr>
                <w:rFonts w:eastAsiaTheme="minorEastAsia" w:hint="eastAsia"/>
                <w:i/>
                <w:iCs/>
                <w:lang w:eastAsia="zh-CN"/>
              </w:rPr>
              <w:t>P</w:t>
            </w:r>
            <w:r w:rsidRPr="00765F90">
              <w:rPr>
                <w:rFonts w:eastAsiaTheme="minorEastAsia"/>
                <w:i/>
                <w:iCs/>
                <w:lang w:eastAsia="zh-CN"/>
              </w:rPr>
              <w:t>roposal 12: For PDRCH, the D2R control information is not necessary for UL transmission.</w:t>
            </w:r>
          </w:p>
          <w:p w14:paraId="5F94742E" w14:textId="02A1B6BF" w:rsidR="009C10EC" w:rsidRPr="0038001A" w:rsidRDefault="009C10EC" w:rsidP="0038001A">
            <w:pPr>
              <w:spacing w:line="360" w:lineRule="auto"/>
              <w:rPr>
                <w:rFonts w:eastAsiaTheme="minorEastAsia"/>
                <w:b/>
                <w:bCs/>
                <w:szCs w:val="20"/>
                <w:lang w:eastAsia="zh-CN"/>
              </w:rPr>
            </w:pPr>
            <w:r w:rsidRPr="00765F90">
              <w:rPr>
                <w:rFonts w:eastAsiaTheme="minorEastAsia" w:hint="eastAsia"/>
                <w:i/>
                <w:iCs/>
                <w:szCs w:val="20"/>
                <w:lang w:eastAsia="zh-CN"/>
              </w:rPr>
              <w:t>P</w:t>
            </w:r>
            <w:r w:rsidRPr="00765F90">
              <w:rPr>
                <w:rFonts w:eastAsiaTheme="minorEastAsia"/>
                <w:i/>
                <w:iCs/>
                <w:szCs w:val="20"/>
                <w:lang w:eastAsia="zh-CN"/>
              </w:rPr>
              <w:t>roposal 13: Data channel should be at least studied for D2R transmission.</w:t>
            </w:r>
          </w:p>
        </w:tc>
      </w:tr>
      <w:tr w:rsidR="00CE4390" w14:paraId="126AC115" w14:textId="77777777" w:rsidTr="00FB18DD">
        <w:trPr>
          <w:trHeight w:val="260"/>
        </w:trPr>
        <w:tc>
          <w:tcPr>
            <w:tcW w:w="1913" w:type="dxa"/>
          </w:tcPr>
          <w:p w14:paraId="082C9817" w14:textId="0A3B2810" w:rsidR="00B637AF" w:rsidRDefault="00B637AF" w:rsidP="00B637AF">
            <w:pPr>
              <w:jc w:val="left"/>
              <w:rPr>
                <w:b/>
                <w:bCs/>
                <w:i/>
                <w:iCs/>
                <w:lang w:eastAsia="zh-CN"/>
              </w:rPr>
            </w:pPr>
            <w:r>
              <w:rPr>
                <w:b/>
                <w:bCs/>
                <w:i/>
                <w:iCs/>
                <w:lang w:eastAsia="zh-CN"/>
              </w:rPr>
              <w:t>Nokia [4]</w:t>
            </w:r>
          </w:p>
        </w:tc>
        <w:tc>
          <w:tcPr>
            <w:tcW w:w="7437" w:type="dxa"/>
          </w:tcPr>
          <w:p w14:paraId="1C9A552F" w14:textId="01F76446" w:rsidR="00B637AF" w:rsidRPr="00F33FEC" w:rsidRDefault="00B637AF" w:rsidP="00B637AF">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r w:rsidRPr="00F33FEC">
              <w:rPr>
                <w:rFonts w:ascii="Times New Roman" w:hAnsi="Times New Roman" w:cs="Times New Roman"/>
                <w:b w:val="0"/>
                <w:bCs w:val="0"/>
                <w:i/>
                <w:iCs/>
                <w:sz w:val="22"/>
                <w:lang w:eastAsia="zh-CN"/>
              </w:rPr>
              <w:t>Observation 14: Due to three different device types considered in this AIoT SI, RAN1 should consider either a separate control channel or reuse the existing PDRCH channel to carry control only, data only, or control and data fields in a flexible way.</w:t>
            </w:r>
          </w:p>
          <w:p w14:paraId="67C2A744" w14:textId="76A15B24" w:rsidR="00B637AF" w:rsidRPr="00F33FEC" w:rsidRDefault="00B637AF" w:rsidP="00F33FEC">
            <w:pPr>
              <w:pStyle w:val="Proposal"/>
              <w:numPr>
                <w:ilvl w:val="0"/>
                <w:numId w:val="0"/>
              </w:numPr>
              <w:ind w:left="1418" w:hanging="1418"/>
              <w:rPr>
                <w:b w:val="0"/>
                <w:iCs/>
                <w:sz w:val="22"/>
                <w:szCs w:val="22"/>
              </w:rPr>
            </w:pPr>
            <w:r w:rsidRPr="00F33FEC">
              <w:rPr>
                <w:b w:val="0"/>
                <w:iCs/>
                <w:sz w:val="22"/>
                <w:szCs w:val="22"/>
              </w:rPr>
              <w:t>Proposal 11: RAN1 should study the flexible channel structure for PDRCH to carry control only, data only or both control and data using the same channel.</w:t>
            </w:r>
          </w:p>
          <w:p w14:paraId="31D34E2C" w14:textId="48AA46BC" w:rsidR="00B637AF" w:rsidRPr="00765F90" w:rsidRDefault="00B637AF" w:rsidP="00B637AF">
            <w:pPr>
              <w:spacing w:line="360" w:lineRule="auto"/>
              <w:rPr>
                <w:rFonts w:eastAsiaTheme="minorEastAsia"/>
                <w:i/>
                <w:iCs/>
                <w:szCs w:val="20"/>
                <w:lang w:eastAsia="zh-CN"/>
              </w:rPr>
            </w:pPr>
            <w:r w:rsidRPr="00F33FEC">
              <w:rPr>
                <w:i/>
                <w:iCs/>
              </w:rPr>
              <w:t>Proposal 12: RAN1 to study the necessary information to be contained in PDRCH depending on the AIoT device type, including control and data information.</w:t>
            </w:r>
          </w:p>
        </w:tc>
      </w:tr>
      <w:tr w:rsidR="00CE4390" w14:paraId="12F99C61" w14:textId="77777777" w:rsidTr="00FB18DD">
        <w:trPr>
          <w:trHeight w:val="260"/>
        </w:trPr>
        <w:tc>
          <w:tcPr>
            <w:tcW w:w="1913" w:type="dxa"/>
          </w:tcPr>
          <w:p w14:paraId="7ED832FE" w14:textId="597B75A1" w:rsidR="003921C7" w:rsidRDefault="003921C7" w:rsidP="00B637AF">
            <w:pPr>
              <w:jc w:val="left"/>
              <w:rPr>
                <w:b/>
                <w:bCs/>
                <w:i/>
                <w:iCs/>
                <w:lang w:eastAsia="zh-CN"/>
              </w:rPr>
            </w:pPr>
            <w:r>
              <w:rPr>
                <w:b/>
                <w:bCs/>
                <w:i/>
                <w:iCs/>
                <w:lang w:eastAsia="zh-CN"/>
              </w:rPr>
              <w:t>Huawei [5]</w:t>
            </w:r>
          </w:p>
        </w:tc>
        <w:tc>
          <w:tcPr>
            <w:tcW w:w="7437" w:type="dxa"/>
          </w:tcPr>
          <w:p w14:paraId="250333CF" w14:textId="77777777" w:rsidR="003921C7" w:rsidRPr="0052548A" w:rsidRDefault="003921C7" w:rsidP="003921C7">
            <w:pPr>
              <w:pStyle w:val="Caption"/>
              <w:jc w:val="both"/>
              <w:rPr>
                <w:b w:val="0"/>
                <w:bCs w:val="0"/>
                <w:i/>
                <w:sz w:val="22"/>
                <w:szCs w:val="22"/>
              </w:rPr>
            </w:pPr>
            <w:r w:rsidRPr="0052548A">
              <w:rPr>
                <w:b w:val="0"/>
                <w:bCs w:val="0"/>
                <w:i/>
                <w:sz w:val="22"/>
              </w:rPr>
              <w:t>Proposal 11:</w:t>
            </w:r>
            <w:r w:rsidRPr="0052548A">
              <w:rPr>
                <w:b w:val="0"/>
                <w:bCs w:val="0"/>
                <w:i/>
                <w:sz w:val="22"/>
                <w:szCs w:val="22"/>
              </w:rPr>
              <w:t>Remove the sub-bullet of FFS on “Details of response”, and leave the details to RAN2, i.e.:</w:t>
            </w:r>
          </w:p>
          <w:p w14:paraId="06E7636B" w14:textId="77777777" w:rsidR="003921C7" w:rsidRPr="0052548A" w:rsidRDefault="003921C7" w:rsidP="003921C7">
            <w:pPr>
              <w:ind w:left="360"/>
              <w:rPr>
                <w:i/>
                <w:lang w:eastAsia="x-none"/>
              </w:rPr>
            </w:pPr>
            <w:r w:rsidRPr="0052548A">
              <w:rPr>
                <w:i/>
                <w:lang w:eastAsia="x-none"/>
              </w:rPr>
              <w:t>“Response transmitted from device to reader during contention-based access procedure is transmitted on the PDRCH</w:t>
            </w:r>
          </w:p>
          <w:p w14:paraId="75DDC3D4" w14:textId="77777777" w:rsidR="003921C7" w:rsidRPr="0052548A" w:rsidRDefault="003921C7" w:rsidP="003921C7">
            <w:pPr>
              <w:numPr>
                <w:ilvl w:val="0"/>
                <w:numId w:val="19"/>
              </w:numPr>
              <w:autoSpaceDE/>
              <w:autoSpaceDN/>
              <w:adjustRightInd/>
              <w:snapToGrid/>
              <w:spacing w:after="0"/>
              <w:contextualSpacing/>
              <w:rPr>
                <w:rFonts w:eastAsia="Batang"/>
                <w:i/>
                <w:strike/>
                <w:lang w:val="en-GB" w:eastAsia="x-none"/>
              </w:rPr>
            </w:pPr>
            <w:r w:rsidRPr="0052548A">
              <w:rPr>
                <w:rFonts w:eastAsia="Batang"/>
                <w:i/>
                <w:strike/>
                <w:lang w:val="en-GB" w:eastAsia="x-none"/>
              </w:rPr>
              <w:t>FFS: Details of response”</w:t>
            </w:r>
          </w:p>
          <w:p w14:paraId="57AE928D" w14:textId="77777777" w:rsidR="003921C7" w:rsidRPr="0052548A" w:rsidRDefault="003921C7" w:rsidP="003921C7">
            <w:pPr>
              <w:pStyle w:val="Caption"/>
              <w:jc w:val="both"/>
              <w:rPr>
                <w:b w:val="0"/>
                <w:bCs w:val="0"/>
                <w:i/>
                <w:sz w:val="28"/>
              </w:rPr>
            </w:pPr>
            <w:r w:rsidRPr="0052548A">
              <w:rPr>
                <w:b w:val="0"/>
                <w:bCs w:val="0"/>
                <w:i/>
                <w:sz w:val="22"/>
              </w:rPr>
              <w:lastRenderedPageBreak/>
              <w:t xml:space="preserve">Proposal </w:t>
            </w:r>
            <w:r w:rsidRPr="0052548A">
              <w:rPr>
                <w:b w:val="0"/>
                <w:bCs w:val="0"/>
                <w:i/>
                <w:sz w:val="22"/>
              </w:rPr>
              <w:fldChar w:fldCharType="begin"/>
            </w:r>
            <w:r w:rsidRPr="0052548A">
              <w:rPr>
                <w:b w:val="0"/>
                <w:bCs w:val="0"/>
                <w:i/>
                <w:sz w:val="22"/>
              </w:rPr>
              <w:instrText xml:space="preserve"> SEQ Proposal \* ARABIC </w:instrText>
            </w:r>
            <w:r w:rsidRPr="0052548A">
              <w:rPr>
                <w:b w:val="0"/>
                <w:bCs w:val="0"/>
                <w:i/>
                <w:sz w:val="22"/>
              </w:rPr>
              <w:fldChar w:fldCharType="separate"/>
            </w:r>
            <w:r w:rsidRPr="0052548A">
              <w:rPr>
                <w:b w:val="0"/>
                <w:bCs w:val="0"/>
                <w:i/>
                <w:noProof/>
                <w:sz w:val="22"/>
              </w:rPr>
              <w:t>12</w:t>
            </w:r>
            <w:r w:rsidRPr="0052548A">
              <w:rPr>
                <w:b w:val="0"/>
                <w:bCs w:val="0"/>
                <w:i/>
                <w:sz w:val="22"/>
              </w:rPr>
              <w:fldChar w:fldCharType="end"/>
            </w:r>
            <w:r w:rsidRPr="0052548A">
              <w:rPr>
                <w:b w:val="0"/>
                <w:bCs w:val="0"/>
                <w:i/>
                <w:sz w:val="22"/>
              </w:rPr>
              <w:t xml:space="preserve">: Add the exact coding method in sub-bullet of “coding” to support FEC/line coding/repetition, i.e.: </w:t>
            </w:r>
          </w:p>
          <w:p w14:paraId="5F3912B2" w14:textId="77777777" w:rsidR="003921C7" w:rsidRDefault="003921C7" w:rsidP="00FE3AC6">
            <w:pPr>
              <w:pStyle w:val="Caption"/>
              <w:numPr>
                <w:ilvl w:val="0"/>
                <w:numId w:val="32"/>
              </w:numPr>
              <w:jc w:val="both"/>
              <w:rPr>
                <w:b w:val="0"/>
                <w:bCs w:val="0"/>
                <w:i/>
                <w:sz w:val="22"/>
              </w:rPr>
            </w:pPr>
            <w:r w:rsidRPr="0052548A">
              <w:rPr>
                <w:b w:val="0"/>
                <w:bCs w:val="0"/>
                <w:i/>
                <w:sz w:val="22"/>
              </w:rPr>
              <w:t>FEC and line coding methods within the coding block as necessities. Repetition methods such as TB repetition are also depicted.</w:t>
            </w:r>
          </w:p>
          <w:p w14:paraId="3572ACC7" w14:textId="77777777" w:rsidR="00CE4390" w:rsidRPr="003F4C39" w:rsidRDefault="00CE4390" w:rsidP="00CE4390">
            <w:pPr>
              <w:autoSpaceDE/>
              <w:autoSpaceDN/>
              <w:adjustRightInd/>
              <w:snapToGrid/>
              <w:spacing w:after="0"/>
              <w:contextualSpacing/>
              <w:jc w:val="center"/>
              <w:rPr>
                <w:kern w:val="2"/>
                <w:lang w:eastAsia="zh-CN"/>
              </w:rPr>
            </w:pPr>
            <w:r>
              <w:rPr>
                <w:noProof/>
                <w:kern w:val="2"/>
                <w:lang w:eastAsia="zh-CN"/>
              </w:rPr>
              <w:drawing>
                <wp:inline distT="0" distB="0" distL="0" distR="0" wp14:anchorId="42C935E7" wp14:editId="0A55FFAC">
                  <wp:extent cx="3783965" cy="37377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22035" cy="387408"/>
                          </a:xfrm>
                          <a:prstGeom prst="rect">
                            <a:avLst/>
                          </a:prstGeom>
                          <a:noFill/>
                        </pic:spPr>
                      </pic:pic>
                    </a:graphicData>
                  </a:graphic>
                </wp:inline>
              </w:drawing>
            </w:r>
          </w:p>
          <w:p w14:paraId="396D696F" w14:textId="3EC94396" w:rsidR="00CE4390" w:rsidRPr="00B1167C" w:rsidRDefault="00CE4390" w:rsidP="00B1167C">
            <w:pPr>
              <w:spacing w:beforeLines="50" w:before="120"/>
              <w:jc w:val="center"/>
              <w:rPr>
                <w:b/>
                <w:kern w:val="2"/>
                <w:sz w:val="20"/>
                <w:szCs w:val="20"/>
                <w:lang w:eastAsia="zh-CN"/>
              </w:rPr>
            </w:pPr>
            <w:r w:rsidRPr="00443D8B">
              <w:rPr>
                <w:b/>
                <w:sz w:val="20"/>
                <w:szCs w:val="20"/>
              </w:rPr>
              <w:t xml:space="preserve">Figure </w:t>
            </w:r>
            <w:r>
              <w:rPr>
                <w:b/>
                <w:noProof/>
                <w:sz w:val="20"/>
                <w:szCs w:val="20"/>
              </w:rPr>
              <w:t>9.</w:t>
            </w:r>
            <w:r w:rsidRPr="00443D8B">
              <w:rPr>
                <w:b/>
                <w:sz w:val="20"/>
                <w:szCs w:val="20"/>
              </w:rPr>
              <w:t xml:space="preserve"> The PDRCH generation diagram</w:t>
            </w:r>
          </w:p>
          <w:p w14:paraId="2B8F30F3" w14:textId="77777777" w:rsidR="003921C7" w:rsidRPr="0052548A" w:rsidRDefault="003921C7" w:rsidP="003921C7">
            <w:pPr>
              <w:pStyle w:val="Caption"/>
              <w:jc w:val="both"/>
              <w:rPr>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13</w:t>
            </w:r>
            <w:r w:rsidRPr="0052548A">
              <w:rPr>
                <w:b w:val="0"/>
                <w:bCs w:val="0"/>
                <w:i/>
              </w:rPr>
              <w:fldChar w:fldCharType="end"/>
            </w:r>
            <w:r w:rsidRPr="0052548A">
              <w:rPr>
                <w:b w:val="0"/>
                <w:bCs w:val="0"/>
                <w:i/>
                <w:sz w:val="22"/>
              </w:rPr>
              <w:t>:</w:t>
            </w:r>
            <w:r w:rsidRPr="0052548A">
              <w:rPr>
                <w:b w:val="0"/>
                <w:bCs w:val="0"/>
                <w:i/>
                <w:sz w:val="22"/>
                <w:szCs w:val="22"/>
              </w:rPr>
              <w:t>F</w:t>
            </w:r>
            <w:r w:rsidRPr="0052548A">
              <w:rPr>
                <w:b w:val="0"/>
                <w:bCs w:val="0"/>
                <w:i/>
                <w:sz w:val="22"/>
              </w:rPr>
              <w:t>or D2R transmission, the maximum TBS is equal to the maximum message size of 1000 bits for Ambient IoT.</w:t>
            </w:r>
          </w:p>
          <w:p w14:paraId="2F559E8A" w14:textId="77777777" w:rsidR="003921C7" w:rsidRPr="0052548A" w:rsidRDefault="003921C7" w:rsidP="003921C7">
            <w:pPr>
              <w:pStyle w:val="Caption"/>
              <w:numPr>
                <w:ilvl w:val="0"/>
                <w:numId w:val="19"/>
              </w:numPr>
              <w:jc w:val="both"/>
              <w:rPr>
                <w:b w:val="0"/>
                <w:bCs w:val="0"/>
                <w:i/>
                <w:sz w:val="22"/>
              </w:rPr>
            </w:pPr>
            <w:r w:rsidRPr="0052548A">
              <w:rPr>
                <w:b w:val="0"/>
                <w:bCs w:val="0"/>
                <w:i/>
                <w:sz w:val="22"/>
              </w:rPr>
              <w:t>Inform RAN2 of this agreement.</w:t>
            </w:r>
          </w:p>
          <w:p w14:paraId="02AFD9D2" w14:textId="77777777" w:rsidR="003921C7" w:rsidRPr="0052548A" w:rsidRDefault="003921C7" w:rsidP="003921C7">
            <w:pPr>
              <w:pStyle w:val="Caption"/>
              <w:jc w:val="both"/>
              <w:rPr>
                <w:rFonts w:eastAsiaTheme="minorEastAsia"/>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14</w:t>
            </w:r>
            <w:r w:rsidRPr="0052548A">
              <w:rPr>
                <w:b w:val="0"/>
                <w:bCs w:val="0"/>
                <w:i/>
              </w:rPr>
              <w:fldChar w:fldCharType="end"/>
            </w:r>
            <w:r w:rsidRPr="0052548A">
              <w:rPr>
                <w:b w:val="0"/>
                <w:bCs w:val="0"/>
                <w:i/>
                <w:sz w:val="22"/>
              </w:rPr>
              <w:t>:</w:t>
            </w:r>
            <w:r w:rsidRPr="0052548A">
              <w:rPr>
                <w:rFonts w:eastAsiaTheme="minorEastAsia"/>
                <w:b w:val="0"/>
                <w:bCs w:val="0"/>
                <w:i/>
                <w:sz w:val="22"/>
              </w:rPr>
              <w:t>Remove the FFS on D2R control information, and update the bullet as follows.</w:t>
            </w:r>
          </w:p>
          <w:p w14:paraId="2F43FDEB" w14:textId="77777777" w:rsidR="003921C7" w:rsidRPr="0052548A" w:rsidRDefault="003921C7" w:rsidP="003921C7">
            <w:pPr>
              <w:numPr>
                <w:ilvl w:val="0"/>
                <w:numId w:val="19"/>
              </w:numPr>
              <w:autoSpaceDE/>
              <w:autoSpaceDN/>
              <w:adjustRightInd/>
              <w:snapToGrid/>
              <w:contextualSpacing/>
              <w:jc w:val="left"/>
              <w:rPr>
                <w:rFonts w:eastAsia="Batang"/>
                <w:i/>
                <w:lang w:val="en-GB" w:eastAsia="x-none"/>
              </w:rPr>
            </w:pPr>
            <w:r w:rsidRPr="0052548A">
              <w:rPr>
                <w:rFonts w:eastAsia="Batang"/>
                <w:i/>
                <w:strike/>
                <w:lang w:val="en-GB" w:eastAsia="x-none"/>
              </w:rPr>
              <w:t>FFS Whether/how/what</w:t>
            </w:r>
            <w:r w:rsidRPr="0052548A">
              <w:rPr>
                <w:rFonts w:eastAsia="Batang"/>
                <w:i/>
                <w:lang w:val="en-GB" w:eastAsia="x-none"/>
              </w:rPr>
              <w:t xml:space="preserve"> No D2R control information</w:t>
            </w:r>
            <w:r w:rsidRPr="0052548A">
              <w:rPr>
                <w:rFonts w:eastAsia="Batang"/>
                <w:i/>
                <w:strike/>
                <w:lang w:val="en-GB" w:eastAsia="x-none"/>
              </w:rPr>
              <w:t xml:space="preserve"> (if defined)</w:t>
            </w:r>
            <w:r w:rsidRPr="0052548A">
              <w:rPr>
                <w:rFonts w:eastAsia="Batang"/>
                <w:i/>
                <w:lang w:val="en-GB" w:eastAsia="x-none"/>
              </w:rPr>
              <w:t xml:space="preserve"> is needed </w:t>
            </w:r>
            <w:r w:rsidRPr="0052548A">
              <w:rPr>
                <w:rFonts w:eastAsia="Batang"/>
                <w:i/>
                <w:strike/>
                <w:lang w:val="en-GB" w:eastAsia="x-none"/>
              </w:rPr>
              <w:t>transmitted on the PDRCH</w:t>
            </w:r>
          </w:p>
          <w:p w14:paraId="47293596" w14:textId="5E70F5CA" w:rsidR="003921C7" w:rsidRPr="00D0622E" w:rsidRDefault="003921C7" w:rsidP="003921C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lang w:eastAsia="zh-CN"/>
              </w:rPr>
            </w:pPr>
            <w:r w:rsidRPr="00D0622E">
              <w:rPr>
                <w:rFonts w:ascii="Times New Roman" w:hAnsi="Times New Roman" w:cs="Times New Roman"/>
                <w:b w:val="0"/>
                <w:bCs w:val="0"/>
                <w:i/>
                <w:sz w:val="22"/>
              </w:rPr>
              <w:t xml:space="preserve">Proposal </w:t>
            </w:r>
            <w:r w:rsidRPr="00D0622E">
              <w:rPr>
                <w:rFonts w:ascii="Times New Roman" w:hAnsi="Times New Roman" w:cs="Times New Roman"/>
                <w:b w:val="0"/>
                <w:bCs w:val="0"/>
                <w:i/>
                <w:sz w:val="22"/>
              </w:rPr>
              <w:fldChar w:fldCharType="begin"/>
            </w:r>
            <w:r w:rsidRPr="00D0622E">
              <w:rPr>
                <w:rFonts w:ascii="Times New Roman" w:hAnsi="Times New Roman" w:cs="Times New Roman"/>
                <w:b w:val="0"/>
                <w:bCs w:val="0"/>
                <w:i/>
                <w:sz w:val="22"/>
              </w:rPr>
              <w:instrText xml:space="preserve"> SEQ Proposal \* ARABIC </w:instrText>
            </w:r>
            <w:r w:rsidRPr="00D0622E">
              <w:rPr>
                <w:rFonts w:ascii="Times New Roman" w:hAnsi="Times New Roman" w:cs="Times New Roman"/>
                <w:b w:val="0"/>
                <w:bCs w:val="0"/>
                <w:i/>
                <w:sz w:val="22"/>
              </w:rPr>
              <w:fldChar w:fldCharType="separate"/>
            </w:r>
            <w:r w:rsidRPr="00D0622E">
              <w:rPr>
                <w:rFonts w:ascii="Times New Roman" w:hAnsi="Times New Roman" w:cs="Times New Roman"/>
                <w:b w:val="0"/>
                <w:bCs w:val="0"/>
                <w:i/>
                <w:noProof/>
                <w:sz w:val="22"/>
              </w:rPr>
              <w:t>15</w:t>
            </w:r>
            <w:r w:rsidRPr="00D0622E">
              <w:rPr>
                <w:rFonts w:ascii="Times New Roman" w:hAnsi="Times New Roman" w:cs="Times New Roman"/>
                <w:b w:val="0"/>
                <w:bCs w:val="0"/>
                <w:i/>
                <w:sz w:val="22"/>
              </w:rPr>
              <w:fldChar w:fldCharType="end"/>
            </w:r>
            <w:r w:rsidRPr="00D0622E">
              <w:rPr>
                <w:rFonts w:ascii="Times New Roman" w:hAnsi="Times New Roman" w:cs="Times New Roman"/>
                <w:b w:val="0"/>
                <w:bCs w:val="0"/>
                <w:i/>
                <w:sz w:val="22"/>
              </w:rPr>
              <w:t>:</w:t>
            </w:r>
            <w:r w:rsidRPr="00D0622E">
              <w:rPr>
                <w:rFonts w:ascii="Times New Roman" w:eastAsiaTheme="minorEastAsia" w:hAnsi="Times New Roman" w:cs="Times New Roman"/>
                <w:b w:val="0"/>
                <w:bCs w:val="0"/>
                <w:i/>
                <w:sz w:val="22"/>
                <w:lang w:eastAsia="zh-CN"/>
              </w:rPr>
              <w:t>For Ambient IoT, PUCCH</w:t>
            </w:r>
            <w:r w:rsidRPr="00D0622E" w:rsidDel="001A0D59">
              <w:rPr>
                <w:rFonts w:ascii="Times New Roman" w:eastAsiaTheme="minorEastAsia" w:hAnsi="Times New Roman" w:cs="Times New Roman"/>
                <w:b w:val="0"/>
                <w:bCs w:val="0"/>
                <w:i/>
                <w:sz w:val="22"/>
                <w:lang w:eastAsia="zh-CN"/>
              </w:rPr>
              <w:t xml:space="preserve"> </w:t>
            </w:r>
            <w:r w:rsidRPr="00D0622E">
              <w:rPr>
                <w:rFonts w:ascii="Times New Roman" w:eastAsiaTheme="minorEastAsia" w:hAnsi="Times New Roman" w:cs="Times New Roman"/>
                <w:b w:val="0"/>
                <w:bCs w:val="0"/>
                <w:i/>
                <w:sz w:val="22"/>
                <w:lang w:eastAsia="zh-CN"/>
              </w:rPr>
              <w:t>is not needed</w:t>
            </w:r>
            <w:r w:rsidRPr="00D0622E">
              <w:rPr>
                <w:rFonts w:ascii="Times New Roman" w:hAnsi="Times New Roman" w:cs="Times New Roman"/>
                <w:b w:val="0"/>
                <w:bCs w:val="0"/>
                <w:i/>
                <w:sz w:val="22"/>
              </w:rPr>
              <w:t>, and hence is not studied further</w:t>
            </w:r>
            <w:r w:rsidRPr="00D0622E">
              <w:rPr>
                <w:rFonts w:ascii="Times New Roman" w:eastAsiaTheme="minorEastAsia" w:hAnsi="Times New Roman" w:cs="Times New Roman"/>
                <w:b w:val="0"/>
                <w:bCs w:val="0"/>
                <w:i/>
                <w:sz w:val="22"/>
                <w:lang w:eastAsia="zh-CN"/>
              </w:rPr>
              <w:t>.</w:t>
            </w:r>
          </w:p>
        </w:tc>
      </w:tr>
      <w:tr w:rsidR="00CE4390" w14:paraId="79F4D1E6" w14:textId="77777777" w:rsidTr="00FB18DD">
        <w:trPr>
          <w:trHeight w:val="260"/>
        </w:trPr>
        <w:tc>
          <w:tcPr>
            <w:tcW w:w="1913" w:type="dxa"/>
          </w:tcPr>
          <w:p w14:paraId="778C0A3F" w14:textId="77859A0C" w:rsidR="00EE5719" w:rsidRDefault="00EE5719" w:rsidP="00B637AF">
            <w:pPr>
              <w:jc w:val="left"/>
              <w:rPr>
                <w:b/>
                <w:bCs/>
                <w:i/>
                <w:iCs/>
                <w:lang w:eastAsia="zh-CN"/>
              </w:rPr>
            </w:pPr>
            <w:r>
              <w:rPr>
                <w:b/>
                <w:bCs/>
                <w:i/>
                <w:iCs/>
                <w:lang w:eastAsia="zh-CN"/>
              </w:rPr>
              <w:lastRenderedPageBreak/>
              <w:t>Intel [6]</w:t>
            </w:r>
          </w:p>
        </w:tc>
        <w:tc>
          <w:tcPr>
            <w:tcW w:w="7437" w:type="dxa"/>
          </w:tcPr>
          <w:p w14:paraId="5B73C155" w14:textId="77777777" w:rsidR="00EE5719" w:rsidRPr="008D24E7" w:rsidRDefault="00EE5719" w:rsidP="00EE5719">
            <w:pPr>
              <w:spacing w:before="240" w:after="0"/>
              <w:rPr>
                <w:bCs/>
                <w:i/>
                <w:iCs/>
              </w:rPr>
            </w:pPr>
            <w:r w:rsidRPr="008D24E7">
              <w:rPr>
                <w:bCs/>
                <w:i/>
                <w:iCs/>
              </w:rPr>
              <w:t>Proposal 5:</w:t>
            </w:r>
          </w:p>
          <w:p w14:paraId="02CCC734" w14:textId="77777777" w:rsidR="00EE5719" w:rsidRPr="008D24E7" w:rsidRDefault="00EE5719" w:rsidP="00FE3AC6">
            <w:pPr>
              <w:numPr>
                <w:ilvl w:val="0"/>
                <w:numId w:val="33"/>
              </w:numPr>
              <w:autoSpaceDE/>
              <w:autoSpaceDN/>
              <w:adjustRightInd/>
              <w:snapToGrid/>
              <w:spacing w:before="60" w:after="0"/>
              <w:ind w:left="288" w:hanging="288"/>
              <w:rPr>
                <w:bCs/>
                <w:i/>
                <w:iCs/>
              </w:rPr>
            </w:pPr>
            <w:r w:rsidRPr="008D24E7">
              <w:rPr>
                <w:bCs/>
                <w:i/>
                <w:iCs/>
              </w:rPr>
              <w:t xml:space="preserve">Dedicated D2R control channel is not considered for A-IoT. </w:t>
            </w:r>
          </w:p>
          <w:p w14:paraId="0502C9E5" w14:textId="77777777" w:rsidR="00EE5719" w:rsidRPr="008D24E7" w:rsidRDefault="00EE5719" w:rsidP="00EE5719">
            <w:pPr>
              <w:spacing w:before="240" w:after="0"/>
              <w:rPr>
                <w:bCs/>
                <w:i/>
                <w:iCs/>
              </w:rPr>
            </w:pPr>
            <w:r w:rsidRPr="008D24E7">
              <w:rPr>
                <w:bCs/>
                <w:i/>
                <w:iCs/>
              </w:rPr>
              <w:t>Proposal 6:</w:t>
            </w:r>
          </w:p>
          <w:p w14:paraId="57080BEB" w14:textId="77777777" w:rsidR="00EE5719" w:rsidRPr="008D24E7" w:rsidRDefault="00EE5719" w:rsidP="00FE3AC6">
            <w:pPr>
              <w:numPr>
                <w:ilvl w:val="0"/>
                <w:numId w:val="33"/>
              </w:numPr>
              <w:autoSpaceDE/>
              <w:autoSpaceDN/>
              <w:adjustRightInd/>
              <w:snapToGrid/>
              <w:spacing w:before="60" w:after="0"/>
              <w:ind w:left="288" w:hanging="288"/>
              <w:rPr>
                <w:bCs/>
                <w:i/>
                <w:iCs/>
              </w:rPr>
            </w:pPr>
            <w:r w:rsidRPr="008D24E7">
              <w:rPr>
                <w:bCs/>
                <w:i/>
                <w:iCs/>
              </w:rPr>
              <w:t xml:space="preserve">PRACH for D2R is not considered for A-IoT. </w:t>
            </w:r>
          </w:p>
          <w:p w14:paraId="5271FC9C" w14:textId="77777777" w:rsidR="00EE5719" w:rsidRPr="008D24E7" w:rsidRDefault="00EE5719" w:rsidP="003921C7">
            <w:pPr>
              <w:pStyle w:val="Caption"/>
              <w:jc w:val="both"/>
              <w:rPr>
                <w:b w:val="0"/>
                <w:i/>
                <w:iCs/>
                <w:sz w:val="22"/>
              </w:rPr>
            </w:pPr>
          </w:p>
        </w:tc>
      </w:tr>
      <w:tr w:rsidR="00CE4390" w14:paraId="768758D7" w14:textId="77777777" w:rsidTr="00FB18DD">
        <w:trPr>
          <w:trHeight w:val="260"/>
        </w:trPr>
        <w:tc>
          <w:tcPr>
            <w:tcW w:w="1913" w:type="dxa"/>
          </w:tcPr>
          <w:p w14:paraId="2A7378F6" w14:textId="39E4059D" w:rsidR="000F6E24" w:rsidRDefault="000F6E24" w:rsidP="00B637AF">
            <w:pPr>
              <w:jc w:val="left"/>
              <w:rPr>
                <w:b/>
                <w:bCs/>
                <w:i/>
                <w:iCs/>
                <w:lang w:eastAsia="zh-CN"/>
              </w:rPr>
            </w:pPr>
            <w:r>
              <w:rPr>
                <w:b/>
                <w:bCs/>
                <w:i/>
                <w:iCs/>
                <w:lang w:eastAsia="zh-CN"/>
              </w:rPr>
              <w:t>Spreadtrum</w:t>
            </w:r>
            <w:r w:rsidR="00250D5C">
              <w:rPr>
                <w:b/>
                <w:bCs/>
                <w:i/>
                <w:iCs/>
                <w:lang w:eastAsia="zh-CN"/>
              </w:rPr>
              <w:t xml:space="preserve"> [7]</w:t>
            </w:r>
          </w:p>
        </w:tc>
        <w:tc>
          <w:tcPr>
            <w:tcW w:w="7437" w:type="dxa"/>
          </w:tcPr>
          <w:p w14:paraId="404820B7" w14:textId="77777777" w:rsidR="000F6E24" w:rsidRPr="00A71820" w:rsidRDefault="000F6E24" w:rsidP="000F6E24">
            <w:pPr>
              <w:rPr>
                <w:bCs/>
                <w:i/>
                <w:lang w:eastAsia="zh-CN"/>
              </w:rPr>
            </w:pPr>
            <w:r w:rsidRPr="00A71820">
              <w:rPr>
                <w:bCs/>
                <w:i/>
                <w:lang w:eastAsia="zh-CN"/>
              </w:rPr>
              <w:t>Proposal 8: The PUCCH-like control channel is not supported in D2R, and control information can be transmitted on the PD</w:t>
            </w:r>
            <w:r w:rsidRPr="00A71820">
              <w:rPr>
                <w:rFonts w:hint="eastAsia"/>
                <w:bCs/>
                <w:i/>
                <w:lang w:eastAsia="zh-CN"/>
              </w:rPr>
              <w:t>R</w:t>
            </w:r>
            <w:r w:rsidRPr="00A71820">
              <w:rPr>
                <w:bCs/>
                <w:i/>
                <w:lang w:eastAsia="zh-CN"/>
              </w:rPr>
              <w:t>CH.</w:t>
            </w:r>
          </w:p>
          <w:p w14:paraId="2AF43AFA" w14:textId="789F5E7B" w:rsidR="000F6E24" w:rsidRPr="007E58DE" w:rsidRDefault="000F6E24" w:rsidP="007E58DE">
            <w:pPr>
              <w:rPr>
                <w:b/>
                <w:i/>
                <w:lang w:eastAsia="zh-CN"/>
              </w:rPr>
            </w:pPr>
            <w:r w:rsidRPr="00A71820">
              <w:rPr>
                <w:bCs/>
                <w:i/>
                <w:lang w:eastAsia="zh-CN"/>
              </w:rPr>
              <w:t>P</w:t>
            </w:r>
            <w:r w:rsidRPr="00A71820">
              <w:rPr>
                <w:rFonts w:hint="eastAsia"/>
                <w:bCs/>
                <w:i/>
                <w:lang w:eastAsia="zh-CN"/>
              </w:rPr>
              <w:t>roposal</w:t>
            </w:r>
            <w:r w:rsidRPr="00A71820">
              <w:rPr>
                <w:bCs/>
                <w:i/>
                <w:lang w:eastAsia="zh-CN"/>
              </w:rPr>
              <w:t xml:space="preserve"> 9</w:t>
            </w:r>
            <w:r w:rsidRPr="00A71820">
              <w:rPr>
                <w:rFonts w:hint="eastAsia"/>
                <w:bCs/>
                <w:i/>
                <w:lang w:eastAsia="zh-CN"/>
              </w:rPr>
              <w:t>:</w:t>
            </w:r>
            <w:r w:rsidRPr="00A71820">
              <w:rPr>
                <w:bCs/>
                <w:i/>
                <w:lang w:eastAsia="zh-CN"/>
              </w:rPr>
              <w:t xml:space="preserve"> </w:t>
            </w:r>
            <w:r w:rsidRPr="00A71820">
              <w:rPr>
                <w:rFonts w:hint="eastAsia"/>
                <w:bCs/>
                <w:i/>
                <w:lang w:eastAsia="zh-CN"/>
              </w:rPr>
              <w:t>S</w:t>
            </w:r>
            <w:r w:rsidRPr="00A71820">
              <w:rPr>
                <w:bCs/>
                <w:i/>
                <w:lang w:eastAsia="zh-CN"/>
              </w:rPr>
              <w:t>upport</w:t>
            </w:r>
            <w:r w:rsidRPr="00A71820">
              <w:rPr>
                <w:bCs/>
                <w:i/>
              </w:rPr>
              <w:t xml:space="preserve"> </w:t>
            </w:r>
            <w:r w:rsidRPr="00A71820">
              <w:rPr>
                <w:bCs/>
                <w:i/>
                <w:lang w:eastAsia="zh-CN"/>
              </w:rPr>
              <w:t>ACK/NACK response of device</w:t>
            </w:r>
            <w:r w:rsidRPr="00A71820">
              <w:rPr>
                <w:bCs/>
                <w:i/>
              </w:rPr>
              <w:t xml:space="preserve"> </w:t>
            </w:r>
            <w:r w:rsidRPr="00A71820">
              <w:rPr>
                <w:bCs/>
                <w:i/>
                <w:lang w:eastAsia="zh-CN"/>
              </w:rPr>
              <w:t>in the command procedure.</w:t>
            </w:r>
          </w:p>
        </w:tc>
      </w:tr>
      <w:tr w:rsidR="00CE4390" w14:paraId="59EAD550" w14:textId="77777777" w:rsidTr="00FB18DD">
        <w:trPr>
          <w:trHeight w:val="260"/>
        </w:trPr>
        <w:tc>
          <w:tcPr>
            <w:tcW w:w="1913" w:type="dxa"/>
          </w:tcPr>
          <w:p w14:paraId="62F4F66C" w14:textId="44D62C04" w:rsidR="00233C9D" w:rsidRDefault="00233C9D" w:rsidP="00B637AF">
            <w:pPr>
              <w:jc w:val="left"/>
              <w:rPr>
                <w:b/>
                <w:bCs/>
                <w:i/>
                <w:iCs/>
                <w:lang w:eastAsia="zh-CN"/>
              </w:rPr>
            </w:pPr>
            <w:r>
              <w:rPr>
                <w:b/>
                <w:bCs/>
                <w:i/>
                <w:iCs/>
                <w:lang w:eastAsia="zh-CN"/>
              </w:rPr>
              <w:t>Samsung [8]</w:t>
            </w:r>
          </w:p>
        </w:tc>
        <w:tc>
          <w:tcPr>
            <w:tcW w:w="7437" w:type="dxa"/>
          </w:tcPr>
          <w:p w14:paraId="67636660" w14:textId="77777777" w:rsidR="00233C9D" w:rsidRPr="00697BE9" w:rsidRDefault="00233C9D" w:rsidP="00233C9D">
            <w:pPr>
              <w:spacing w:before="240" w:line="288" w:lineRule="auto"/>
              <w:ind w:firstLine="432"/>
              <w:rPr>
                <w:rFonts w:eastAsiaTheme="minorEastAsia"/>
                <w:bCs/>
                <w:i/>
                <w:iCs/>
                <w:lang w:eastAsia="ko-KR"/>
              </w:rPr>
            </w:pPr>
            <w:r w:rsidRPr="00697BE9">
              <w:rPr>
                <w:rFonts w:eastAsiaTheme="minorEastAsia"/>
                <w:bCs/>
                <w:i/>
                <w:iCs/>
                <w:lang w:val="en-GB" w:eastAsia="ko-KR"/>
              </w:rPr>
              <w:t>Proposal 8</w:t>
            </w:r>
            <w:r w:rsidRPr="00697BE9">
              <w:rPr>
                <w:rFonts w:eastAsiaTheme="minorEastAsia"/>
                <w:bCs/>
                <w:i/>
                <w:iCs/>
                <w:lang w:eastAsia="ko-KR"/>
              </w:rPr>
              <w:t xml:space="preserve">: For both R2D and D2R transmission, each payload segment divided by a midamble is attached with a separate CRC. </w:t>
            </w:r>
          </w:p>
          <w:p w14:paraId="6A9E6739" w14:textId="67C509D3" w:rsidR="00233C9D" w:rsidRPr="00071DFF" w:rsidRDefault="00233C9D" w:rsidP="00071DFF">
            <w:pPr>
              <w:tabs>
                <w:tab w:val="right" w:pos="9638"/>
              </w:tabs>
              <w:spacing w:before="240" w:line="288" w:lineRule="auto"/>
              <w:ind w:firstLine="432"/>
              <w:rPr>
                <w:b/>
                <w:bCs/>
                <w:lang w:val="en-GB" w:eastAsia="zh-CN"/>
              </w:rPr>
            </w:pPr>
            <w:r w:rsidRPr="00697BE9">
              <w:rPr>
                <w:bCs/>
                <w:i/>
                <w:iCs/>
                <w:lang w:val="en-GB" w:eastAsia="zh-CN"/>
              </w:rPr>
              <w:t>Proposal 11: Study the feasibility and the potential gain of frequency hopping for PRDCH/PDRCH transmission.</w:t>
            </w:r>
          </w:p>
        </w:tc>
      </w:tr>
      <w:tr w:rsidR="00CE4390" w14:paraId="21F2E511" w14:textId="77777777" w:rsidTr="00FB18DD">
        <w:trPr>
          <w:trHeight w:val="260"/>
        </w:trPr>
        <w:tc>
          <w:tcPr>
            <w:tcW w:w="1913" w:type="dxa"/>
          </w:tcPr>
          <w:p w14:paraId="1F104582" w14:textId="7C09C52D" w:rsidR="007923C9" w:rsidRDefault="007923C9" w:rsidP="00B637AF">
            <w:pPr>
              <w:jc w:val="left"/>
              <w:rPr>
                <w:b/>
                <w:bCs/>
                <w:i/>
                <w:iCs/>
                <w:lang w:eastAsia="zh-CN"/>
              </w:rPr>
            </w:pPr>
            <w:r>
              <w:rPr>
                <w:b/>
                <w:bCs/>
                <w:i/>
                <w:iCs/>
                <w:lang w:eastAsia="zh-CN"/>
              </w:rPr>
              <w:t>Vivo [9]</w:t>
            </w:r>
          </w:p>
        </w:tc>
        <w:tc>
          <w:tcPr>
            <w:tcW w:w="7437" w:type="dxa"/>
          </w:tcPr>
          <w:p w14:paraId="07555FF2" w14:textId="77777777" w:rsidR="007923C9" w:rsidRPr="008B7D9E" w:rsidRDefault="007923C9" w:rsidP="007923C9">
            <w:pPr>
              <w:spacing w:beforeLines="50" w:before="120"/>
              <w:rPr>
                <w:bCs/>
                <w:i/>
                <w:iCs/>
                <w:lang w:val="en-GB"/>
              </w:rPr>
            </w:pPr>
            <w:r w:rsidRPr="008B7D9E">
              <w:rPr>
                <w:rFonts w:eastAsia="DengXian"/>
                <w:bCs/>
                <w:i/>
                <w:iCs/>
                <w:lang w:val="en-GB"/>
              </w:rPr>
              <w:t>Proposal</w:t>
            </w:r>
            <w:r w:rsidRPr="008B7D9E">
              <w:rPr>
                <w:bCs/>
                <w:i/>
                <w:iCs/>
              </w:rPr>
              <w:t xml:space="preserve"> 7</w:t>
            </w:r>
            <w:r w:rsidRPr="008B7D9E">
              <w:rPr>
                <w:rFonts w:eastAsia="DengXian"/>
                <w:bCs/>
                <w:i/>
                <w:iCs/>
                <w:lang w:val="en-GB"/>
              </w:rPr>
              <w:t>:</w:t>
            </w:r>
            <w:r w:rsidRPr="008B7D9E">
              <w:rPr>
                <w:bCs/>
                <w:i/>
                <w:iCs/>
              </w:rPr>
              <w:t xml:space="preserve"> SR, ACK/NACK, CSI are not considered for AIoT D2R control information study in NR Rel-19, whether BSR can be considered in the study is up to RAN2</w:t>
            </w:r>
            <w:r w:rsidRPr="008B7D9E">
              <w:rPr>
                <w:bCs/>
                <w:i/>
                <w:iCs/>
                <w:lang w:val="en-GB"/>
              </w:rPr>
              <w:t xml:space="preserve">. </w:t>
            </w:r>
          </w:p>
          <w:p w14:paraId="714E7CEF" w14:textId="77777777" w:rsidR="007923C9" w:rsidRPr="008B7D9E" w:rsidRDefault="007923C9" w:rsidP="007923C9">
            <w:pPr>
              <w:rPr>
                <w:bCs/>
                <w:i/>
                <w:iCs/>
                <w:lang w:eastAsia="zh-CN"/>
              </w:rPr>
            </w:pPr>
            <w:r w:rsidRPr="008B7D9E">
              <w:rPr>
                <w:rFonts w:eastAsia="DengXian"/>
                <w:bCs/>
                <w:i/>
                <w:iCs/>
                <w:lang w:val="en-GB" w:eastAsia="zh-CN"/>
              </w:rPr>
              <w:t xml:space="preserve">Proposal </w:t>
            </w:r>
            <w:r w:rsidRPr="008B7D9E">
              <w:rPr>
                <w:bCs/>
                <w:i/>
                <w:iCs/>
              </w:rPr>
              <w:t>8</w:t>
            </w:r>
            <w:r w:rsidRPr="008B7D9E">
              <w:rPr>
                <w:rFonts w:eastAsia="DengXian"/>
                <w:bCs/>
                <w:i/>
                <w:iCs/>
                <w:lang w:val="en-GB" w:eastAsia="zh-CN"/>
              </w:rPr>
              <w:t>:</w:t>
            </w:r>
            <w:r w:rsidRPr="008B7D9E">
              <w:rPr>
                <w:bCs/>
                <w:i/>
                <w:iCs/>
                <w:lang w:eastAsia="zh-CN"/>
              </w:rPr>
              <w:t xml:space="preserve"> For AIoT D2R transmission study, only one unified physical channel, i.e., PDRCH, is considered</w:t>
            </w:r>
          </w:p>
          <w:p w14:paraId="6B1BDB9A" w14:textId="77777777" w:rsidR="007923C9" w:rsidRPr="008B7D9E" w:rsidRDefault="007923C9" w:rsidP="00FE3AC6">
            <w:pPr>
              <w:pStyle w:val="ListParagraph"/>
              <w:numPr>
                <w:ilvl w:val="0"/>
                <w:numId w:val="44"/>
              </w:numPr>
              <w:autoSpaceDE/>
              <w:autoSpaceDN/>
              <w:contextualSpacing w:val="0"/>
              <w:rPr>
                <w:bCs/>
                <w:i/>
                <w:iCs/>
                <w:lang w:val="en-GB"/>
              </w:rPr>
            </w:pPr>
            <w:r w:rsidRPr="008B7D9E">
              <w:rPr>
                <w:bCs/>
                <w:i/>
                <w:iCs/>
                <w:lang w:val="en-GB"/>
              </w:rPr>
              <w:t xml:space="preserve">Control information for D2R, if any and supported, is also transmitted in PDRCH. </w:t>
            </w:r>
          </w:p>
          <w:p w14:paraId="11DDC23D" w14:textId="77777777" w:rsidR="007923C9" w:rsidRPr="008B7D9E" w:rsidRDefault="007923C9" w:rsidP="007923C9">
            <w:pPr>
              <w:spacing w:before="120"/>
              <w:rPr>
                <w:bCs/>
                <w:i/>
                <w:iCs/>
              </w:rPr>
            </w:pPr>
            <w:r w:rsidRPr="008B7D9E">
              <w:rPr>
                <w:rFonts w:eastAsia="DengXian"/>
                <w:bCs/>
                <w:i/>
                <w:iCs/>
                <w:lang w:val="en-GB"/>
              </w:rPr>
              <w:t>Proposal</w:t>
            </w:r>
            <w:r w:rsidRPr="008B7D9E">
              <w:rPr>
                <w:bCs/>
                <w:i/>
                <w:iCs/>
              </w:rPr>
              <w:t xml:space="preserve"> 11</w:t>
            </w:r>
            <w:r w:rsidRPr="008B7D9E">
              <w:rPr>
                <w:rFonts w:eastAsia="DengXian"/>
                <w:bCs/>
                <w:i/>
                <w:iCs/>
                <w:lang w:val="en-GB"/>
              </w:rPr>
              <w:t>:</w:t>
            </w:r>
            <w:r w:rsidRPr="008B7D9E">
              <w:rPr>
                <w:bCs/>
                <w:i/>
                <w:iCs/>
              </w:rPr>
              <w:t xml:space="preserve"> PDRCH payload size can be explicitly indicated in the scheduling </w:t>
            </w:r>
            <w:r w:rsidRPr="008B7D9E">
              <w:rPr>
                <w:bCs/>
                <w:i/>
                <w:iCs/>
              </w:rPr>
              <w:lastRenderedPageBreak/>
              <w:t>PRDCH, and postamble is not supported for PDRCH transmission.</w:t>
            </w:r>
          </w:p>
          <w:p w14:paraId="03714F3E" w14:textId="77777777" w:rsidR="007923C9" w:rsidRPr="008B7D9E" w:rsidRDefault="007923C9" w:rsidP="007923C9">
            <w:pPr>
              <w:spacing w:beforeLines="50" w:before="120" w:afterLines="50"/>
              <w:rPr>
                <w:rFonts w:eastAsiaTheme="minorEastAsia"/>
                <w:bCs/>
                <w:i/>
                <w:iCs/>
                <w:lang w:eastAsia="zh-CN"/>
              </w:rPr>
            </w:pPr>
            <w:r w:rsidRPr="008B7D9E">
              <w:rPr>
                <w:rFonts w:eastAsia="DengXian"/>
                <w:bCs/>
                <w:i/>
                <w:iCs/>
                <w:lang w:val="en-GB" w:eastAsia="zh-CN"/>
              </w:rPr>
              <w:t>Proposal</w:t>
            </w:r>
            <w:r w:rsidRPr="008B7D9E">
              <w:rPr>
                <w:bCs/>
                <w:i/>
                <w:iCs/>
              </w:rPr>
              <w:t xml:space="preserve"> 12</w:t>
            </w:r>
            <w:r w:rsidRPr="008B7D9E">
              <w:rPr>
                <w:rFonts w:eastAsia="DengXian"/>
                <w:bCs/>
                <w:i/>
                <w:iCs/>
                <w:lang w:val="en-GB" w:eastAsia="zh-CN"/>
              </w:rPr>
              <w:t>:</w:t>
            </w:r>
            <w:r w:rsidRPr="008B7D9E">
              <w:rPr>
                <w:rFonts w:eastAsiaTheme="minorEastAsia"/>
                <w:bCs/>
                <w:i/>
                <w:iCs/>
                <w:lang w:eastAsia="zh-CN"/>
              </w:rPr>
              <w:t xml:space="preserve"> Study the channel structure of a D2R transmission consisting of </w:t>
            </w:r>
            <w:r w:rsidRPr="008B7D9E">
              <w:rPr>
                <w:rFonts w:eastAsiaTheme="minorEastAsia"/>
                <w:bCs/>
                <w:i/>
                <w:iCs/>
                <w:lang w:val="en-GB" w:eastAsia="zh-CN"/>
              </w:rPr>
              <w:t xml:space="preserve">preamble </w:t>
            </w:r>
            <w:r w:rsidRPr="008B7D9E">
              <w:rPr>
                <w:rFonts w:eastAsiaTheme="minorEastAsia"/>
                <w:bCs/>
                <w:i/>
                <w:iCs/>
                <w:lang w:eastAsia="zh-CN"/>
              </w:rPr>
              <w:t>part, payload part and optionally CRC part, as a baseline.</w:t>
            </w:r>
          </w:p>
          <w:p w14:paraId="4E475774" w14:textId="065D89FA" w:rsidR="007923C9" w:rsidRPr="007923C9" w:rsidRDefault="007923C9" w:rsidP="007923C9">
            <w:pPr>
              <w:spacing w:beforeLines="50" w:before="120" w:afterLines="50"/>
              <w:rPr>
                <w:b/>
                <w:szCs w:val="20"/>
                <w:lang w:eastAsia="zh-CN"/>
              </w:rPr>
            </w:pPr>
            <w:r w:rsidRPr="008B7D9E">
              <w:rPr>
                <w:rFonts w:eastAsia="DengXian"/>
                <w:bCs/>
                <w:i/>
                <w:iCs/>
                <w:lang w:val="en-GB" w:eastAsia="zh-CN"/>
              </w:rPr>
              <w:t>Proposal</w:t>
            </w:r>
            <w:r w:rsidRPr="008B7D9E">
              <w:rPr>
                <w:bCs/>
                <w:i/>
                <w:iCs/>
              </w:rPr>
              <w:t xml:space="preserve"> 13</w:t>
            </w:r>
            <w:r w:rsidRPr="008B7D9E">
              <w:rPr>
                <w:rFonts w:eastAsia="DengXian"/>
                <w:bCs/>
                <w:i/>
                <w:iCs/>
                <w:lang w:val="en-GB" w:eastAsia="zh-CN"/>
              </w:rPr>
              <w:t>:</w:t>
            </w:r>
            <w:r w:rsidRPr="008B7D9E">
              <w:rPr>
                <w:bCs/>
                <w:i/>
                <w:iCs/>
                <w:lang w:eastAsia="zh-CN"/>
              </w:rPr>
              <w:t xml:space="preserve"> TBS for PRDCH and PDRCH is controlled by reader, and indicated to AIoT device.</w:t>
            </w:r>
          </w:p>
        </w:tc>
      </w:tr>
      <w:tr w:rsidR="00CE4390" w14:paraId="49587717" w14:textId="77777777" w:rsidTr="00FB18DD">
        <w:trPr>
          <w:trHeight w:val="260"/>
        </w:trPr>
        <w:tc>
          <w:tcPr>
            <w:tcW w:w="1913" w:type="dxa"/>
          </w:tcPr>
          <w:p w14:paraId="4E75F1DD" w14:textId="439A5B44" w:rsidR="00C86278" w:rsidRDefault="00C86278" w:rsidP="00B637AF">
            <w:pPr>
              <w:jc w:val="left"/>
              <w:rPr>
                <w:b/>
                <w:bCs/>
                <w:i/>
                <w:iCs/>
                <w:lang w:eastAsia="zh-CN"/>
              </w:rPr>
            </w:pPr>
            <w:r>
              <w:rPr>
                <w:b/>
                <w:bCs/>
                <w:i/>
                <w:iCs/>
                <w:lang w:eastAsia="zh-CN"/>
              </w:rPr>
              <w:lastRenderedPageBreak/>
              <w:t>Lenovo [10]</w:t>
            </w:r>
          </w:p>
        </w:tc>
        <w:tc>
          <w:tcPr>
            <w:tcW w:w="7437" w:type="dxa"/>
          </w:tcPr>
          <w:p w14:paraId="13AC192C"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10: Study burst-type channel structure for D2R transmission for ambient IoT. </w:t>
            </w:r>
          </w:p>
          <w:p w14:paraId="4C4E5BD0"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7525288E"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2D91C24D"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13: Study scrambling for D2R data part. </w:t>
            </w:r>
          </w:p>
          <w:p w14:paraId="4BD7E168"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14: Study a postamble at the end of a D2R transmission for indicating the end of the PDRCH transmission for contention-based transmission. </w:t>
            </w:r>
          </w:p>
          <w:p w14:paraId="33EF4007"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15: Payload size of a D2R channel can be indicated by the corresponding R2D channel in the scheduling information for scheduling-based transmission. </w:t>
            </w:r>
          </w:p>
          <w:p w14:paraId="7C781FEF"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16: Study simple resource allocation scheme with a sub-channel in frequency domain and a time unit in time domain for ambient IoT indicated by a PRDCH for the corresponding D2R transmission. </w:t>
            </w:r>
          </w:p>
          <w:p w14:paraId="1DCC8008" w14:textId="35FE23F8" w:rsidR="00C86278" w:rsidRPr="00340109" w:rsidRDefault="00C86278" w:rsidP="00E211E8">
            <w:pPr>
              <w:pStyle w:val="BodyText"/>
              <w:rPr>
                <w:rFonts w:eastAsia="+mn-ea"/>
                <w:i/>
                <w:iCs/>
                <w:color w:val="000000"/>
                <w:kern w:val="24"/>
                <w:sz w:val="22"/>
                <w:szCs w:val="22"/>
              </w:rPr>
            </w:pPr>
            <w:r w:rsidRPr="00340109">
              <w:rPr>
                <w:rFonts w:eastAsia="+mn-ea"/>
                <w:i/>
                <w:iCs/>
                <w:color w:val="000000"/>
                <w:kern w:val="24"/>
                <w:sz w:val="22"/>
                <w:szCs w:val="22"/>
              </w:rPr>
              <w:t xml:space="preserve">Proposal 17: Study coexistence mechanism between ambient IoT and NR for in-band deployment. </w:t>
            </w:r>
          </w:p>
        </w:tc>
      </w:tr>
      <w:tr w:rsidR="00CE4390" w14:paraId="206BF6C0" w14:textId="77777777" w:rsidTr="00FB18DD">
        <w:trPr>
          <w:trHeight w:val="260"/>
        </w:trPr>
        <w:tc>
          <w:tcPr>
            <w:tcW w:w="1913" w:type="dxa"/>
          </w:tcPr>
          <w:p w14:paraId="41DE292B" w14:textId="5077CE04" w:rsidR="00E02D9B" w:rsidRDefault="00E02D9B" w:rsidP="00B637AF">
            <w:pPr>
              <w:jc w:val="left"/>
              <w:rPr>
                <w:b/>
                <w:bCs/>
                <w:i/>
                <w:iCs/>
                <w:lang w:eastAsia="zh-CN"/>
              </w:rPr>
            </w:pPr>
            <w:r>
              <w:rPr>
                <w:b/>
                <w:bCs/>
                <w:i/>
                <w:iCs/>
                <w:lang w:eastAsia="zh-CN"/>
              </w:rPr>
              <w:t>Apple [11]</w:t>
            </w:r>
          </w:p>
        </w:tc>
        <w:tc>
          <w:tcPr>
            <w:tcW w:w="7437" w:type="dxa"/>
          </w:tcPr>
          <w:p w14:paraId="02DE2CDE" w14:textId="5F44554F" w:rsidR="00E02D9B" w:rsidRPr="00BB0B6F" w:rsidRDefault="00E02D9B" w:rsidP="00E02D9B">
            <w:pPr>
              <w:rPr>
                <w:i/>
                <w:iCs/>
              </w:rPr>
            </w:pPr>
            <w:r w:rsidRPr="00BB0B6F">
              <w:rPr>
                <w:i/>
                <w:iCs/>
              </w:rPr>
              <w:t xml:space="preserve">Proposal 12: For PDRCH, if “ACK/NACK” feedback is considered, it can be classified as simply D2R data/response and therefore, no different transmission modes/schemes need to be considered for PDRCH </w:t>
            </w:r>
          </w:p>
        </w:tc>
      </w:tr>
      <w:tr w:rsidR="00CE4390" w14:paraId="4847D4E6" w14:textId="77777777" w:rsidTr="00FB18DD">
        <w:trPr>
          <w:trHeight w:val="260"/>
        </w:trPr>
        <w:tc>
          <w:tcPr>
            <w:tcW w:w="1913" w:type="dxa"/>
          </w:tcPr>
          <w:p w14:paraId="43C4B08F" w14:textId="71418775" w:rsidR="007B7B47" w:rsidRDefault="007B7B47" w:rsidP="007B7B47">
            <w:pPr>
              <w:jc w:val="left"/>
              <w:rPr>
                <w:b/>
                <w:bCs/>
                <w:i/>
                <w:iCs/>
                <w:lang w:eastAsia="zh-CN"/>
              </w:rPr>
            </w:pPr>
            <w:r>
              <w:rPr>
                <w:b/>
                <w:bCs/>
                <w:i/>
                <w:iCs/>
                <w:lang w:eastAsia="zh-CN"/>
              </w:rPr>
              <w:t>CATT [12]</w:t>
            </w:r>
          </w:p>
        </w:tc>
        <w:tc>
          <w:tcPr>
            <w:tcW w:w="7437" w:type="dxa"/>
          </w:tcPr>
          <w:p w14:paraId="15A3681E"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24</w:t>
            </w:r>
            <w:r w:rsidRPr="00CD0635">
              <w:rPr>
                <w:bCs/>
                <w:i/>
                <w:iCs/>
                <w:szCs w:val="22"/>
                <w:lang w:eastAsia="zh-CN"/>
              </w:rPr>
              <w:fldChar w:fldCharType="end"/>
            </w:r>
            <w:r w:rsidRPr="00CD0635">
              <w:rPr>
                <w:bCs/>
                <w:i/>
                <w:iCs/>
                <w:szCs w:val="22"/>
                <w:lang w:eastAsia="zh-CN"/>
              </w:rPr>
              <w:t>: For ambient IoT devices, the PDRCH should be introduced for D2R transmission channel, in which at least device ID, D2R information payload and CRC are embedded.</w:t>
            </w:r>
          </w:p>
          <w:p w14:paraId="38DE0C95"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25</w:t>
            </w:r>
            <w:r w:rsidRPr="00CD0635">
              <w:rPr>
                <w:bCs/>
                <w:i/>
                <w:iCs/>
                <w:szCs w:val="22"/>
                <w:lang w:eastAsia="zh-CN"/>
              </w:rPr>
              <w:fldChar w:fldCharType="end"/>
            </w:r>
            <w:r w:rsidRPr="00CD0635">
              <w:rPr>
                <w:bCs/>
                <w:i/>
                <w:iCs/>
                <w:szCs w:val="22"/>
                <w:lang w:eastAsia="zh-CN"/>
              </w:rPr>
              <w:t>: A scrambling block should be added before the CRC block for PDRCH generation.</w:t>
            </w:r>
          </w:p>
          <w:p w14:paraId="3995871F"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26</w:t>
            </w:r>
            <w:r w:rsidRPr="00CD0635">
              <w:rPr>
                <w:bCs/>
                <w:i/>
                <w:iCs/>
                <w:szCs w:val="22"/>
                <w:lang w:eastAsia="zh-CN"/>
              </w:rPr>
              <w:fldChar w:fldCharType="end"/>
            </w:r>
            <w:r w:rsidRPr="00CD0635">
              <w:rPr>
                <w:bCs/>
                <w:i/>
                <w:iCs/>
                <w:szCs w:val="22"/>
                <w:lang w:eastAsia="zh-CN"/>
              </w:rPr>
              <w:t>: A resource mapping block should be added after the modulation block for PDRCH generation.</w:t>
            </w:r>
          </w:p>
          <w:p w14:paraId="386D85AE"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27</w:t>
            </w:r>
            <w:r w:rsidRPr="00CD0635">
              <w:rPr>
                <w:bCs/>
                <w:i/>
                <w:iCs/>
                <w:szCs w:val="22"/>
                <w:lang w:eastAsia="zh-CN"/>
              </w:rPr>
              <w:fldChar w:fldCharType="end"/>
            </w:r>
            <w:r w:rsidRPr="00CD0635">
              <w:rPr>
                <w:bCs/>
                <w:i/>
                <w:iCs/>
                <w:szCs w:val="22"/>
                <w:lang w:eastAsia="zh-CN"/>
              </w:rPr>
              <w:t>: For PDRCH, transport block size is no more than 100 bytes according to the message sizes requirements</w:t>
            </w:r>
            <w:r w:rsidRPr="00CD0635">
              <w:rPr>
                <w:bCs/>
                <w:i/>
                <w:iCs/>
                <w:szCs w:val="22"/>
              </w:rPr>
              <w:t xml:space="preserve"> </w:t>
            </w:r>
            <w:r w:rsidRPr="00CD0635">
              <w:rPr>
                <w:bCs/>
                <w:i/>
                <w:iCs/>
                <w:szCs w:val="22"/>
                <w:lang w:eastAsia="zh-CN"/>
              </w:rPr>
              <w:t>for SA1 applicable use cases of indoor inventory and indoor command.</w:t>
            </w:r>
          </w:p>
          <w:p w14:paraId="5CAE40BF" w14:textId="77777777" w:rsidR="007B7B47" w:rsidRPr="00CD0635" w:rsidRDefault="007B7B47" w:rsidP="007B7B47">
            <w:pPr>
              <w:numPr>
                <w:ilvl w:val="0"/>
                <w:numId w:val="19"/>
              </w:numPr>
              <w:spacing w:after="0"/>
              <w:contextualSpacing/>
              <w:rPr>
                <w:rFonts w:eastAsiaTheme="minorEastAsia"/>
                <w:bCs/>
                <w:i/>
                <w:iCs/>
                <w:lang w:eastAsia="zh-CN"/>
              </w:rPr>
            </w:pPr>
            <w:r w:rsidRPr="00CD0635">
              <w:rPr>
                <w:rFonts w:eastAsiaTheme="minorEastAsia"/>
                <w:bCs/>
                <w:i/>
                <w:iCs/>
                <w:lang w:eastAsia="zh-CN"/>
              </w:rPr>
              <w:t>The candidate values of transport block size for PDRCH can be {128, 256, 512, 1024} bits.</w:t>
            </w:r>
          </w:p>
          <w:p w14:paraId="23F6C5BE" w14:textId="77777777" w:rsidR="007B7B47" w:rsidRPr="00CD0635" w:rsidRDefault="007B7B47" w:rsidP="007B7B47">
            <w:pPr>
              <w:pStyle w:val="3GPPText"/>
              <w:spacing w:afterLines="50"/>
              <w:rPr>
                <w:bCs/>
                <w:i/>
                <w:iCs/>
                <w:szCs w:val="22"/>
                <w:lang w:val="en-GB" w:eastAsia="zh-CN"/>
              </w:rPr>
            </w:pPr>
            <w:r w:rsidRPr="00CD0635">
              <w:rPr>
                <w:rFonts w:eastAsiaTheme="minorEastAsia"/>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28</w:t>
            </w:r>
            <w:r w:rsidRPr="00CD0635">
              <w:rPr>
                <w:bCs/>
                <w:i/>
                <w:iCs/>
                <w:szCs w:val="22"/>
                <w:lang w:eastAsia="zh-CN"/>
              </w:rPr>
              <w:fldChar w:fldCharType="end"/>
            </w:r>
            <w:r w:rsidRPr="00CD0635">
              <w:rPr>
                <w:rFonts w:eastAsiaTheme="minorEastAsia"/>
                <w:bCs/>
                <w:i/>
                <w:iCs/>
                <w:szCs w:val="22"/>
                <w:lang w:eastAsia="zh-CN"/>
              </w:rPr>
              <w:t xml:space="preserve">: </w:t>
            </w:r>
            <w:r w:rsidRPr="00CD0635">
              <w:rPr>
                <w:bCs/>
                <w:i/>
                <w:iCs/>
                <w:szCs w:val="22"/>
                <w:lang w:val="en-GB" w:eastAsia="zh-CN"/>
              </w:rPr>
              <w:t>Response transmitted from device to reader during contention-based access procedure should be as follows:</w:t>
            </w:r>
          </w:p>
          <w:p w14:paraId="4D0CC225"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interrogation command, the A-IoT device transmits a random access identifier along with contention resolution information as the response to the reader.</w:t>
            </w:r>
          </w:p>
          <w:p w14:paraId="7D80E126"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lastRenderedPageBreak/>
              <w:t>After receiving an acknowledgement of the random access identifier from the reader, the A-IoT device transmits device identity as the response to the reader.</w:t>
            </w:r>
          </w:p>
          <w:p w14:paraId="544A7B98" w14:textId="77777777" w:rsidR="007B7B47" w:rsidRPr="00CD0635" w:rsidRDefault="007B7B47" w:rsidP="007B7B47">
            <w:pPr>
              <w:kinsoku w:val="0"/>
              <w:overflowPunct w:val="0"/>
              <w:spacing w:afterLines="50"/>
              <w:rPr>
                <w:rFonts w:eastAsia="Malgun Gothic"/>
                <w:bCs/>
                <w:i/>
                <w:iCs/>
                <w:lang w:eastAsia="ko-KR"/>
              </w:rPr>
            </w:pPr>
            <w:r w:rsidRPr="00CD0635">
              <w:rPr>
                <w:rFonts w:eastAsia="Malgun Gothic"/>
                <w:bCs/>
                <w:i/>
                <w:iCs/>
                <w:lang w:eastAsia="ko-KR"/>
              </w:rPr>
              <w:t>Proposal</w:t>
            </w:r>
            <w:r w:rsidRPr="00CD0635">
              <w:rPr>
                <w:bCs/>
                <w:i/>
                <w:iCs/>
                <w:lang w:eastAsia="zh-CN"/>
              </w:rPr>
              <w:t xml:space="preserve">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29</w:t>
            </w:r>
            <w:r w:rsidRPr="00CD0635">
              <w:rPr>
                <w:bCs/>
                <w:i/>
                <w:iCs/>
                <w:lang w:eastAsia="zh-CN"/>
              </w:rPr>
              <w:fldChar w:fldCharType="end"/>
            </w:r>
            <w:r w:rsidRPr="00CD0635">
              <w:rPr>
                <w:rFonts w:eastAsia="Malgun Gothic"/>
                <w:bCs/>
                <w:i/>
                <w:iCs/>
                <w:lang w:eastAsia="ko-KR"/>
              </w:rPr>
              <w:t>: Device identity related control information should be included in uplink information payload of PDRCH. Three kinds of device identity information can be considered as follows,</w:t>
            </w:r>
          </w:p>
          <w:p w14:paraId="48745BBF"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ID</w:t>
            </w:r>
            <w:r w:rsidRPr="00CD0635">
              <w:rPr>
                <w:rFonts w:eastAsiaTheme="minorEastAsia"/>
                <w:bCs/>
                <w:i/>
                <w:iCs/>
                <w:lang w:eastAsia="zh-CN"/>
              </w:rPr>
              <w:t>: indicate the identity of the device.</w:t>
            </w:r>
          </w:p>
          <w:p w14:paraId="32F08CF3"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group ID: indicate the group of the device belonging to</w:t>
            </w:r>
            <w:r w:rsidRPr="00CD0635">
              <w:rPr>
                <w:rFonts w:eastAsiaTheme="minorEastAsia"/>
                <w:bCs/>
                <w:i/>
                <w:iCs/>
                <w:lang w:eastAsia="zh-CN"/>
              </w:rPr>
              <w:t>.</w:t>
            </w:r>
          </w:p>
          <w:p w14:paraId="515C0298"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type ID: indicate the type of device, i.e., sensors</w:t>
            </w:r>
            <w:r w:rsidRPr="00CD0635">
              <w:rPr>
                <w:rFonts w:eastAsiaTheme="minorEastAsia"/>
                <w:bCs/>
                <w:i/>
                <w:iCs/>
                <w:lang w:eastAsia="zh-CN"/>
              </w:rPr>
              <w:t>.</w:t>
            </w:r>
          </w:p>
          <w:p w14:paraId="6BB63623" w14:textId="51DC6386" w:rsidR="007B7B47" w:rsidRPr="00BB0B6F" w:rsidRDefault="007B7B47" w:rsidP="007B7B47">
            <w:pPr>
              <w:rPr>
                <w:i/>
                <w:iCs/>
              </w:rPr>
            </w:pPr>
            <w:r w:rsidRPr="00CD0635">
              <w:rPr>
                <w:bCs/>
                <w:i/>
                <w:iCs/>
                <w:lang w:eastAsia="zh-CN"/>
              </w:rPr>
              <w:t xml:space="preserve">Proposal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30</w:t>
            </w:r>
            <w:r w:rsidRPr="00CD0635">
              <w:rPr>
                <w:bCs/>
                <w:i/>
                <w:iCs/>
                <w:lang w:eastAsia="zh-CN"/>
              </w:rPr>
              <w:fldChar w:fldCharType="end"/>
            </w:r>
            <w:r w:rsidRPr="00CD0635">
              <w:rPr>
                <w:bCs/>
                <w:i/>
                <w:iCs/>
                <w:lang w:eastAsia="zh-CN"/>
              </w:rPr>
              <w:t>: The D2R control information and data in PDRCH include the device function, security, and any higher information studied in RAN2, RAN3, SA2, SA3 and CT1.</w:t>
            </w:r>
          </w:p>
        </w:tc>
      </w:tr>
      <w:tr w:rsidR="00CE4390" w14:paraId="2B8B43BF" w14:textId="77777777" w:rsidTr="00FB18DD">
        <w:trPr>
          <w:trHeight w:val="260"/>
        </w:trPr>
        <w:tc>
          <w:tcPr>
            <w:tcW w:w="1913" w:type="dxa"/>
          </w:tcPr>
          <w:p w14:paraId="1B26C21E" w14:textId="6005561E" w:rsidR="009A3006" w:rsidRDefault="009A3006" w:rsidP="007B7B47">
            <w:pPr>
              <w:jc w:val="left"/>
              <w:rPr>
                <w:b/>
                <w:bCs/>
                <w:i/>
                <w:iCs/>
                <w:lang w:eastAsia="zh-CN"/>
              </w:rPr>
            </w:pPr>
            <w:r>
              <w:rPr>
                <w:b/>
                <w:bCs/>
                <w:i/>
                <w:iCs/>
                <w:lang w:eastAsia="zh-CN"/>
              </w:rPr>
              <w:lastRenderedPageBreak/>
              <w:t>China Telecom [13]</w:t>
            </w:r>
          </w:p>
        </w:tc>
        <w:tc>
          <w:tcPr>
            <w:tcW w:w="7437" w:type="dxa"/>
          </w:tcPr>
          <w:p w14:paraId="47C59BFB" w14:textId="77777777" w:rsidR="009A3006" w:rsidRPr="00B12048" w:rsidRDefault="009A3006" w:rsidP="009A3006">
            <w:pPr>
              <w:autoSpaceDE/>
              <w:autoSpaceDN/>
              <w:adjustRightInd/>
              <w:spacing w:line="280" w:lineRule="atLeast"/>
              <w:rPr>
                <w:rFonts w:eastAsia="DengXian"/>
                <w:bCs/>
                <w:szCs w:val="24"/>
                <w:lang w:eastAsia="zh-CN"/>
              </w:rPr>
            </w:pPr>
            <w:r w:rsidRPr="00B12048">
              <w:rPr>
                <w:rFonts w:eastAsia="DengXian" w:hint="eastAsia"/>
                <w:bCs/>
                <w:i/>
                <w:iCs/>
                <w:lang w:val="en-GB" w:eastAsia="zh-CN"/>
              </w:rPr>
              <w:t>P</w:t>
            </w:r>
            <w:r w:rsidRPr="00B12048">
              <w:rPr>
                <w:rFonts w:eastAsia="DengXian"/>
                <w:bCs/>
                <w:i/>
                <w:iCs/>
                <w:lang w:val="en-GB" w:eastAsia="zh-CN"/>
              </w:rPr>
              <w:t xml:space="preserve">roposal </w:t>
            </w:r>
            <w:r w:rsidRPr="00B12048">
              <w:rPr>
                <w:rFonts w:eastAsia="DengXian" w:hint="eastAsia"/>
                <w:bCs/>
                <w:i/>
                <w:iCs/>
                <w:lang w:val="en-GB" w:eastAsia="zh-CN"/>
              </w:rPr>
              <w:t>10</w:t>
            </w:r>
            <w:r w:rsidRPr="00B12048">
              <w:rPr>
                <w:rFonts w:eastAsia="DengXian"/>
                <w:bCs/>
                <w:i/>
                <w:iCs/>
                <w:lang w:val="en-GB" w:eastAsia="zh-CN"/>
              </w:rPr>
              <w:t xml:space="preserve">: </w:t>
            </w:r>
            <w:r w:rsidRPr="00B12048">
              <w:rPr>
                <w:rFonts w:eastAsia="DengXian" w:hint="eastAsia"/>
                <w:bCs/>
                <w:i/>
                <w:iCs/>
                <w:lang w:val="en-GB" w:eastAsia="zh-CN"/>
              </w:rPr>
              <w:t>For A-IoT D2R, no need to d</w:t>
            </w:r>
            <w:r w:rsidRPr="00B12048">
              <w:rPr>
                <w:rFonts w:eastAsia="DengXian"/>
                <w:bCs/>
                <w:i/>
                <w:iCs/>
                <w:lang w:val="en-GB" w:eastAsia="zh-CN"/>
              </w:rPr>
              <w:t>efine a specific P</w:t>
            </w:r>
            <w:r w:rsidRPr="00B12048">
              <w:rPr>
                <w:rFonts w:eastAsia="DengXian" w:hint="eastAsia"/>
                <w:bCs/>
                <w:i/>
                <w:iCs/>
                <w:lang w:val="en-GB" w:eastAsia="zh-CN"/>
              </w:rPr>
              <w:t>U</w:t>
            </w:r>
            <w:r w:rsidRPr="00B12048">
              <w:rPr>
                <w:rFonts w:eastAsia="DengXian"/>
                <w:bCs/>
                <w:i/>
                <w:iCs/>
                <w:lang w:val="en-GB" w:eastAsia="zh-CN"/>
              </w:rPr>
              <w:t>CCH-like channel to transmit control information.</w:t>
            </w:r>
          </w:p>
          <w:p w14:paraId="02FDD949" w14:textId="77777777" w:rsidR="009A3006" w:rsidRPr="00B12048" w:rsidRDefault="009A3006" w:rsidP="009A3006">
            <w:pPr>
              <w:autoSpaceDE/>
              <w:autoSpaceDN/>
              <w:adjustRightInd/>
              <w:spacing w:line="280" w:lineRule="atLeast"/>
              <w:rPr>
                <w:rFonts w:eastAsia="DengXian"/>
                <w:bCs/>
                <w:i/>
                <w:iCs/>
                <w:lang w:val="en-GB" w:eastAsia="zh-CN"/>
              </w:rPr>
            </w:pPr>
            <w:r w:rsidRPr="00B12048">
              <w:rPr>
                <w:rFonts w:eastAsia="DengXian" w:hint="eastAsia"/>
                <w:bCs/>
                <w:i/>
                <w:iCs/>
                <w:lang w:val="en-GB" w:eastAsia="zh-CN"/>
              </w:rPr>
              <w:t>P</w:t>
            </w:r>
            <w:r w:rsidRPr="00B12048">
              <w:rPr>
                <w:rFonts w:eastAsia="DengXian"/>
                <w:bCs/>
                <w:i/>
                <w:iCs/>
                <w:lang w:val="en-GB" w:eastAsia="zh-CN"/>
              </w:rPr>
              <w:t xml:space="preserve">roposal </w:t>
            </w:r>
            <w:r w:rsidRPr="00B12048">
              <w:rPr>
                <w:rFonts w:eastAsia="DengXian" w:hint="eastAsia"/>
                <w:bCs/>
                <w:i/>
                <w:iCs/>
                <w:lang w:val="en-GB" w:eastAsia="zh-CN"/>
              </w:rPr>
              <w:t>11</w:t>
            </w:r>
            <w:r w:rsidRPr="00B12048">
              <w:rPr>
                <w:rFonts w:eastAsia="DengXian"/>
                <w:bCs/>
                <w:i/>
                <w:iCs/>
                <w:lang w:val="en-GB" w:eastAsia="zh-CN"/>
              </w:rPr>
              <w:t xml:space="preserve">: </w:t>
            </w:r>
            <w:r w:rsidRPr="00B12048">
              <w:rPr>
                <w:rFonts w:eastAsia="DengXian" w:hint="eastAsia"/>
                <w:bCs/>
                <w:i/>
                <w:iCs/>
                <w:lang w:val="en-GB" w:eastAsia="zh-CN"/>
              </w:rPr>
              <w:t>For A-IoT D2R, study how to transmit control information (if any) via PDRCH</w:t>
            </w:r>
            <w:r w:rsidRPr="00B12048">
              <w:rPr>
                <w:rFonts w:eastAsia="DengXian"/>
                <w:bCs/>
                <w:i/>
                <w:iCs/>
                <w:lang w:val="en-GB" w:eastAsia="zh-CN"/>
              </w:rPr>
              <w:t>.</w:t>
            </w:r>
          </w:p>
          <w:p w14:paraId="5F85649D" w14:textId="77777777" w:rsidR="009A3006" w:rsidRPr="00B12048" w:rsidRDefault="009A3006" w:rsidP="00FE3AC6">
            <w:pPr>
              <w:pStyle w:val="ListParagraph"/>
              <w:numPr>
                <w:ilvl w:val="0"/>
                <w:numId w:val="53"/>
              </w:numPr>
              <w:autoSpaceDE/>
              <w:autoSpaceDN/>
              <w:adjustRightInd/>
              <w:spacing w:line="280" w:lineRule="atLeast"/>
              <w:contextualSpacing w:val="0"/>
              <w:rPr>
                <w:rFonts w:eastAsia="DengXian"/>
                <w:bCs/>
                <w:i/>
                <w:iCs/>
                <w:lang w:val="en-GB" w:eastAsia="zh-CN"/>
              </w:rPr>
            </w:pPr>
            <w:r w:rsidRPr="00B12048">
              <w:rPr>
                <w:rFonts w:eastAsia="DengXian" w:hint="eastAsia"/>
                <w:bCs/>
                <w:i/>
                <w:iCs/>
                <w:lang w:val="en-GB" w:eastAsia="zh-CN"/>
              </w:rPr>
              <w:t xml:space="preserve">CSI feedback and SR are not considered for D2R control </w:t>
            </w:r>
            <w:r w:rsidRPr="00B12048">
              <w:rPr>
                <w:rFonts w:eastAsia="DengXian"/>
                <w:bCs/>
                <w:i/>
                <w:iCs/>
                <w:lang w:val="en-GB" w:eastAsia="zh-CN"/>
              </w:rPr>
              <w:t>information</w:t>
            </w:r>
            <w:r w:rsidRPr="00B12048">
              <w:rPr>
                <w:rFonts w:eastAsia="DengXian" w:hint="eastAsia"/>
                <w:bCs/>
                <w:i/>
                <w:iCs/>
                <w:lang w:val="en-GB" w:eastAsia="zh-CN"/>
              </w:rPr>
              <w:t>.</w:t>
            </w:r>
          </w:p>
          <w:p w14:paraId="38F1B3CB" w14:textId="4824AEAF" w:rsidR="009A3006" w:rsidRPr="00E8258C" w:rsidRDefault="009A3006" w:rsidP="00FE3AC6">
            <w:pPr>
              <w:pStyle w:val="ListParagraph"/>
              <w:numPr>
                <w:ilvl w:val="0"/>
                <w:numId w:val="53"/>
              </w:numPr>
              <w:autoSpaceDE/>
              <w:autoSpaceDN/>
              <w:adjustRightInd/>
              <w:spacing w:line="280" w:lineRule="atLeast"/>
              <w:contextualSpacing w:val="0"/>
              <w:rPr>
                <w:rFonts w:eastAsia="DengXian"/>
                <w:b/>
                <w:i/>
                <w:iCs/>
                <w:sz w:val="21"/>
                <w:szCs w:val="21"/>
                <w:lang w:val="en-GB" w:eastAsia="zh-CN"/>
              </w:rPr>
            </w:pPr>
            <w:r w:rsidRPr="00B12048">
              <w:rPr>
                <w:rFonts w:eastAsia="DengXian" w:hint="eastAsia"/>
                <w:bCs/>
                <w:i/>
                <w:iCs/>
                <w:lang w:val="en-GB" w:eastAsia="zh-CN"/>
              </w:rPr>
              <w:t>FFS: ACK/NACK from device to reader.</w:t>
            </w:r>
          </w:p>
        </w:tc>
      </w:tr>
      <w:tr w:rsidR="00CE4390" w14:paraId="5345930F" w14:textId="77777777" w:rsidTr="00FB18DD">
        <w:trPr>
          <w:trHeight w:val="260"/>
        </w:trPr>
        <w:tc>
          <w:tcPr>
            <w:tcW w:w="1913" w:type="dxa"/>
          </w:tcPr>
          <w:p w14:paraId="5D6502A0" w14:textId="6F0075EC" w:rsidR="00B271F3" w:rsidRDefault="00B271F3" w:rsidP="007B7B47">
            <w:pPr>
              <w:jc w:val="left"/>
              <w:rPr>
                <w:b/>
                <w:bCs/>
                <w:i/>
                <w:iCs/>
                <w:lang w:eastAsia="zh-CN"/>
              </w:rPr>
            </w:pPr>
            <w:r>
              <w:rPr>
                <w:b/>
                <w:bCs/>
                <w:i/>
                <w:iCs/>
                <w:lang w:eastAsia="zh-CN"/>
              </w:rPr>
              <w:t>CMCC [14]</w:t>
            </w:r>
          </w:p>
        </w:tc>
        <w:tc>
          <w:tcPr>
            <w:tcW w:w="7437" w:type="dxa"/>
          </w:tcPr>
          <w:p w14:paraId="7FB8CDA0" w14:textId="77777777" w:rsidR="00B271F3" w:rsidRPr="00AB4085" w:rsidRDefault="00B271F3" w:rsidP="00B271F3">
            <w:pPr>
              <w:spacing w:beforeLines="50" w:before="120" w:line="288" w:lineRule="auto"/>
              <w:rPr>
                <w:i/>
                <w:iCs/>
              </w:rPr>
            </w:pPr>
            <w:r w:rsidRPr="00AB4085">
              <w:rPr>
                <w:i/>
                <w:iCs/>
              </w:rPr>
              <w:t>Observation 16: Although HARQ/ARQ and retransmissions are not within the scope, ACK/NACK responses to data transmissions should still be considered in the study.</w:t>
            </w:r>
          </w:p>
          <w:p w14:paraId="6FB56CBB" w14:textId="77777777" w:rsidR="00B271F3" w:rsidRPr="00AB4085" w:rsidRDefault="00B271F3" w:rsidP="00B271F3">
            <w:pPr>
              <w:spacing w:beforeLines="50" w:before="120" w:line="288" w:lineRule="auto"/>
              <w:rPr>
                <w:i/>
                <w:iCs/>
              </w:rPr>
            </w:pPr>
            <w:r w:rsidRPr="00AB4085">
              <w:rPr>
                <w:i/>
                <w:iCs/>
              </w:rPr>
              <w:t>Observation 17: ACK/NACK responses using a bit string to indicate ACK/NACK as in RFID is more suitable to avoid frequent transmission failure and therefore should be transmitted on PDRCH.</w:t>
            </w:r>
          </w:p>
          <w:p w14:paraId="1E193AA5" w14:textId="77777777" w:rsidR="00B271F3" w:rsidRPr="00AB4085" w:rsidRDefault="00B271F3" w:rsidP="00B271F3">
            <w:pPr>
              <w:spacing w:beforeLines="50" w:before="120" w:line="288" w:lineRule="auto"/>
              <w:rPr>
                <w:i/>
                <w:iCs/>
              </w:rPr>
            </w:pPr>
            <w:r w:rsidRPr="00AB4085">
              <w:rPr>
                <w:i/>
                <w:iCs/>
              </w:rPr>
              <w:t>Observation 18: Traffic types DO-DTT and DT are within the scope of the study item, initiate and transmit a D2R transmission by device is not considered.</w:t>
            </w:r>
          </w:p>
          <w:p w14:paraId="48EB9765" w14:textId="77777777" w:rsidR="00B271F3" w:rsidRPr="00AB4085" w:rsidRDefault="00B271F3" w:rsidP="00B271F3">
            <w:pPr>
              <w:spacing w:beforeLines="50" w:before="120" w:line="288" w:lineRule="auto"/>
              <w:rPr>
                <w:i/>
                <w:iCs/>
              </w:rPr>
            </w:pPr>
            <w:r w:rsidRPr="00AB4085">
              <w:rPr>
                <w:i/>
                <w:iCs/>
              </w:rPr>
              <w:t>Observation 20: Line coding is the encoding scheme, e.g., Miller encoding, FM0 encoding, and Manchester encoding, that map a data bit to a codeword.</w:t>
            </w:r>
          </w:p>
          <w:p w14:paraId="111BD429" w14:textId="77777777" w:rsidR="00B271F3" w:rsidRPr="00AB4085" w:rsidRDefault="00B271F3" w:rsidP="00B271F3">
            <w:pPr>
              <w:spacing w:beforeLines="50" w:before="120" w:line="288" w:lineRule="auto"/>
              <w:rPr>
                <w:i/>
                <w:iCs/>
              </w:rPr>
            </w:pPr>
            <w:r w:rsidRPr="00AB4085">
              <w:rPr>
                <w:i/>
                <w:iCs/>
              </w:rPr>
              <w:t>Observation 21: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73A6F3E5" w14:textId="77777777" w:rsidR="00B271F3" w:rsidRPr="00AB4085" w:rsidRDefault="00B271F3" w:rsidP="00B271F3">
            <w:pPr>
              <w:spacing w:beforeLines="50" w:before="120" w:line="288" w:lineRule="auto"/>
              <w:rPr>
                <w:i/>
                <w:iCs/>
              </w:rPr>
            </w:pPr>
            <w:r w:rsidRPr="00AB4085">
              <w:rPr>
                <w:i/>
                <w:iCs/>
              </w:rPr>
              <w:t xml:space="preserve">Proposal 15: For D2R transmission, response for contention resolution during contention-based access procedure is transmitted on PDRCH. </w:t>
            </w:r>
          </w:p>
          <w:p w14:paraId="66E79193"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AB4085">
              <w:rPr>
                <w:rFonts w:eastAsiaTheme="minorEastAsia"/>
                <w:i/>
                <w:iCs/>
              </w:rPr>
              <w:t>A dedicated physical channel to transmit response for contention resolution is not considered for study.</w:t>
            </w:r>
          </w:p>
          <w:p w14:paraId="5CC89821" w14:textId="77777777" w:rsidR="00B271F3" w:rsidRPr="00AB4085" w:rsidRDefault="00B271F3" w:rsidP="00B271F3">
            <w:pPr>
              <w:spacing w:beforeLines="50" w:before="120" w:line="288" w:lineRule="auto"/>
              <w:rPr>
                <w:i/>
                <w:iCs/>
              </w:rPr>
            </w:pPr>
            <w:r w:rsidRPr="00AB4085">
              <w:rPr>
                <w:i/>
                <w:iCs/>
              </w:rPr>
              <w:t xml:space="preserve">Proposal 16: For D2R data transmissions, higher layer control information, if </w:t>
            </w:r>
            <w:r w:rsidRPr="00AB4085">
              <w:rPr>
                <w:i/>
                <w:iCs/>
              </w:rPr>
              <w:lastRenderedPageBreak/>
              <w:t>defined, is transmitted in PDRCH.</w:t>
            </w:r>
          </w:p>
          <w:p w14:paraId="16812121" w14:textId="77777777" w:rsidR="00B271F3" w:rsidRPr="00AB4085" w:rsidRDefault="00B271F3" w:rsidP="00B271F3">
            <w:pPr>
              <w:spacing w:beforeLines="50" w:before="120" w:line="288" w:lineRule="auto"/>
              <w:rPr>
                <w:i/>
                <w:iCs/>
              </w:rPr>
            </w:pPr>
            <w:r w:rsidRPr="00AB4085">
              <w:rPr>
                <w:i/>
                <w:iCs/>
              </w:rPr>
              <w:t>Proposal 17: For D2R data transmissions, L1 control information, if defined, is transmitted in PDRCH as a PHY header.</w:t>
            </w:r>
          </w:p>
          <w:p w14:paraId="72E09B1E" w14:textId="77777777" w:rsidR="00B271F3" w:rsidRPr="00AB4085" w:rsidRDefault="00B271F3" w:rsidP="00B271F3">
            <w:pPr>
              <w:spacing w:beforeLines="50" w:before="120" w:line="288" w:lineRule="auto"/>
              <w:rPr>
                <w:b/>
                <w:bCs/>
                <w:i/>
                <w:iCs/>
                <w:color w:val="111111"/>
                <w:shd w:val="clear" w:color="auto" w:fill="FFFFFF"/>
              </w:rPr>
            </w:pPr>
            <w:r w:rsidRPr="00AB4085">
              <w:rPr>
                <w:i/>
                <w:iCs/>
              </w:rPr>
              <w:t>Proposal 18: A dedicated physical control channel for D2R transmission is not considered for study.</w:t>
            </w:r>
          </w:p>
          <w:p w14:paraId="2DABCD94" w14:textId="77777777" w:rsidR="00B271F3" w:rsidRPr="00AB4085" w:rsidRDefault="00B271F3" w:rsidP="00B271F3">
            <w:pPr>
              <w:spacing w:beforeLines="50" w:before="120" w:line="288" w:lineRule="auto"/>
              <w:rPr>
                <w:i/>
                <w:iCs/>
              </w:rPr>
            </w:pPr>
            <w:r w:rsidRPr="00AB4085">
              <w:rPr>
                <w:i/>
                <w:iCs/>
              </w:rPr>
              <w:t>Proposal 19: For PDRCH generation at the device, use the following generation blocks for study:</w:t>
            </w:r>
          </w:p>
          <w:p w14:paraId="32FA6E06"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AB4085">
              <w:rPr>
                <w:rFonts w:eastAsiaTheme="minorEastAsia"/>
                <w:i/>
                <w:iCs/>
              </w:rPr>
              <w:t>C</w:t>
            </w:r>
            <w:r w:rsidRPr="00AB4085">
              <w:rPr>
                <w:i/>
                <w:iCs/>
              </w:rPr>
              <w:t xml:space="preserve">oding </w:t>
            </w:r>
            <w:r w:rsidRPr="00AB4085">
              <w:rPr>
                <w:rFonts w:eastAsiaTheme="minorEastAsia"/>
                <w:i/>
                <w:iCs/>
              </w:rPr>
              <w:t>block</w:t>
            </w:r>
            <w:r w:rsidRPr="00AB4085">
              <w:rPr>
                <w:i/>
                <w:iCs/>
              </w:rPr>
              <w:t xml:space="preserve"> </w:t>
            </w:r>
            <w:r w:rsidRPr="00AB4085">
              <w:rPr>
                <w:rFonts w:eastAsiaTheme="minorEastAsia"/>
                <w:i/>
                <w:iCs/>
              </w:rPr>
              <w:t>includes</w:t>
            </w:r>
            <w:r w:rsidRPr="00AB4085">
              <w:rPr>
                <w:i/>
                <w:iCs/>
              </w:rPr>
              <w:t xml:space="preserve"> FEC and line coding operations</w:t>
            </w:r>
            <w:r w:rsidRPr="00AB4085">
              <w:rPr>
                <w:rFonts w:eastAsiaTheme="minorEastAsia"/>
                <w:i/>
                <w:iCs/>
              </w:rPr>
              <w:t>, if any.</w:t>
            </w:r>
          </w:p>
          <w:p w14:paraId="4C5BAC0E"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AB4085">
              <w:rPr>
                <w:rFonts w:eastAsiaTheme="minorEastAsia"/>
                <w:i/>
                <w:iCs/>
              </w:rPr>
              <w:t>M</w:t>
            </w:r>
            <w:r w:rsidRPr="00AB4085">
              <w:rPr>
                <w:i/>
                <w:iCs/>
              </w:rPr>
              <w:t xml:space="preserve">odulation block </w:t>
            </w:r>
            <w:r w:rsidRPr="00AB4085">
              <w:rPr>
                <w:rFonts w:eastAsiaTheme="minorEastAsia"/>
                <w:i/>
                <w:iCs/>
              </w:rPr>
              <w:t>includes</w:t>
            </w:r>
            <w:r w:rsidRPr="00AB4085">
              <w:rPr>
                <w:i/>
                <w:iCs/>
              </w:rPr>
              <w:t xml:space="preserve"> small frequency shift modulation and chip modulation</w:t>
            </w:r>
            <w:r w:rsidRPr="00AB4085">
              <w:rPr>
                <w:rFonts w:eastAsiaTheme="minorEastAsia"/>
                <w:i/>
                <w:iCs/>
              </w:rPr>
              <w:t xml:space="preserve"> operations, if any</w:t>
            </w:r>
            <w:r w:rsidRPr="00AB4085">
              <w:rPr>
                <w:i/>
                <w:iCs/>
              </w:rPr>
              <w:t>. And FFS for SFS modulation schemes</w:t>
            </w:r>
          </w:p>
          <w:p w14:paraId="73E460B0" w14:textId="77777777" w:rsidR="00B271F3" w:rsidRPr="00AB4085" w:rsidRDefault="00B271F3" w:rsidP="00B271F3">
            <w:pPr>
              <w:spacing w:beforeLines="50" w:before="120" w:line="288" w:lineRule="auto"/>
              <w:jc w:val="center"/>
              <w:rPr>
                <w:i/>
                <w:iCs/>
              </w:rPr>
            </w:pPr>
            <w:r w:rsidRPr="00AB4085">
              <w:rPr>
                <w:i/>
                <w:iCs/>
                <w:noProof/>
                <w:lang w:eastAsia="zh-CN"/>
              </w:rPr>
              <w:drawing>
                <wp:inline distT="0" distB="0" distL="0" distR="0" wp14:anchorId="270007B5" wp14:editId="42427381">
                  <wp:extent cx="4585348" cy="1173274"/>
                  <wp:effectExtent l="0" t="0" r="0" b="0"/>
                  <wp:docPr id="916334547" name="图片 2" descr="图片包含 游戏机, 笔记本, 电脑, 星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334547" name="图片 2" descr="图片包含 游戏机, 笔记本, 电脑, 星星&#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635422" cy="1186087"/>
                          </a:xfrm>
                          <a:prstGeom prst="rect">
                            <a:avLst/>
                          </a:prstGeom>
                          <a:noFill/>
                        </pic:spPr>
                      </pic:pic>
                    </a:graphicData>
                  </a:graphic>
                </wp:inline>
              </w:drawing>
            </w:r>
          </w:p>
          <w:p w14:paraId="07228B45" w14:textId="22184C77" w:rsidR="00B271F3" w:rsidRPr="00AB4085" w:rsidRDefault="00B271F3" w:rsidP="00FA42B0">
            <w:pPr>
              <w:spacing w:beforeLines="50" w:before="120" w:line="288" w:lineRule="auto"/>
              <w:rPr>
                <w:b/>
                <w:bCs/>
                <w:i/>
                <w:iCs/>
                <w:color w:val="111111"/>
                <w:shd w:val="clear" w:color="auto" w:fill="FFFFFF"/>
              </w:rPr>
            </w:pPr>
            <w:r w:rsidRPr="00AB4085">
              <w:rPr>
                <w:i/>
                <w:iCs/>
                <w:color w:val="111111"/>
                <w:shd w:val="clear" w:color="auto" w:fill="FFFFFF"/>
              </w:rPr>
              <w:t xml:space="preserve">Proposal 20: For Ambient IoT, TBS determination for R2D and D2R transmissions should be further studied, considering at least the presence or absence of postamble, frame structure (incl. number of transmission occasions, code block size for each transmission occasions, etc.), and L1 control information. </w:t>
            </w:r>
          </w:p>
        </w:tc>
      </w:tr>
      <w:tr w:rsidR="00CE4390" w14:paraId="7DBAA0F3" w14:textId="77777777" w:rsidTr="00FB18DD">
        <w:trPr>
          <w:trHeight w:val="260"/>
        </w:trPr>
        <w:tc>
          <w:tcPr>
            <w:tcW w:w="1913" w:type="dxa"/>
          </w:tcPr>
          <w:p w14:paraId="57493B87" w14:textId="0755524D" w:rsidR="00E61CF4" w:rsidRDefault="00E61CF4" w:rsidP="007B7B47">
            <w:pPr>
              <w:jc w:val="left"/>
              <w:rPr>
                <w:b/>
                <w:bCs/>
                <w:i/>
                <w:iCs/>
                <w:lang w:eastAsia="zh-CN"/>
              </w:rPr>
            </w:pPr>
            <w:r>
              <w:rPr>
                <w:b/>
                <w:bCs/>
                <w:i/>
                <w:iCs/>
                <w:lang w:eastAsia="zh-CN"/>
              </w:rPr>
              <w:lastRenderedPageBreak/>
              <w:t>Interdigital [16]</w:t>
            </w:r>
          </w:p>
        </w:tc>
        <w:tc>
          <w:tcPr>
            <w:tcW w:w="7437" w:type="dxa"/>
          </w:tcPr>
          <w:p w14:paraId="6F4311DC"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9: Support a single D2R physical channel for all types of transmission. </w:t>
            </w:r>
          </w:p>
          <w:p w14:paraId="7B112678"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10: Support transmission of D2R control information on PDRCH.  </w:t>
            </w:r>
          </w:p>
          <w:p w14:paraId="5BFDCC0B"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11: Physical D2R channel supports multiplexing of transmissions in time and frequency domains. </w:t>
            </w:r>
          </w:p>
          <w:p w14:paraId="3289A4FA" w14:textId="77777777" w:rsidR="00E61CF4" w:rsidRPr="00965E88" w:rsidRDefault="00E61CF4" w:rsidP="00E61CF4">
            <w:pPr>
              <w:rPr>
                <w:rFonts w:eastAsia="Batang"/>
                <w:i/>
                <w:iCs/>
                <w:lang w:val="en-GB" w:eastAsia="x-none"/>
              </w:rPr>
            </w:pPr>
            <w:r w:rsidRPr="00965E88">
              <w:rPr>
                <w:rFonts w:eastAsia="Batang"/>
                <w:i/>
                <w:iCs/>
                <w:lang w:val="en-GB" w:eastAsia="x-none"/>
              </w:rPr>
              <w:t>Proposal 12: The reader can configure a device with PDRCH repetitions.</w:t>
            </w:r>
          </w:p>
          <w:p w14:paraId="2F7D8741" w14:textId="0F1B9B1F" w:rsidR="00E61CF4" w:rsidRPr="00AB73BB" w:rsidRDefault="00E61CF4" w:rsidP="00AB73BB">
            <w:pPr>
              <w:rPr>
                <w:rFonts w:eastAsia="Batang"/>
                <w:b/>
                <w:bCs/>
                <w:i/>
                <w:iCs/>
                <w:sz w:val="20"/>
                <w:szCs w:val="20"/>
                <w:lang w:val="en-GB" w:eastAsia="x-none"/>
              </w:rPr>
            </w:pPr>
            <w:r w:rsidRPr="00965E88">
              <w:rPr>
                <w:rFonts w:eastAsia="Batang"/>
                <w:i/>
                <w:iCs/>
                <w:lang w:val="en-GB" w:eastAsia="x-none"/>
              </w:rPr>
              <w:t>Proposal 13: AIoT device transmits midamble between PDRCH repetitions.</w:t>
            </w:r>
            <w:r>
              <w:rPr>
                <w:rFonts w:eastAsia="Batang"/>
                <w:b/>
                <w:bCs/>
                <w:i/>
                <w:iCs/>
                <w:sz w:val="20"/>
                <w:szCs w:val="20"/>
                <w:lang w:val="en-GB" w:eastAsia="x-none"/>
              </w:rPr>
              <w:t xml:space="preserve"> </w:t>
            </w:r>
          </w:p>
        </w:tc>
      </w:tr>
      <w:tr w:rsidR="00CE4390" w14:paraId="56F04DD1" w14:textId="77777777" w:rsidTr="00FB18DD">
        <w:trPr>
          <w:trHeight w:val="260"/>
        </w:trPr>
        <w:tc>
          <w:tcPr>
            <w:tcW w:w="1913" w:type="dxa"/>
          </w:tcPr>
          <w:p w14:paraId="4BD8A2E5" w14:textId="33E74252" w:rsidR="00F6592B" w:rsidRDefault="00F6592B" w:rsidP="007B7B47">
            <w:pPr>
              <w:jc w:val="left"/>
              <w:rPr>
                <w:b/>
                <w:bCs/>
                <w:i/>
                <w:iCs/>
                <w:lang w:eastAsia="zh-CN"/>
              </w:rPr>
            </w:pPr>
            <w:r>
              <w:rPr>
                <w:b/>
                <w:bCs/>
                <w:i/>
                <w:iCs/>
                <w:lang w:eastAsia="zh-CN"/>
              </w:rPr>
              <w:t>ZTE [17]</w:t>
            </w:r>
          </w:p>
        </w:tc>
        <w:tc>
          <w:tcPr>
            <w:tcW w:w="7437" w:type="dxa"/>
          </w:tcPr>
          <w:p w14:paraId="49E818C2" w14:textId="7E7B48A8" w:rsidR="00F6592B" w:rsidRPr="00155055" w:rsidRDefault="000F66AE" w:rsidP="008D69D9">
            <w:pPr>
              <w:pStyle w:val="YJ-Proposal"/>
              <w:numPr>
                <w:ilvl w:val="0"/>
                <w:numId w:val="0"/>
              </w:numPr>
              <w:spacing w:before="120" w:after="120"/>
              <w:rPr>
                <w:b w:val="0"/>
                <w:bCs w:val="0"/>
                <w:i/>
                <w:iCs/>
                <w:sz w:val="22"/>
                <w:szCs w:val="22"/>
                <w:lang w:val="en-US" w:eastAsia="zh-CN"/>
              </w:rPr>
            </w:pPr>
            <w:bookmarkStart w:id="260" w:name="_Toc7660"/>
            <w:bookmarkStart w:id="261" w:name="_Toc24056"/>
            <w:bookmarkStart w:id="262" w:name="_Toc5661"/>
            <w:bookmarkStart w:id="263" w:name="_Toc26555"/>
            <w:bookmarkStart w:id="264" w:name="_Toc16043"/>
            <w:bookmarkStart w:id="265" w:name="_Toc30777"/>
            <w:bookmarkStart w:id="266" w:name="_Toc166269145"/>
            <w:r w:rsidRPr="00155055">
              <w:rPr>
                <w:b w:val="0"/>
                <w:bCs w:val="0"/>
                <w:i/>
                <w:iCs/>
                <w:sz w:val="22"/>
                <w:szCs w:val="22"/>
                <w:lang w:val="en-US" w:eastAsia="zh-CN"/>
              </w:rPr>
              <w:t xml:space="preserve">Proposal 14: </w:t>
            </w:r>
            <w:r w:rsidR="00F6592B" w:rsidRPr="00155055">
              <w:rPr>
                <w:rFonts w:hint="eastAsia"/>
                <w:b w:val="0"/>
                <w:bCs w:val="0"/>
                <w:i/>
                <w:iCs/>
                <w:sz w:val="22"/>
                <w:szCs w:val="22"/>
                <w:lang w:val="en-US" w:eastAsia="zh-CN"/>
              </w:rPr>
              <w:t>Data segmentation in D2R data transmission can be considered.</w:t>
            </w:r>
            <w:bookmarkEnd w:id="260"/>
            <w:bookmarkEnd w:id="261"/>
            <w:bookmarkEnd w:id="262"/>
            <w:bookmarkEnd w:id="263"/>
            <w:bookmarkEnd w:id="264"/>
            <w:bookmarkEnd w:id="265"/>
            <w:bookmarkEnd w:id="266"/>
          </w:p>
          <w:p w14:paraId="680AA390" w14:textId="7F2E5BFA" w:rsidR="00F6592B" w:rsidRPr="00155055" w:rsidRDefault="000F66AE" w:rsidP="00C86D22">
            <w:pPr>
              <w:pStyle w:val="YJ-Proposal"/>
              <w:numPr>
                <w:ilvl w:val="0"/>
                <w:numId w:val="0"/>
              </w:numPr>
              <w:spacing w:before="120" w:after="120"/>
              <w:rPr>
                <w:b w:val="0"/>
                <w:bCs w:val="0"/>
                <w:i/>
                <w:iCs/>
                <w:sz w:val="22"/>
                <w:szCs w:val="22"/>
                <w:lang w:val="en-US" w:eastAsia="zh-CN"/>
              </w:rPr>
            </w:pPr>
            <w:bookmarkStart w:id="267" w:name="_Toc19407"/>
            <w:bookmarkStart w:id="268" w:name="_Toc32375"/>
            <w:bookmarkStart w:id="269" w:name="_Toc22803"/>
            <w:bookmarkStart w:id="270" w:name="_Toc9896"/>
            <w:bookmarkStart w:id="271" w:name="_Toc15639"/>
            <w:bookmarkStart w:id="272" w:name="_Toc12818"/>
            <w:bookmarkStart w:id="273" w:name="_Toc166269146"/>
            <w:r w:rsidRPr="00155055">
              <w:rPr>
                <w:b w:val="0"/>
                <w:bCs w:val="0"/>
                <w:i/>
                <w:iCs/>
                <w:sz w:val="22"/>
                <w:szCs w:val="22"/>
                <w:lang w:val="en-US" w:eastAsia="zh-CN"/>
              </w:rPr>
              <w:t xml:space="preserve">Proposal 15: </w:t>
            </w:r>
            <w:r w:rsidR="00F6592B" w:rsidRPr="00155055">
              <w:rPr>
                <w:rFonts w:hint="eastAsia"/>
                <w:b w:val="0"/>
                <w:bCs w:val="0"/>
                <w:i/>
                <w:iCs/>
                <w:sz w:val="22"/>
                <w:szCs w:val="22"/>
                <w:lang w:val="en-US" w:eastAsia="zh-CN"/>
              </w:rPr>
              <w:t xml:space="preserve">Each segment should be </w:t>
            </w:r>
            <w:r w:rsidR="00F6592B" w:rsidRPr="00155055">
              <w:rPr>
                <w:b w:val="0"/>
                <w:bCs w:val="0"/>
                <w:i/>
                <w:iCs/>
                <w:sz w:val="22"/>
                <w:szCs w:val="22"/>
                <w:lang w:val="en-US" w:eastAsia="zh-CN"/>
              </w:rPr>
              <w:t>en</w:t>
            </w:r>
            <w:r w:rsidR="00F6592B" w:rsidRPr="00155055">
              <w:rPr>
                <w:rFonts w:hint="eastAsia"/>
                <w:b w:val="0"/>
                <w:bCs w:val="0"/>
                <w:i/>
                <w:iCs/>
                <w:sz w:val="22"/>
                <w:szCs w:val="22"/>
                <w:lang w:val="en-US" w:eastAsia="zh-CN"/>
              </w:rPr>
              <w:t xml:space="preserve">coded separately </w:t>
            </w:r>
            <w:r w:rsidR="00F6592B" w:rsidRPr="00155055">
              <w:rPr>
                <w:b w:val="0"/>
                <w:bCs w:val="0"/>
                <w:i/>
                <w:iCs/>
                <w:sz w:val="22"/>
                <w:szCs w:val="22"/>
                <w:lang w:val="en-US" w:eastAsia="zh-CN"/>
              </w:rPr>
              <w:t xml:space="preserve">with </w:t>
            </w:r>
            <w:r w:rsidR="00F6592B" w:rsidRPr="00155055">
              <w:rPr>
                <w:rFonts w:hint="eastAsia"/>
                <w:b w:val="0"/>
                <w:bCs w:val="0"/>
                <w:i/>
                <w:iCs/>
                <w:sz w:val="22"/>
                <w:szCs w:val="22"/>
                <w:lang w:val="en-US" w:eastAsia="zh-CN"/>
              </w:rPr>
              <w:t>CRC generated</w:t>
            </w:r>
            <w:r w:rsidR="00F6592B" w:rsidRPr="00155055">
              <w:rPr>
                <w:b w:val="0"/>
                <w:bCs w:val="0"/>
                <w:i/>
                <w:iCs/>
                <w:sz w:val="22"/>
                <w:szCs w:val="22"/>
                <w:lang w:val="en-US" w:eastAsia="zh-CN"/>
              </w:rPr>
              <w:t xml:space="preserve"> for</w:t>
            </w:r>
            <w:r w:rsidR="00F6592B" w:rsidRPr="00155055">
              <w:rPr>
                <w:rFonts w:hint="eastAsia"/>
                <w:b w:val="0"/>
                <w:bCs w:val="0"/>
                <w:i/>
                <w:iCs/>
                <w:sz w:val="22"/>
                <w:szCs w:val="22"/>
                <w:lang w:val="en-US" w:eastAsia="zh-CN"/>
              </w:rPr>
              <w:t xml:space="preserve"> </w:t>
            </w:r>
            <w:r w:rsidR="00F6592B" w:rsidRPr="00155055">
              <w:rPr>
                <w:b w:val="0"/>
                <w:bCs w:val="0"/>
                <w:i/>
                <w:iCs/>
                <w:sz w:val="22"/>
                <w:szCs w:val="22"/>
                <w:lang w:val="en-US" w:eastAsia="zh-CN"/>
              </w:rPr>
              <w:t xml:space="preserve">each </w:t>
            </w:r>
            <w:r w:rsidR="00F6592B" w:rsidRPr="00155055">
              <w:rPr>
                <w:rFonts w:hint="eastAsia"/>
                <w:b w:val="0"/>
                <w:bCs w:val="0"/>
                <w:i/>
                <w:iCs/>
                <w:sz w:val="22"/>
                <w:szCs w:val="22"/>
                <w:lang w:val="en-US" w:eastAsia="zh-CN"/>
              </w:rPr>
              <w:t>segment and attached after</w:t>
            </w:r>
            <w:r w:rsidR="00F6592B" w:rsidRPr="00155055">
              <w:rPr>
                <w:b w:val="0"/>
                <w:bCs w:val="0"/>
                <w:i/>
                <w:iCs/>
                <w:sz w:val="22"/>
                <w:szCs w:val="22"/>
                <w:lang w:val="en-US" w:eastAsia="zh-CN"/>
              </w:rPr>
              <w:t>ward</w:t>
            </w:r>
            <w:r w:rsidR="00F6592B" w:rsidRPr="00155055">
              <w:rPr>
                <w:rFonts w:hint="eastAsia"/>
                <w:b w:val="0"/>
                <w:bCs w:val="0"/>
                <w:i/>
                <w:iCs/>
                <w:sz w:val="22"/>
                <w:szCs w:val="22"/>
                <w:lang w:val="en-US" w:eastAsia="zh-CN"/>
              </w:rPr>
              <w:t>.</w:t>
            </w:r>
            <w:bookmarkEnd w:id="267"/>
            <w:bookmarkEnd w:id="268"/>
            <w:bookmarkEnd w:id="269"/>
            <w:bookmarkEnd w:id="270"/>
            <w:bookmarkEnd w:id="271"/>
            <w:bookmarkEnd w:id="272"/>
            <w:bookmarkEnd w:id="273"/>
          </w:p>
          <w:p w14:paraId="50EE0987" w14:textId="1AEAA263" w:rsidR="00F6592B" w:rsidRPr="00BF3579" w:rsidRDefault="000F66AE" w:rsidP="00BF3579">
            <w:pPr>
              <w:pStyle w:val="YJ-Proposal"/>
              <w:numPr>
                <w:ilvl w:val="0"/>
                <w:numId w:val="0"/>
              </w:numPr>
              <w:spacing w:before="120" w:after="120"/>
              <w:rPr>
                <w:lang w:val="en-US" w:eastAsia="zh-CN"/>
              </w:rPr>
            </w:pPr>
            <w:bookmarkStart w:id="274" w:name="_Toc17898"/>
            <w:bookmarkStart w:id="275" w:name="_Toc24383"/>
            <w:bookmarkStart w:id="276" w:name="_Toc9736"/>
            <w:bookmarkStart w:id="277" w:name="_Toc21623"/>
            <w:bookmarkStart w:id="278" w:name="_Toc24920"/>
            <w:bookmarkStart w:id="279" w:name="_Toc3641"/>
            <w:bookmarkStart w:id="280" w:name="_Toc166269147"/>
            <w:r w:rsidRPr="00155055">
              <w:rPr>
                <w:b w:val="0"/>
                <w:bCs w:val="0"/>
                <w:i/>
                <w:iCs/>
                <w:sz w:val="22"/>
                <w:szCs w:val="22"/>
                <w:lang w:eastAsia="zh-CN"/>
              </w:rPr>
              <w:t xml:space="preserve">Proposal 16: </w:t>
            </w:r>
            <w:r w:rsidR="00F6592B" w:rsidRPr="00155055">
              <w:rPr>
                <w:b w:val="0"/>
                <w:bCs w:val="0"/>
                <w:i/>
                <w:iCs/>
                <w:sz w:val="22"/>
                <w:szCs w:val="22"/>
                <w:lang w:eastAsia="zh-CN"/>
              </w:rPr>
              <w:t xml:space="preserve">For ambient IoT device, for </w:t>
            </w:r>
            <w:r w:rsidR="00F6592B" w:rsidRPr="00155055">
              <w:rPr>
                <w:rFonts w:hint="eastAsia"/>
                <w:b w:val="0"/>
                <w:bCs w:val="0"/>
                <w:i/>
                <w:iCs/>
                <w:sz w:val="22"/>
                <w:szCs w:val="22"/>
                <w:lang w:val="en-US" w:eastAsia="zh-CN"/>
              </w:rPr>
              <w:t xml:space="preserve">D2R </w:t>
            </w:r>
            <w:r w:rsidR="00F6592B" w:rsidRPr="00155055">
              <w:rPr>
                <w:b w:val="0"/>
                <w:bCs w:val="0"/>
                <w:i/>
                <w:iCs/>
                <w:sz w:val="22"/>
                <w:szCs w:val="22"/>
                <w:lang w:eastAsia="zh-CN"/>
              </w:rPr>
              <w:t xml:space="preserve">random access, </w:t>
            </w:r>
            <w:r w:rsidR="00F6592B" w:rsidRPr="00155055">
              <w:rPr>
                <w:rFonts w:hint="eastAsia"/>
                <w:b w:val="0"/>
                <w:bCs w:val="0"/>
                <w:i/>
                <w:iCs/>
                <w:sz w:val="22"/>
                <w:szCs w:val="22"/>
                <w:lang w:val="en-US" w:eastAsia="zh-CN"/>
              </w:rPr>
              <w:t>a</w:t>
            </w:r>
            <w:r w:rsidR="00F6592B" w:rsidRPr="00155055">
              <w:rPr>
                <w:b w:val="0"/>
                <w:bCs w:val="0"/>
                <w:i/>
                <w:iCs/>
                <w:sz w:val="22"/>
                <w:szCs w:val="22"/>
                <w:lang w:eastAsia="zh-CN"/>
              </w:rPr>
              <w:t xml:space="preserve"> separate channel for random access, like PRACH</w:t>
            </w:r>
            <w:r w:rsidR="00F6592B" w:rsidRPr="00155055">
              <w:rPr>
                <w:rFonts w:hint="eastAsia"/>
                <w:b w:val="0"/>
                <w:bCs w:val="0"/>
                <w:i/>
                <w:iCs/>
                <w:sz w:val="22"/>
                <w:szCs w:val="22"/>
                <w:lang w:val="en-US" w:eastAsia="zh-CN"/>
              </w:rPr>
              <w:t xml:space="preserve"> can be studied.</w:t>
            </w:r>
            <w:bookmarkEnd w:id="274"/>
            <w:bookmarkEnd w:id="275"/>
            <w:bookmarkEnd w:id="276"/>
            <w:bookmarkEnd w:id="277"/>
            <w:bookmarkEnd w:id="278"/>
            <w:bookmarkEnd w:id="279"/>
            <w:bookmarkEnd w:id="280"/>
          </w:p>
        </w:tc>
      </w:tr>
      <w:tr w:rsidR="00CE4390" w14:paraId="7F838431" w14:textId="77777777" w:rsidTr="00FB18DD">
        <w:trPr>
          <w:trHeight w:val="260"/>
        </w:trPr>
        <w:tc>
          <w:tcPr>
            <w:tcW w:w="1913" w:type="dxa"/>
          </w:tcPr>
          <w:p w14:paraId="0CF83362" w14:textId="056937B7" w:rsidR="00CD2C3D" w:rsidRDefault="00CD2C3D" w:rsidP="007B7B47">
            <w:pPr>
              <w:jc w:val="left"/>
              <w:rPr>
                <w:b/>
                <w:bCs/>
                <w:i/>
                <w:iCs/>
                <w:lang w:eastAsia="zh-CN"/>
              </w:rPr>
            </w:pPr>
            <w:r>
              <w:rPr>
                <w:b/>
                <w:bCs/>
                <w:i/>
                <w:iCs/>
                <w:lang w:eastAsia="zh-CN"/>
              </w:rPr>
              <w:t>Xiaomi [20]</w:t>
            </w:r>
          </w:p>
        </w:tc>
        <w:tc>
          <w:tcPr>
            <w:tcW w:w="7437" w:type="dxa"/>
          </w:tcPr>
          <w:p w14:paraId="308B0A19" w14:textId="77777777" w:rsidR="00CD2C3D" w:rsidRPr="00CD2C3D" w:rsidRDefault="00CD2C3D" w:rsidP="00CD2C3D">
            <w:pPr>
              <w:spacing w:beforeLines="50" w:before="120" w:line="288" w:lineRule="auto"/>
              <w:rPr>
                <w:rFonts w:eastAsiaTheme="minorEastAsia"/>
                <w:i/>
                <w:iCs/>
                <w:lang w:eastAsia="zh-CN"/>
              </w:rPr>
            </w:pPr>
            <w:r w:rsidRPr="00CD2C3D">
              <w:rPr>
                <w:rFonts w:eastAsiaTheme="minorEastAsia"/>
                <w:i/>
                <w:iCs/>
                <w:lang w:eastAsia="zh-CN"/>
              </w:rPr>
              <w:t xml:space="preserve">Proposal 7: </w:t>
            </w:r>
            <w:r w:rsidRPr="00CD2C3D">
              <w:rPr>
                <w:rFonts w:eastAsiaTheme="minorEastAsia" w:hint="eastAsia"/>
                <w:i/>
                <w:iCs/>
                <w:lang w:eastAsia="zh-CN"/>
              </w:rPr>
              <w:t>SR</w:t>
            </w:r>
            <w:r w:rsidRPr="00CD2C3D">
              <w:rPr>
                <w:rFonts w:eastAsiaTheme="minorEastAsia"/>
                <w:i/>
                <w:iCs/>
                <w:lang w:eastAsia="zh-CN"/>
              </w:rPr>
              <w:t>/CSI/HARQ-ACK is not supported in A-IoT.</w:t>
            </w:r>
          </w:p>
          <w:p w14:paraId="610F37C6" w14:textId="77777777" w:rsidR="00CD2C3D" w:rsidRPr="00CD2C3D" w:rsidRDefault="00CD2C3D" w:rsidP="00CD2C3D">
            <w:pPr>
              <w:spacing w:beforeLines="50" w:before="120" w:line="288" w:lineRule="auto"/>
              <w:ind w:left="50"/>
              <w:rPr>
                <w:rFonts w:eastAsiaTheme="minorEastAsia"/>
                <w:i/>
                <w:iCs/>
                <w:lang w:eastAsia="zh-CN"/>
              </w:rPr>
            </w:pPr>
            <w:r w:rsidRPr="00CD2C3D">
              <w:rPr>
                <w:rFonts w:eastAsiaTheme="minorEastAsia" w:hint="eastAsia"/>
                <w:i/>
                <w:iCs/>
                <w:lang w:eastAsia="zh-CN"/>
              </w:rPr>
              <w:t>P</w:t>
            </w:r>
            <w:r w:rsidRPr="00CD2C3D">
              <w:rPr>
                <w:rFonts w:eastAsiaTheme="minorEastAsia"/>
                <w:i/>
                <w:iCs/>
                <w:lang w:eastAsia="zh-CN"/>
              </w:rPr>
              <w:t>roposal 8: For each PDRCH transmission, the D2R control information (if supported) should have fixed payload size and transmitted in the first X bits of each PRDCH.</w:t>
            </w:r>
          </w:p>
          <w:p w14:paraId="1FDB86D7" w14:textId="77777777" w:rsidR="00CD2C3D" w:rsidRPr="00CD2C3D" w:rsidRDefault="00CD2C3D"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CD2C3D">
              <w:rPr>
                <w:rFonts w:eastAsiaTheme="minorEastAsia"/>
                <w:i/>
                <w:iCs/>
              </w:rPr>
              <w:lastRenderedPageBreak/>
              <w:t>FFS: the exact value of X.</w:t>
            </w:r>
          </w:p>
          <w:p w14:paraId="43D0ACC3" w14:textId="77777777" w:rsidR="00CD2C3D" w:rsidRPr="00CD2C3D" w:rsidRDefault="00CD2C3D" w:rsidP="00CD2C3D">
            <w:pPr>
              <w:spacing w:beforeLines="50" w:before="120" w:line="288" w:lineRule="auto"/>
              <w:rPr>
                <w:rFonts w:eastAsiaTheme="minorEastAsia"/>
                <w:i/>
                <w:iCs/>
                <w:lang w:eastAsia="zh-CN"/>
              </w:rPr>
            </w:pPr>
            <w:r w:rsidRPr="00CD2C3D">
              <w:rPr>
                <w:rFonts w:eastAsiaTheme="minorEastAsia"/>
                <w:i/>
                <w:iCs/>
                <w:lang w:eastAsia="zh-CN"/>
              </w:rPr>
              <w:t>Proposal 9: One or two potential formats can be defined for PDRCH in A-IoT:</w:t>
            </w:r>
          </w:p>
          <w:p w14:paraId="378099B2" w14:textId="77777777" w:rsidR="00CD2C3D" w:rsidRPr="00CD2C3D" w:rsidRDefault="00CD2C3D"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i/>
                <w:iCs/>
              </w:rPr>
              <w:t>If only one format is defined, it is used for both the transmission of random temporary binary stream (RN16 like) and other D2R data (e.g., device ID and the potential subsequent D2R data transmission);</w:t>
            </w:r>
          </w:p>
          <w:p w14:paraId="5B9507DF" w14:textId="77777777" w:rsidR="00CD2C3D" w:rsidRPr="00CD2C3D" w:rsidRDefault="00CD2C3D"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hint="eastAsia"/>
                <w:i/>
                <w:iCs/>
              </w:rPr>
              <w:t>I</w:t>
            </w:r>
            <w:r w:rsidRPr="00CD2C3D">
              <w:rPr>
                <w:rFonts w:eastAsiaTheme="minorEastAsia"/>
                <w:i/>
                <w:iCs/>
              </w:rPr>
              <w:t>f two formats are defined, the following two formats can be considered:</w:t>
            </w:r>
          </w:p>
          <w:p w14:paraId="22D1645F" w14:textId="77777777" w:rsidR="00EA4162" w:rsidRDefault="00CD2C3D"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CD2C3D">
              <w:rPr>
                <w:rFonts w:eastAsiaTheme="minorEastAsia"/>
                <w:i/>
                <w:iCs/>
              </w:rPr>
              <w:t>A short format is used for the transmission of the random temporary binary stream (RN16 like);</w:t>
            </w:r>
          </w:p>
          <w:p w14:paraId="28D7F29F" w14:textId="4CFD0C65" w:rsidR="00CD2C3D" w:rsidRPr="00EA4162" w:rsidRDefault="00CD2C3D"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EA4162">
              <w:rPr>
                <w:i/>
                <w:iCs/>
              </w:rPr>
              <w:t>A long format is used for the transmission of other D2R data (e.g., device ID and the potential subsequent D2R data transmission).</w:t>
            </w:r>
          </w:p>
        </w:tc>
      </w:tr>
      <w:tr w:rsidR="00CE4390" w14:paraId="4046F14D" w14:textId="77777777" w:rsidTr="00FB18DD">
        <w:trPr>
          <w:trHeight w:val="260"/>
        </w:trPr>
        <w:tc>
          <w:tcPr>
            <w:tcW w:w="1913" w:type="dxa"/>
          </w:tcPr>
          <w:p w14:paraId="338CF904" w14:textId="27E9C235" w:rsidR="002144EC" w:rsidRDefault="002144EC" w:rsidP="007B7B47">
            <w:pPr>
              <w:jc w:val="left"/>
              <w:rPr>
                <w:b/>
                <w:bCs/>
                <w:i/>
                <w:iCs/>
                <w:lang w:eastAsia="zh-CN"/>
              </w:rPr>
            </w:pPr>
            <w:r>
              <w:rPr>
                <w:b/>
                <w:bCs/>
                <w:i/>
                <w:iCs/>
                <w:lang w:eastAsia="zh-CN"/>
              </w:rPr>
              <w:lastRenderedPageBreak/>
              <w:t>NEC [21]</w:t>
            </w:r>
          </w:p>
        </w:tc>
        <w:tc>
          <w:tcPr>
            <w:tcW w:w="7437" w:type="dxa"/>
          </w:tcPr>
          <w:p w14:paraId="4DCC258C" w14:textId="77777777" w:rsidR="002144EC" w:rsidRPr="00891091" w:rsidRDefault="002144EC" w:rsidP="002144EC">
            <w:pPr>
              <w:rPr>
                <w:i/>
                <w:iCs/>
              </w:rPr>
            </w:pPr>
            <w:r w:rsidRPr="00891091">
              <w:rPr>
                <w:i/>
                <w:iCs/>
              </w:rPr>
              <w:t>Proposal 3: If FDM is supported for PDRCH, the subcarrier frequency used for FDM is randomly selected by device during random access procedure.</w:t>
            </w:r>
          </w:p>
          <w:p w14:paraId="2BC951D7" w14:textId="77777777" w:rsidR="002144EC" w:rsidRPr="00891091" w:rsidRDefault="002144EC" w:rsidP="002144EC">
            <w:pPr>
              <w:rPr>
                <w:i/>
                <w:iCs/>
              </w:rPr>
            </w:pPr>
            <w:r w:rsidRPr="00891091">
              <w:rPr>
                <w:i/>
                <w:iCs/>
              </w:rPr>
              <w:t>Proposal 4: If channel coding is supported for PDRCH, study the following for indicating the channel coding code rate:</w:t>
            </w:r>
          </w:p>
          <w:p w14:paraId="655560BF"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1: code rate for PDRCH is indicated by R2D control information</w:t>
            </w:r>
          </w:p>
          <w:p w14:paraId="176D6FB5"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2: code rate for PDRCH is indicated by D2R control information</w:t>
            </w:r>
          </w:p>
          <w:p w14:paraId="5C6330F1"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3: code rate for PDRCH is selected by device and is blind detected by reader</w:t>
            </w:r>
          </w:p>
          <w:p w14:paraId="4239D902" w14:textId="30D790C1" w:rsidR="002144EC" w:rsidRPr="002144EC" w:rsidRDefault="002144EC" w:rsidP="002144EC">
            <w:pPr>
              <w:rPr>
                <w:b/>
                <w:bCs/>
              </w:rPr>
            </w:pPr>
            <w:r w:rsidRPr="00891091">
              <w:rPr>
                <w:i/>
                <w:iCs/>
              </w:rPr>
              <w:t>Proposal 5: If channel coding is supported for PDRCH, scrambling the output bits after channel coding is also supported.</w:t>
            </w:r>
          </w:p>
        </w:tc>
      </w:tr>
      <w:tr w:rsidR="00CE4390" w14:paraId="52AFAAB6" w14:textId="77777777" w:rsidTr="00FB18DD">
        <w:trPr>
          <w:trHeight w:val="260"/>
        </w:trPr>
        <w:tc>
          <w:tcPr>
            <w:tcW w:w="1913" w:type="dxa"/>
          </w:tcPr>
          <w:p w14:paraId="60EA008B" w14:textId="53C300A3" w:rsidR="00577805" w:rsidRDefault="00577805" w:rsidP="007B7B47">
            <w:pPr>
              <w:jc w:val="left"/>
              <w:rPr>
                <w:b/>
                <w:bCs/>
                <w:i/>
                <w:iCs/>
                <w:lang w:eastAsia="zh-CN"/>
              </w:rPr>
            </w:pPr>
            <w:r>
              <w:rPr>
                <w:b/>
                <w:bCs/>
                <w:i/>
                <w:iCs/>
                <w:lang w:eastAsia="zh-CN"/>
              </w:rPr>
              <w:t>Oppo [24]</w:t>
            </w:r>
          </w:p>
        </w:tc>
        <w:tc>
          <w:tcPr>
            <w:tcW w:w="7437" w:type="dxa"/>
          </w:tcPr>
          <w:p w14:paraId="0C23C0FF" w14:textId="0F7CC1EB" w:rsidR="00577805" w:rsidRPr="0008670F" w:rsidRDefault="00577805" w:rsidP="00577805">
            <w:pPr>
              <w:spacing w:beforeLines="100" w:before="240" w:afterLines="100" w:after="240"/>
              <w:rPr>
                <w:rFonts w:eastAsiaTheme="minorEastAsia"/>
                <w:i/>
                <w:iCs/>
                <w:color w:val="000000"/>
                <w:szCs w:val="20"/>
              </w:rPr>
            </w:pPr>
            <w:bookmarkStart w:id="281" w:name="_Toc166222241"/>
            <w:r w:rsidRPr="0008670F">
              <w:rPr>
                <w:rFonts w:eastAsiaTheme="minorEastAsia"/>
                <w:i/>
                <w:iCs/>
                <w:color w:val="000000"/>
                <w:szCs w:val="20"/>
              </w:rPr>
              <w:t xml:space="preserve">Proposal </w:t>
            </w:r>
            <w:r w:rsidRPr="0008670F">
              <w:rPr>
                <w:rFonts w:eastAsiaTheme="minorEastAsia"/>
                <w:i/>
                <w:iCs/>
                <w:color w:val="000000"/>
                <w:szCs w:val="20"/>
              </w:rPr>
              <w:fldChar w:fldCharType="begin"/>
            </w:r>
            <w:r w:rsidRPr="0008670F">
              <w:rPr>
                <w:rFonts w:eastAsiaTheme="minorEastAsia"/>
                <w:i/>
                <w:iCs/>
                <w:color w:val="000000"/>
                <w:szCs w:val="20"/>
              </w:rPr>
              <w:instrText xml:space="preserve"> SEQ Proposal \* ARABIC </w:instrText>
            </w:r>
            <w:r w:rsidRPr="0008670F">
              <w:rPr>
                <w:rFonts w:eastAsiaTheme="minorEastAsia"/>
                <w:i/>
                <w:iCs/>
                <w:color w:val="000000"/>
                <w:szCs w:val="20"/>
              </w:rPr>
              <w:fldChar w:fldCharType="separate"/>
            </w:r>
            <w:r w:rsidRPr="0008670F">
              <w:rPr>
                <w:rFonts w:eastAsiaTheme="minorEastAsia"/>
                <w:i/>
                <w:iCs/>
                <w:noProof/>
                <w:color w:val="000000"/>
                <w:szCs w:val="20"/>
              </w:rPr>
              <w:t>15</w:t>
            </w:r>
            <w:r w:rsidRPr="0008670F">
              <w:rPr>
                <w:rFonts w:eastAsiaTheme="minorEastAsia"/>
                <w:i/>
                <w:iCs/>
                <w:color w:val="000000"/>
                <w:szCs w:val="20"/>
              </w:rPr>
              <w:fldChar w:fldCharType="end"/>
            </w:r>
            <w:r w:rsidRPr="0008670F">
              <w:rPr>
                <w:rFonts w:eastAsiaTheme="minorEastAsia"/>
                <w:i/>
                <w:iCs/>
                <w:color w:val="000000"/>
                <w:szCs w:val="20"/>
              </w:rPr>
              <w:t>: PRACH</w:t>
            </w:r>
            <w:r w:rsidRPr="0008670F">
              <w:rPr>
                <w:rFonts w:eastAsiaTheme="minorEastAsia" w:hint="eastAsia"/>
                <w:i/>
                <w:iCs/>
                <w:color w:val="000000"/>
                <w:szCs w:val="20"/>
                <w:lang w:eastAsia="zh-CN"/>
              </w:rPr>
              <w:t>-like channel</w:t>
            </w:r>
            <w:r w:rsidRPr="0008670F">
              <w:rPr>
                <w:rFonts w:eastAsiaTheme="minorEastAsia"/>
                <w:i/>
                <w:iCs/>
                <w:color w:val="000000"/>
                <w:szCs w:val="20"/>
              </w:rPr>
              <w:t xml:space="preserve"> should be </w:t>
            </w:r>
            <w:r w:rsidRPr="0008670F">
              <w:rPr>
                <w:rFonts w:eastAsiaTheme="minorEastAsia" w:hint="eastAsia"/>
                <w:i/>
                <w:iCs/>
                <w:color w:val="000000"/>
                <w:szCs w:val="20"/>
                <w:lang w:eastAsia="zh-CN"/>
              </w:rPr>
              <w:t>studied</w:t>
            </w:r>
            <w:r w:rsidRPr="0008670F">
              <w:rPr>
                <w:rFonts w:eastAsiaTheme="minorEastAsia"/>
                <w:i/>
                <w:iCs/>
                <w:color w:val="000000"/>
                <w:szCs w:val="20"/>
              </w:rPr>
              <w:t xml:space="preserve"> for contention resolution in A-IoT communication.</w:t>
            </w:r>
            <w:bookmarkEnd w:id="281"/>
          </w:p>
        </w:tc>
      </w:tr>
      <w:tr w:rsidR="00CE4390" w14:paraId="275DD23E" w14:textId="77777777" w:rsidTr="00FB18DD">
        <w:trPr>
          <w:trHeight w:val="260"/>
        </w:trPr>
        <w:tc>
          <w:tcPr>
            <w:tcW w:w="1913" w:type="dxa"/>
          </w:tcPr>
          <w:p w14:paraId="5DC41A43" w14:textId="6DF1ACDF" w:rsidR="00E133A4" w:rsidRDefault="00E133A4" w:rsidP="007B7B47">
            <w:pPr>
              <w:jc w:val="left"/>
              <w:rPr>
                <w:b/>
                <w:bCs/>
                <w:i/>
                <w:iCs/>
                <w:lang w:eastAsia="zh-CN"/>
              </w:rPr>
            </w:pPr>
            <w:r>
              <w:rPr>
                <w:b/>
                <w:bCs/>
                <w:i/>
                <w:iCs/>
                <w:lang w:eastAsia="zh-CN"/>
              </w:rPr>
              <w:t>Panasonic [26]</w:t>
            </w:r>
          </w:p>
        </w:tc>
        <w:tc>
          <w:tcPr>
            <w:tcW w:w="7437" w:type="dxa"/>
          </w:tcPr>
          <w:p w14:paraId="2143B299" w14:textId="77777777" w:rsidR="00E133A4" w:rsidRPr="00677344" w:rsidRDefault="00E133A4" w:rsidP="00E133A4">
            <w:pPr>
              <w:rPr>
                <w:i/>
                <w:iCs/>
                <w:lang w:eastAsia="ja-JP"/>
              </w:rPr>
            </w:pPr>
            <w:r w:rsidRPr="00677344">
              <w:rPr>
                <w:i/>
                <w:i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473069F6" w14:textId="3D275480" w:rsidR="00E133A4" w:rsidRPr="0008670F" w:rsidRDefault="00E133A4" w:rsidP="00E133A4">
            <w:pPr>
              <w:spacing w:beforeLines="100" w:before="240" w:afterLines="100" w:after="240"/>
              <w:rPr>
                <w:rFonts w:eastAsiaTheme="minorEastAsia"/>
                <w:i/>
                <w:iCs/>
                <w:color w:val="000000"/>
                <w:szCs w:val="20"/>
              </w:rPr>
            </w:pPr>
            <w:r w:rsidRPr="00677344">
              <w:rPr>
                <w:i/>
                <w:iCs/>
                <w:lang w:eastAsia="ja-JP"/>
              </w:rPr>
              <w:t>Proposal 6: The CRC design of D2R should be discussed after the content of control information is determined.</w:t>
            </w:r>
          </w:p>
        </w:tc>
      </w:tr>
      <w:tr w:rsidR="00CE4390" w14:paraId="41284441" w14:textId="77777777" w:rsidTr="00FB18DD">
        <w:trPr>
          <w:trHeight w:val="260"/>
        </w:trPr>
        <w:tc>
          <w:tcPr>
            <w:tcW w:w="1913" w:type="dxa"/>
          </w:tcPr>
          <w:p w14:paraId="0FBF28E3" w14:textId="4833F29A" w:rsidR="001238AD" w:rsidRDefault="001238AD" w:rsidP="007B7B47">
            <w:pPr>
              <w:jc w:val="left"/>
              <w:rPr>
                <w:b/>
                <w:bCs/>
                <w:i/>
                <w:iCs/>
                <w:lang w:eastAsia="zh-CN"/>
              </w:rPr>
            </w:pPr>
            <w:r>
              <w:rPr>
                <w:b/>
                <w:bCs/>
                <w:i/>
                <w:iCs/>
                <w:lang w:eastAsia="zh-CN"/>
              </w:rPr>
              <w:t>Sharp [28]</w:t>
            </w:r>
          </w:p>
        </w:tc>
        <w:tc>
          <w:tcPr>
            <w:tcW w:w="7437" w:type="dxa"/>
          </w:tcPr>
          <w:p w14:paraId="0BEEDDA2" w14:textId="77777777" w:rsidR="001238AD" w:rsidRPr="00EA21B8" w:rsidRDefault="001238AD" w:rsidP="001238AD">
            <w:pPr>
              <w:rPr>
                <w:i/>
                <w:iCs/>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7</w:t>
            </w:r>
            <w:r w:rsidRPr="00EA21B8">
              <w:rPr>
                <w:i/>
                <w:iCs/>
              </w:rPr>
              <w:fldChar w:fldCharType="end"/>
            </w:r>
            <w:r w:rsidRPr="00EA21B8">
              <w:rPr>
                <w:i/>
                <w:iCs/>
              </w:rPr>
              <w:t xml:space="preserve">: </w:t>
            </w:r>
            <w:r w:rsidRPr="00EA21B8">
              <w:rPr>
                <w:rFonts w:hint="eastAsia"/>
                <w:i/>
                <w:iCs/>
                <w:lang w:eastAsia="zh-CN"/>
              </w:rPr>
              <w:t>D2R control information is carried on a PDRCH transmission.</w:t>
            </w:r>
          </w:p>
          <w:p w14:paraId="65B9419A" w14:textId="77777777" w:rsidR="001238AD" w:rsidRPr="00EA21B8" w:rsidRDefault="001238AD" w:rsidP="00FE3AC6">
            <w:pPr>
              <w:numPr>
                <w:ilvl w:val="0"/>
                <w:numId w:val="77"/>
              </w:numPr>
              <w:autoSpaceDE/>
              <w:autoSpaceDN/>
              <w:adjustRightInd/>
              <w:ind w:left="476" w:hanging="238"/>
              <w:rPr>
                <w:i/>
                <w:iCs/>
                <w:lang w:eastAsia="zh-CN"/>
              </w:rPr>
            </w:pPr>
            <w:r w:rsidRPr="00EA21B8">
              <w:rPr>
                <w:rFonts w:hint="eastAsia"/>
                <w:i/>
                <w:iCs/>
                <w:lang w:eastAsia="zh-CN"/>
              </w:rPr>
              <w:t>FFS: mapping of D2R control information in the PDRCH transmission.</w:t>
            </w:r>
          </w:p>
          <w:p w14:paraId="0F16A22A" w14:textId="77777777" w:rsidR="001238AD" w:rsidRPr="00EA21B8" w:rsidRDefault="001238AD" w:rsidP="001238AD">
            <w:pPr>
              <w:spacing w:before="240" w:after="240"/>
              <w:rPr>
                <w:i/>
                <w:iCs/>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8</w:t>
            </w:r>
            <w:r w:rsidRPr="00EA21B8">
              <w:rPr>
                <w:i/>
                <w:iCs/>
              </w:rPr>
              <w:fldChar w:fldCharType="end"/>
            </w:r>
            <w:r w:rsidRPr="00EA21B8">
              <w:rPr>
                <w:i/>
                <w:iCs/>
              </w:rPr>
              <w:t xml:space="preserve">: </w:t>
            </w:r>
            <w:r w:rsidRPr="00EA21B8">
              <w:rPr>
                <w:rFonts w:hint="eastAsia"/>
                <w:i/>
                <w:iCs/>
                <w:lang w:eastAsia="zh-CN"/>
              </w:rPr>
              <w:t>For a D2R data transmission, the maximum TBS is 1000 bits.</w:t>
            </w:r>
          </w:p>
          <w:p w14:paraId="33904809" w14:textId="15B69EA1" w:rsidR="001238AD" w:rsidRPr="001238AD" w:rsidRDefault="001238AD" w:rsidP="001238AD">
            <w:pPr>
              <w:spacing w:before="240" w:after="240"/>
              <w:rPr>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9</w:t>
            </w:r>
            <w:r w:rsidRPr="00EA21B8">
              <w:rPr>
                <w:i/>
                <w:iCs/>
              </w:rPr>
              <w:fldChar w:fldCharType="end"/>
            </w:r>
            <w:r w:rsidRPr="00EA21B8">
              <w:rPr>
                <w:i/>
                <w:iCs/>
              </w:rPr>
              <w:t xml:space="preserve">: </w:t>
            </w:r>
            <w:r w:rsidRPr="00EA21B8">
              <w:rPr>
                <w:rFonts w:hint="eastAsia"/>
                <w:i/>
                <w:iCs/>
                <w:lang w:eastAsia="zh-CN"/>
              </w:rPr>
              <w:t>RAN1 to study an appropriate maximum payload size of the PDRCH transmission in response to a PRDCH transmission initiating a contention-based access procedure.</w:t>
            </w:r>
          </w:p>
        </w:tc>
      </w:tr>
      <w:tr w:rsidR="00CE4390" w14:paraId="0FE4FCDD" w14:textId="77777777" w:rsidTr="00FB18DD">
        <w:trPr>
          <w:trHeight w:val="260"/>
        </w:trPr>
        <w:tc>
          <w:tcPr>
            <w:tcW w:w="1913" w:type="dxa"/>
          </w:tcPr>
          <w:p w14:paraId="1498D09F" w14:textId="24BE47EF" w:rsidR="00FB5438" w:rsidRDefault="00FB5438" w:rsidP="007B7B47">
            <w:pPr>
              <w:jc w:val="left"/>
              <w:rPr>
                <w:b/>
                <w:bCs/>
                <w:i/>
                <w:iCs/>
                <w:lang w:eastAsia="zh-CN"/>
              </w:rPr>
            </w:pPr>
            <w:r>
              <w:rPr>
                <w:b/>
                <w:bCs/>
                <w:i/>
                <w:iCs/>
                <w:lang w:eastAsia="zh-CN"/>
              </w:rPr>
              <w:t>Mediatek [30]</w:t>
            </w:r>
          </w:p>
        </w:tc>
        <w:tc>
          <w:tcPr>
            <w:tcW w:w="7437" w:type="dxa"/>
          </w:tcPr>
          <w:p w14:paraId="32DA6B06" w14:textId="77777777" w:rsidR="00FB5438" w:rsidRPr="004406A4" w:rsidRDefault="00FB5438" w:rsidP="00FB5438">
            <w:pPr>
              <w:rPr>
                <w:i/>
                <w:iCs/>
                <w:lang w:eastAsia="zh-CN"/>
              </w:rPr>
            </w:pPr>
            <w:bookmarkStart w:id="282" w:name="o2"/>
            <w:r w:rsidRPr="004406A4">
              <w:rPr>
                <w:rFonts w:hint="eastAsia"/>
                <w:i/>
                <w:iCs/>
                <w:lang w:eastAsia="zh-CN"/>
              </w:rPr>
              <w:t>O</w:t>
            </w:r>
            <w:r w:rsidRPr="004406A4">
              <w:rPr>
                <w:i/>
                <w:iCs/>
                <w:lang w:eastAsia="zh-CN"/>
              </w:rPr>
              <w:t>bservation 2: Different D2R transmission types are necessary for better fit different use cases.</w:t>
            </w:r>
          </w:p>
          <w:p w14:paraId="45881045" w14:textId="26C0135E" w:rsidR="00FB5438" w:rsidRPr="00FB5438" w:rsidRDefault="00FB5438" w:rsidP="001238AD">
            <w:pPr>
              <w:rPr>
                <w:b/>
                <w:bCs/>
                <w:lang w:eastAsia="zh-CN"/>
              </w:rPr>
            </w:pPr>
            <w:bookmarkStart w:id="283" w:name="p5"/>
            <w:bookmarkEnd w:id="282"/>
            <w:r w:rsidRPr="004406A4">
              <w:rPr>
                <w:rFonts w:hint="eastAsia"/>
                <w:i/>
                <w:iCs/>
                <w:lang w:eastAsia="zh-CN"/>
              </w:rPr>
              <w:lastRenderedPageBreak/>
              <w:t>P</w:t>
            </w:r>
            <w:r w:rsidRPr="004406A4">
              <w:rPr>
                <w:i/>
                <w:iCs/>
                <w:lang w:eastAsia="zh-CN"/>
              </w:rPr>
              <w:t>roposal 5: Study different D2R transmission types including immediate, delayed and in-process D2R transmission</w:t>
            </w:r>
            <w:bookmarkEnd w:id="283"/>
          </w:p>
        </w:tc>
      </w:tr>
      <w:tr w:rsidR="00CE4390" w14:paraId="7691D482" w14:textId="77777777" w:rsidTr="00FB18DD">
        <w:trPr>
          <w:trHeight w:val="260"/>
        </w:trPr>
        <w:tc>
          <w:tcPr>
            <w:tcW w:w="1913" w:type="dxa"/>
          </w:tcPr>
          <w:p w14:paraId="3C0F2DBB" w14:textId="5A3F3DF7" w:rsidR="000F62E7" w:rsidRDefault="000F62E7" w:rsidP="007B7B47">
            <w:pPr>
              <w:jc w:val="left"/>
              <w:rPr>
                <w:b/>
                <w:bCs/>
                <w:i/>
                <w:iCs/>
                <w:lang w:eastAsia="zh-CN"/>
              </w:rPr>
            </w:pPr>
            <w:r>
              <w:rPr>
                <w:b/>
                <w:bCs/>
                <w:i/>
                <w:iCs/>
                <w:lang w:eastAsia="zh-CN"/>
              </w:rPr>
              <w:lastRenderedPageBreak/>
              <w:t>Qualcomm [31]</w:t>
            </w:r>
          </w:p>
        </w:tc>
        <w:tc>
          <w:tcPr>
            <w:tcW w:w="7437" w:type="dxa"/>
          </w:tcPr>
          <w:p w14:paraId="47390E36" w14:textId="77777777" w:rsidR="000F62E7" w:rsidRPr="000F62E7" w:rsidRDefault="000F62E7" w:rsidP="000F62E7">
            <w:pPr>
              <w:rPr>
                <w:i/>
                <w:iCs/>
                <w:lang w:eastAsia="ja-JP"/>
              </w:rPr>
            </w:pPr>
            <w:r w:rsidRPr="000F62E7">
              <w:rPr>
                <w:i/>
                <w:iCs/>
                <w:lang w:val="en-GB" w:eastAsia="ja-JP"/>
              </w:rPr>
              <w:t xml:space="preserve">Proposal 5: For </w:t>
            </w:r>
            <w:r w:rsidRPr="000F62E7">
              <w:rPr>
                <w:i/>
                <w:iCs/>
                <w:lang w:eastAsia="ja-JP"/>
              </w:rPr>
              <w:t>D2R data mapping to PDRCH, the processing structure includes the CRC attachment, FEC coding, scrambling, modulation.</w:t>
            </w:r>
          </w:p>
          <w:p w14:paraId="72E31384" w14:textId="77777777" w:rsidR="000F62E7" w:rsidRPr="000F62E7" w:rsidRDefault="000F62E7" w:rsidP="00FE3AC6">
            <w:pPr>
              <w:pStyle w:val="ListParagraph"/>
              <w:numPr>
                <w:ilvl w:val="0"/>
                <w:numId w:val="82"/>
              </w:numPr>
              <w:autoSpaceDE/>
              <w:autoSpaceDN/>
              <w:adjustRightInd/>
              <w:snapToGrid/>
              <w:spacing w:after="0" w:line="276" w:lineRule="auto"/>
              <w:contextualSpacing w:val="0"/>
              <w:rPr>
                <w:i/>
                <w:iCs/>
                <w:lang w:eastAsia="ja-JP"/>
              </w:rPr>
            </w:pPr>
            <w:r w:rsidRPr="000F62E7">
              <w:rPr>
                <w:i/>
                <w:iCs/>
                <w:lang w:eastAsia="ja-JP"/>
              </w:rPr>
              <w:t>The modulation block includes both PSK and square-wave generation for device 1/2a with backscattering transmission.</w:t>
            </w:r>
          </w:p>
          <w:p w14:paraId="0C70B05C" w14:textId="77777777" w:rsidR="000F62E7" w:rsidRPr="000F62E7" w:rsidRDefault="000F62E7" w:rsidP="000F62E7">
            <w:pPr>
              <w:jc w:val="center"/>
              <w:rPr>
                <w:i/>
                <w:iCs/>
                <w:lang w:val="en-GB" w:eastAsia="ja-JP"/>
              </w:rPr>
            </w:pPr>
            <w:r w:rsidRPr="000F62E7">
              <w:rPr>
                <w:i/>
                <w:iCs/>
                <w:noProof/>
                <w:lang w:eastAsia="zh-CN"/>
              </w:rPr>
              <w:drawing>
                <wp:inline distT="0" distB="0" distL="0" distR="0" wp14:anchorId="26E01967" wp14:editId="4FCFEFCD">
                  <wp:extent cx="4551976" cy="295198"/>
                  <wp:effectExtent l="0" t="0" r="0" b="0"/>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88656" cy="304062"/>
                          </a:xfrm>
                          <a:prstGeom prst="rect">
                            <a:avLst/>
                          </a:prstGeom>
                          <a:noFill/>
                          <a:ln>
                            <a:noFill/>
                          </a:ln>
                        </pic:spPr>
                      </pic:pic>
                    </a:graphicData>
                  </a:graphic>
                </wp:inline>
              </w:drawing>
            </w:r>
          </w:p>
          <w:p w14:paraId="5A2A6135" w14:textId="77777777" w:rsidR="000F62E7" w:rsidRPr="000F62E7" w:rsidRDefault="000F62E7" w:rsidP="000F62E7">
            <w:pPr>
              <w:jc w:val="center"/>
              <w:rPr>
                <w:i/>
                <w:iCs/>
                <w:lang w:eastAsia="ja-JP"/>
              </w:rPr>
            </w:pPr>
            <w:r w:rsidRPr="000F62E7">
              <w:rPr>
                <w:i/>
                <w:iCs/>
                <w:lang w:eastAsia="ja-JP"/>
              </w:rPr>
              <w:t>PDRCH generation</w:t>
            </w:r>
          </w:p>
          <w:p w14:paraId="611C7748" w14:textId="77777777" w:rsidR="00612ADA" w:rsidRPr="00612ADA" w:rsidRDefault="00612ADA" w:rsidP="00612ADA">
            <w:pPr>
              <w:rPr>
                <w:i/>
                <w:iCs/>
                <w:lang w:eastAsia="ja-JP"/>
              </w:rPr>
            </w:pPr>
            <w:r w:rsidRPr="00612ADA">
              <w:rPr>
                <w:i/>
                <w:iCs/>
                <w:lang w:val="en-GB" w:eastAsia="ja-JP"/>
              </w:rPr>
              <w:t>Proposal 10: For D2R</w:t>
            </w:r>
            <w:r w:rsidRPr="00612ADA">
              <w:rPr>
                <w:i/>
                <w:iCs/>
                <w:lang w:eastAsia="ja-JP"/>
              </w:rPr>
              <w:t xml:space="preserve"> control mapping to a physical channel, RAN1 to consider </w:t>
            </w:r>
          </w:p>
          <w:p w14:paraId="1C18FE51" w14:textId="77777777" w:rsidR="00612ADA" w:rsidRPr="00612ADA" w:rsidRDefault="00612ADA" w:rsidP="00FE3AC6">
            <w:pPr>
              <w:pStyle w:val="ListParagraph"/>
              <w:numPr>
                <w:ilvl w:val="0"/>
                <w:numId w:val="81"/>
              </w:numPr>
              <w:autoSpaceDE/>
              <w:autoSpaceDN/>
              <w:adjustRightInd/>
              <w:snapToGrid/>
              <w:spacing w:after="0" w:line="276" w:lineRule="auto"/>
              <w:ind w:left="360"/>
              <w:contextualSpacing w:val="0"/>
              <w:rPr>
                <w:i/>
                <w:iCs/>
                <w:lang w:eastAsia="ja-JP"/>
              </w:rPr>
            </w:pPr>
            <w:r w:rsidRPr="00612ADA">
              <w:rPr>
                <w:i/>
                <w:iCs/>
                <w:lang w:eastAsia="ja-JP"/>
              </w:rPr>
              <w:t xml:space="preserve">Alt1: </w:t>
            </w:r>
            <w:r w:rsidRPr="00612ADA">
              <w:rPr>
                <w:i/>
                <w:iCs/>
                <w:lang w:val="en-GB" w:eastAsia="ja-JP"/>
              </w:rPr>
              <w:t>D2R</w:t>
            </w:r>
            <w:r w:rsidRPr="00612ADA">
              <w:rPr>
                <w:i/>
                <w:iCs/>
                <w:lang w:eastAsia="ja-JP"/>
              </w:rPr>
              <w:t xml:space="preserve"> control not in MAC-CE, which can be separate from </w:t>
            </w:r>
            <w:r w:rsidRPr="00612ADA">
              <w:rPr>
                <w:i/>
                <w:iCs/>
                <w:lang w:val="en-GB" w:eastAsia="ja-JP"/>
              </w:rPr>
              <w:t>D2R</w:t>
            </w:r>
            <w:r w:rsidRPr="00612ADA">
              <w:rPr>
                <w:i/>
                <w:iCs/>
                <w:lang w:eastAsia="ja-JP"/>
              </w:rPr>
              <w:t xml:space="preserve"> data</w:t>
            </w:r>
          </w:p>
          <w:p w14:paraId="05E13841" w14:textId="77777777" w:rsidR="00612ADA" w:rsidRPr="00612ADA" w:rsidRDefault="00612ADA" w:rsidP="00FE3AC6">
            <w:pPr>
              <w:pStyle w:val="ListParagraph"/>
              <w:numPr>
                <w:ilvl w:val="1"/>
                <w:numId w:val="81"/>
              </w:numPr>
              <w:autoSpaceDE/>
              <w:autoSpaceDN/>
              <w:adjustRightInd/>
              <w:snapToGrid/>
              <w:spacing w:after="0" w:line="276" w:lineRule="auto"/>
              <w:ind w:left="720"/>
              <w:contextualSpacing w:val="0"/>
              <w:rPr>
                <w:i/>
                <w:iCs/>
                <w:lang w:eastAsia="ja-JP"/>
              </w:rPr>
            </w:pPr>
            <w:r w:rsidRPr="00612ADA">
              <w:rPr>
                <w:i/>
                <w:iCs/>
                <w:lang w:eastAsia="ja-JP"/>
              </w:rPr>
              <w:t xml:space="preserve">Alt1a: </w:t>
            </w:r>
            <w:r w:rsidRPr="00612ADA">
              <w:rPr>
                <w:i/>
                <w:iCs/>
                <w:lang w:val="en-GB" w:eastAsia="ja-JP"/>
              </w:rPr>
              <w:t>D2R</w:t>
            </w:r>
            <w:r w:rsidRPr="00612ADA">
              <w:rPr>
                <w:i/>
                <w:iCs/>
                <w:lang w:eastAsia="ja-JP"/>
              </w:rPr>
              <w:t xml:space="preserve"> control in a new D2R physical control channel (e.g., PDRCCH)</w:t>
            </w:r>
          </w:p>
          <w:p w14:paraId="2C37CC63" w14:textId="77777777" w:rsidR="00612ADA" w:rsidRPr="00612ADA" w:rsidRDefault="00612ADA" w:rsidP="00FE3AC6">
            <w:pPr>
              <w:pStyle w:val="ListParagraph"/>
              <w:numPr>
                <w:ilvl w:val="1"/>
                <w:numId w:val="81"/>
              </w:numPr>
              <w:autoSpaceDE/>
              <w:autoSpaceDN/>
              <w:adjustRightInd/>
              <w:snapToGrid/>
              <w:spacing w:after="0" w:line="276" w:lineRule="auto"/>
              <w:ind w:left="720"/>
              <w:contextualSpacing w:val="0"/>
              <w:rPr>
                <w:i/>
                <w:iCs/>
                <w:lang w:eastAsia="ja-JP"/>
              </w:rPr>
            </w:pPr>
            <w:r w:rsidRPr="00612ADA">
              <w:rPr>
                <w:i/>
                <w:iCs/>
                <w:lang w:eastAsia="ja-JP"/>
              </w:rPr>
              <w:t xml:space="preserve">Alt1b: </w:t>
            </w:r>
            <w:r w:rsidRPr="00612ADA">
              <w:rPr>
                <w:i/>
                <w:iCs/>
                <w:lang w:val="en-GB" w:eastAsia="ja-JP"/>
              </w:rPr>
              <w:t>D2R</w:t>
            </w:r>
            <w:r w:rsidRPr="00612ADA">
              <w:rPr>
                <w:i/>
                <w:iCs/>
                <w:lang w:eastAsia="ja-JP"/>
              </w:rPr>
              <w:t xml:space="preserve"> control in PDRCH, e.g., different PDRCH formats for </w:t>
            </w:r>
            <w:r w:rsidRPr="00612ADA">
              <w:rPr>
                <w:i/>
                <w:iCs/>
                <w:lang w:val="en-GB" w:eastAsia="ja-JP"/>
              </w:rPr>
              <w:t>D2R</w:t>
            </w:r>
            <w:r w:rsidRPr="00612ADA">
              <w:rPr>
                <w:i/>
                <w:iCs/>
                <w:lang w:eastAsia="ja-JP"/>
              </w:rPr>
              <w:t xml:space="preserve"> data and control</w:t>
            </w:r>
          </w:p>
          <w:p w14:paraId="73A8C356" w14:textId="77777777" w:rsidR="00612ADA" w:rsidRPr="00612ADA" w:rsidRDefault="00612ADA" w:rsidP="00FE3AC6">
            <w:pPr>
              <w:pStyle w:val="ListParagraph"/>
              <w:numPr>
                <w:ilvl w:val="0"/>
                <w:numId w:val="81"/>
              </w:numPr>
              <w:autoSpaceDE/>
              <w:autoSpaceDN/>
              <w:adjustRightInd/>
              <w:snapToGrid/>
              <w:spacing w:after="0" w:line="276" w:lineRule="auto"/>
              <w:ind w:left="360"/>
              <w:contextualSpacing w:val="0"/>
              <w:rPr>
                <w:i/>
                <w:iCs/>
                <w:lang w:eastAsia="ja-JP"/>
              </w:rPr>
            </w:pPr>
            <w:r w:rsidRPr="00612ADA">
              <w:rPr>
                <w:i/>
                <w:iCs/>
                <w:lang w:eastAsia="ja-JP"/>
              </w:rPr>
              <w:t xml:space="preserve">Alt2: </w:t>
            </w:r>
            <w:r w:rsidRPr="00612ADA">
              <w:rPr>
                <w:i/>
                <w:iCs/>
                <w:lang w:val="en-GB" w:eastAsia="ja-JP"/>
              </w:rPr>
              <w:t>D2R</w:t>
            </w:r>
            <w:r w:rsidRPr="00612ADA">
              <w:rPr>
                <w:i/>
                <w:iCs/>
                <w:lang w:eastAsia="ja-JP"/>
              </w:rPr>
              <w:t xml:space="preserve"> control in MAC-CE</w:t>
            </w:r>
          </w:p>
          <w:p w14:paraId="2D5A26DE" w14:textId="77777777" w:rsidR="000F62E7" w:rsidRPr="004406A4" w:rsidRDefault="000F62E7" w:rsidP="00FB5438">
            <w:pPr>
              <w:rPr>
                <w:i/>
                <w:iCs/>
                <w:lang w:eastAsia="zh-CN"/>
              </w:rPr>
            </w:pPr>
          </w:p>
        </w:tc>
      </w:tr>
      <w:tr w:rsidR="00FB18DD" w14:paraId="5EBEA9B7" w14:textId="77777777" w:rsidTr="00FB18DD">
        <w:trPr>
          <w:trHeight w:val="260"/>
        </w:trPr>
        <w:tc>
          <w:tcPr>
            <w:tcW w:w="1913" w:type="dxa"/>
          </w:tcPr>
          <w:p w14:paraId="75687477" w14:textId="7974E066" w:rsidR="00FB18DD" w:rsidRDefault="00FB18DD" w:rsidP="00FB18DD">
            <w:pPr>
              <w:jc w:val="left"/>
              <w:rPr>
                <w:b/>
                <w:bCs/>
                <w:i/>
                <w:iCs/>
                <w:lang w:eastAsia="zh-CN"/>
              </w:rPr>
            </w:pPr>
            <w:r>
              <w:rPr>
                <w:b/>
                <w:bCs/>
                <w:i/>
                <w:iCs/>
                <w:lang w:eastAsia="zh-CN"/>
              </w:rPr>
              <w:t>Comba [33]</w:t>
            </w:r>
          </w:p>
        </w:tc>
        <w:tc>
          <w:tcPr>
            <w:tcW w:w="7437" w:type="dxa"/>
          </w:tcPr>
          <w:p w14:paraId="16C8DC4A" w14:textId="77777777" w:rsidR="00FB18DD" w:rsidRPr="00EA4486" w:rsidRDefault="00FB18DD" w:rsidP="00FB18DD">
            <w:pPr>
              <w:rPr>
                <w:rFonts w:eastAsiaTheme="minorEastAsia"/>
                <w:lang w:eastAsia="zh-CN"/>
              </w:rPr>
            </w:pPr>
            <w:r w:rsidRPr="00EA4486">
              <w:rPr>
                <w:i/>
                <w:szCs w:val="20"/>
              </w:rPr>
              <w:t>Proposal 15: For ambient IoT devices</w:t>
            </w:r>
            <w:r w:rsidRPr="00EA4486">
              <w:rPr>
                <w:rFonts w:hint="eastAsia"/>
                <w:i/>
                <w:szCs w:val="20"/>
              </w:rPr>
              <w:t>,</w:t>
            </w:r>
            <w:r w:rsidRPr="00EA4486">
              <w:rPr>
                <w:i/>
                <w:szCs w:val="20"/>
              </w:rPr>
              <w:t xml:space="preserve"> D2R control information carried by MAC CE can be transmitted by PDRCH channel.</w:t>
            </w:r>
          </w:p>
          <w:p w14:paraId="32B7B95B" w14:textId="77777777" w:rsidR="00FB18DD" w:rsidRPr="00EA4486" w:rsidRDefault="00FB18DD" w:rsidP="00FB18DD">
            <w:pPr>
              <w:rPr>
                <w:i/>
                <w:szCs w:val="20"/>
              </w:rPr>
            </w:pPr>
            <w:r w:rsidRPr="00EA4486">
              <w:rPr>
                <w:i/>
                <w:szCs w:val="20"/>
              </w:rPr>
              <w:t>Proposal 16: For D2R payload, maximum TBS of 1000 bits is considered.</w:t>
            </w:r>
          </w:p>
          <w:p w14:paraId="4D4EB3EC" w14:textId="77777777" w:rsidR="00FB18DD" w:rsidRPr="00EA4486" w:rsidRDefault="00FB18DD" w:rsidP="00FB18DD">
            <w:pPr>
              <w:rPr>
                <w:i/>
                <w:szCs w:val="20"/>
              </w:rPr>
            </w:pPr>
            <w:r w:rsidRPr="00EA4486">
              <w:rPr>
                <w:i/>
                <w:szCs w:val="20"/>
              </w:rPr>
              <w:t>Proposal 17: For mapping of D2R control information to PDRCH</w:t>
            </w:r>
            <w:r w:rsidRPr="00EA4486">
              <w:rPr>
                <w:rFonts w:hint="eastAsia"/>
                <w:i/>
                <w:szCs w:val="20"/>
                <w:lang w:eastAsia="zh-CN"/>
              </w:rPr>
              <w:t>,</w:t>
            </w:r>
            <w:r w:rsidRPr="00EA4486">
              <w:rPr>
                <w:i/>
                <w:szCs w:val="20"/>
                <w:lang w:eastAsia="zh-CN"/>
              </w:rPr>
              <w:t xml:space="preserve"> a single CRC is applied to both the control information and the D2R data</w:t>
            </w:r>
            <w:r w:rsidRPr="00EA4486">
              <w:rPr>
                <w:i/>
                <w:szCs w:val="20"/>
              </w:rPr>
              <w:t>.</w:t>
            </w:r>
          </w:p>
          <w:p w14:paraId="5F5932BC" w14:textId="77777777" w:rsidR="00FB18DD" w:rsidRPr="00EA4486" w:rsidRDefault="00FB18DD" w:rsidP="00FB18DD">
            <w:pPr>
              <w:rPr>
                <w:i/>
                <w:szCs w:val="20"/>
              </w:rPr>
            </w:pPr>
            <w:r w:rsidRPr="00EA4486">
              <w:rPr>
                <w:i/>
                <w:szCs w:val="20"/>
              </w:rPr>
              <w:t>Proposal 18: For PDRCH structure, D2R time acquisition signal(s) are appended outside of the PDRCH.</w:t>
            </w:r>
          </w:p>
          <w:p w14:paraId="7BFC3381" w14:textId="77777777" w:rsidR="00FB18DD" w:rsidRPr="00EA4486" w:rsidRDefault="00FB18DD" w:rsidP="00FB18DD">
            <w:pPr>
              <w:rPr>
                <w:i/>
                <w:szCs w:val="20"/>
              </w:rPr>
            </w:pPr>
            <w:r w:rsidRPr="00EA4486">
              <w:rPr>
                <w:i/>
                <w:szCs w:val="20"/>
              </w:rPr>
              <w:t>Proposal 19: Repetitions of PDRCH for coverage extension, TB-level, bit-level, chip-level repetitions should be considered.</w:t>
            </w:r>
          </w:p>
          <w:p w14:paraId="4348E67A" w14:textId="1550DA92" w:rsidR="00FB18DD" w:rsidRPr="000F62E7" w:rsidRDefault="00FB18DD" w:rsidP="00FB18DD">
            <w:pPr>
              <w:rPr>
                <w:i/>
                <w:iCs/>
                <w:lang w:val="en-GB" w:eastAsia="ja-JP"/>
              </w:rPr>
            </w:pPr>
            <w:r w:rsidRPr="00EA4486">
              <w:rPr>
                <w:i/>
                <w:szCs w:val="20"/>
              </w:rPr>
              <w:t>Proposal 20: For mapping of D2R payload to PDRCH</w:t>
            </w:r>
            <w:r w:rsidRPr="00EA4486">
              <w:rPr>
                <w:rFonts w:hint="eastAsia"/>
                <w:i/>
                <w:szCs w:val="20"/>
                <w:lang w:eastAsia="zh-CN"/>
              </w:rPr>
              <w:t>,</w:t>
            </w:r>
            <w:r w:rsidRPr="00EA4486">
              <w:rPr>
                <w:i/>
                <w:szCs w:val="20"/>
                <w:lang w:eastAsia="zh-CN"/>
              </w:rPr>
              <w:t xml:space="preserve"> the sequence of CRC attachment, FEC encoding, bit-level repetitions, chip repetitions, TB-level repetitions, line code encoding, modulation and waveform generation should be considered</w:t>
            </w:r>
            <w:r w:rsidRPr="00EA4486">
              <w:rPr>
                <w:i/>
                <w:szCs w:val="20"/>
              </w:rPr>
              <w:t>.</w:t>
            </w:r>
          </w:p>
        </w:tc>
      </w:tr>
      <w:tr w:rsidR="00CA260E" w14:paraId="05F55B31" w14:textId="77777777" w:rsidTr="00FB18DD">
        <w:trPr>
          <w:trHeight w:val="260"/>
        </w:trPr>
        <w:tc>
          <w:tcPr>
            <w:tcW w:w="1913" w:type="dxa"/>
          </w:tcPr>
          <w:p w14:paraId="29365619" w14:textId="2DDA3F02" w:rsidR="00CA260E" w:rsidRDefault="00CA260E" w:rsidP="00FB18DD">
            <w:pPr>
              <w:jc w:val="left"/>
              <w:rPr>
                <w:b/>
                <w:bCs/>
                <w:i/>
                <w:iCs/>
                <w:lang w:eastAsia="zh-CN"/>
              </w:rPr>
            </w:pPr>
            <w:r>
              <w:rPr>
                <w:b/>
                <w:bCs/>
                <w:i/>
                <w:iCs/>
                <w:lang w:eastAsia="zh-CN"/>
              </w:rPr>
              <w:t>Google [35]</w:t>
            </w:r>
          </w:p>
        </w:tc>
        <w:tc>
          <w:tcPr>
            <w:tcW w:w="7437" w:type="dxa"/>
          </w:tcPr>
          <w:p w14:paraId="2491BC66" w14:textId="4254EF6D" w:rsidR="00CA260E" w:rsidRPr="00147359" w:rsidRDefault="00CA260E" w:rsidP="00CA260E">
            <w:pPr>
              <w:spacing w:after="180" w:line="276" w:lineRule="auto"/>
              <w:rPr>
                <w:bCs/>
                <w:i/>
                <w:iCs/>
                <w:sz w:val="24"/>
                <w:lang w:eastAsia="zh-TW"/>
              </w:rPr>
            </w:pPr>
            <w:r w:rsidRPr="00147359">
              <w:rPr>
                <w:bCs/>
                <w:i/>
                <w:iCs/>
                <w:sz w:val="24"/>
                <w:lang w:eastAsia="zh-TW"/>
              </w:rPr>
              <w:t xml:space="preserve">Proposal 6: Support a PDRCH can be used to transmit D2R data or to transmit both D2R data and D2R L1 control (if D2R L1 control is identified as needed).  </w:t>
            </w:r>
          </w:p>
        </w:tc>
      </w:tr>
      <w:tr w:rsidR="007E1ED8" w14:paraId="53C02A29" w14:textId="77777777" w:rsidTr="00FB18DD">
        <w:trPr>
          <w:trHeight w:val="260"/>
        </w:trPr>
        <w:tc>
          <w:tcPr>
            <w:tcW w:w="1913" w:type="dxa"/>
          </w:tcPr>
          <w:p w14:paraId="7BFDFBAB" w14:textId="23305CE8" w:rsidR="007E1ED8" w:rsidRDefault="007E1ED8" w:rsidP="00FB18DD">
            <w:pPr>
              <w:jc w:val="left"/>
              <w:rPr>
                <w:b/>
                <w:bCs/>
                <w:i/>
                <w:iCs/>
                <w:lang w:eastAsia="zh-CN"/>
              </w:rPr>
            </w:pPr>
            <w:r>
              <w:rPr>
                <w:b/>
                <w:bCs/>
                <w:i/>
                <w:iCs/>
                <w:lang w:eastAsia="zh-CN"/>
              </w:rPr>
              <w:t>IITK, IITM</w:t>
            </w:r>
          </w:p>
        </w:tc>
        <w:tc>
          <w:tcPr>
            <w:tcW w:w="7437" w:type="dxa"/>
          </w:tcPr>
          <w:p w14:paraId="59ACC2F6" w14:textId="53D85EF6" w:rsidR="007E1ED8" w:rsidRPr="00835455" w:rsidRDefault="007E1ED8" w:rsidP="00835455">
            <w:pPr>
              <w:jc w:val="left"/>
              <w:rPr>
                <w:i/>
                <w:iCs/>
              </w:rPr>
            </w:pPr>
            <w:r w:rsidRPr="00835455">
              <w:rPr>
                <w:i/>
                <w:iCs/>
              </w:rPr>
              <w:t xml:space="preserve">Proposal 4: PDRCH should be used to transmit the response information along with the data payload. </w:t>
            </w:r>
            <w:r w:rsidRPr="00835455">
              <w:rPr>
                <w:i/>
                <w:iCs/>
              </w:rPr>
              <w:br/>
            </w:r>
            <w:r w:rsidRPr="00835455">
              <w:rPr>
                <w:i/>
                <w:iCs/>
              </w:rPr>
              <w:tab/>
              <w:t xml:space="preserve">FFS: Details and the contents of the response signal. </w:t>
            </w:r>
          </w:p>
        </w:tc>
      </w:tr>
    </w:tbl>
    <w:p w14:paraId="5D6560F5" w14:textId="77777777" w:rsidR="005A391D" w:rsidRDefault="005A391D"/>
    <w:p w14:paraId="16CF3350" w14:textId="77777777" w:rsidR="005A6FD7" w:rsidRDefault="005A6FD7" w:rsidP="005A6FD7"/>
    <w:p w14:paraId="25F04FD1" w14:textId="44C6C370" w:rsidR="005A6FD7" w:rsidRPr="00B71417" w:rsidRDefault="005A6FD7" w:rsidP="00B71417">
      <w:r w:rsidRPr="00B71417">
        <w:t>[</w:t>
      </w:r>
      <w:r w:rsidR="000D154E" w:rsidRPr="00B71417">
        <w:t>CLOSED</w:t>
      </w:r>
      <w:r w:rsidRPr="00B71417">
        <w:t xml:space="preserve">] 1st Discussion Round </w:t>
      </w:r>
    </w:p>
    <w:p w14:paraId="351218C2" w14:textId="7F22E372" w:rsidR="006F6112" w:rsidRPr="00C40836" w:rsidRDefault="00966E0A" w:rsidP="00C40836">
      <w:r>
        <w:lastRenderedPageBreak/>
        <w:t xml:space="preserve">25 companies provided their view on the design details for PDRCH. </w:t>
      </w:r>
      <w:r w:rsidR="00AB570C">
        <w:t xml:space="preserve">One aspect that multiple companies discuss is the mapping of D2R control information on PDRCH and in this case, possibly different formats could be applied depending on whether the PDRCH is mapped with D2R data and/or control. Another aspect is the PDRCH generation and updating the block diagram that has been agreed in RAN1#116bis with additional blocks and/or more details to the agreed blocks. </w:t>
      </w:r>
      <w:r w:rsidR="000F31E5">
        <w:t xml:space="preserve">Mainly, companies propose to explicitly include both line code and FEC code under the coding block. </w:t>
      </w:r>
      <w:r w:rsidR="00F97508">
        <w:t>However</w:t>
      </w:r>
      <w:r w:rsidR="000F31E5">
        <w:t xml:space="preserve">, since this discussion may </w:t>
      </w:r>
      <w:r w:rsidR="00BA2AEE">
        <w:t>depend</w:t>
      </w:r>
      <w:r w:rsidR="000F31E5">
        <w:t xml:space="preserve"> other agenda 9.4.2.1, so it might be reasonable to consider such update after the progress in other agenda. Another block that companies discussed is the addition of scrambling block for more robustness to D2R transmission. </w:t>
      </w:r>
      <w:r w:rsidR="005347FB">
        <w:t>The scrambling block is suggested to be added after the coding block.</w:t>
      </w:r>
      <w:r w:rsidR="000F31E5">
        <w:t xml:space="preserve"> </w:t>
      </w:r>
    </w:p>
    <w:p w14:paraId="124CABA9" w14:textId="490EBBE9" w:rsidR="006F6112" w:rsidRPr="00BA2AEE" w:rsidRDefault="001D7E7C" w:rsidP="006F6112">
      <w:r w:rsidRPr="00BA2AEE">
        <w:t>Based on above, proposal 2.2.3-1 and proposal 2.2.3-2 are made by FL for inputs.</w:t>
      </w:r>
    </w:p>
    <w:p w14:paraId="7C3CFB16" w14:textId="77777777" w:rsidR="00403177" w:rsidRDefault="00403177" w:rsidP="00403177">
      <w:pPr>
        <w:rPr>
          <w:highlight w:val="yellow"/>
        </w:rPr>
      </w:pPr>
    </w:p>
    <w:p w14:paraId="442593D8" w14:textId="77777777" w:rsidR="00F76D4C" w:rsidRDefault="00F76D4C" w:rsidP="00403177">
      <w:pPr>
        <w:rPr>
          <w:highlight w:val="yellow"/>
        </w:rPr>
      </w:pPr>
    </w:p>
    <w:p w14:paraId="1A9025E3" w14:textId="77777777" w:rsidR="00F76D4C" w:rsidRDefault="00F76D4C" w:rsidP="00403177">
      <w:pPr>
        <w:rPr>
          <w:highlight w:val="yellow"/>
        </w:rPr>
      </w:pPr>
    </w:p>
    <w:p w14:paraId="4BE2B672" w14:textId="77777777" w:rsidR="00F76D4C" w:rsidRPr="00403177" w:rsidRDefault="00F76D4C" w:rsidP="00403177">
      <w:pPr>
        <w:rPr>
          <w:highlight w:val="yellow"/>
        </w:rPr>
      </w:pPr>
    </w:p>
    <w:p w14:paraId="4A546292" w14:textId="6EE26114" w:rsidR="009076D0" w:rsidRPr="00A12A45" w:rsidRDefault="009A761A" w:rsidP="00A12A45">
      <w:r w:rsidRPr="00A12A45">
        <w:rPr>
          <w:highlight w:val="yellow"/>
        </w:rPr>
        <w:t xml:space="preserve">(HP) </w:t>
      </w:r>
      <w:r w:rsidR="009076D0" w:rsidRPr="00A12A45">
        <w:rPr>
          <w:highlight w:val="yellow"/>
        </w:rPr>
        <w:t>Proposal 2.2.3-</w:t>
      </w:r>
      <w:r w:rsidR="00B8062F" w:rsidRPr="00A12A45">
        <w:rPr>
          <w:highlight w:val="yellow"/>
        </w:rPr>
        <w:t>1</w:t>
      </w:r>
    </w:p>
    <w:p w14:paraId="2256593A" w14:textId="77777777" w:rsidR="009076D0" w:rsidRPr="008B35A2" w:rsidRDefault="009076D0" w:rsidP="00FE3AC6">
      <w:pPr>
        <w:pStyle w:val="ListParagraph"/>
        <w:numPr>
          <w:ilvl w:val="0"/>
          <w:numId w:val="87"/>
        </w:numPr>
        <w:ind w:left="450"/>
      </w:pPr>
      <w:r>
        <w:rPr>
          <w:lang w:val="en-GB"/>
        </w:rPr>
        <w:t>For D2R, if only single physical channel (PDRCH) is considered for mapping data and L1 D2R control information (if any), then different PDRCH formats can be studied depending on the D2R information mapping</w:t>
      </w:r>
    </w:p>
    <w:p w14:paraId="65A9C5E8" w14:textId="77777777" w:rsidR="009076D0" w:rsidRPr="00074CC1" w:rsidRDefault="009076D0" w:rsidP="00FE3AC6">
      <w:pPr>
        <w:pStyle w:val="ListParagraph"/>
        <w:numPr>
          <w:ilvl w:val="1"/>
          <w:numId w:val="87"/>
        </w:numPr>
      </w:pPr>
      <w:r>
        <w:rPr>
          <w:lang w:val="en-GB"/>
        </w:rPr>
        <w:t>FFS: Format types and corresponding D2R information mapping</w:t>
      </w:r>
    </w:p>
    <w:p w14:paraId="3D1A4C31" w14:textId="77777777" w:rsidR="009076D0" w:rsidRPr="00FB4BF2" w:rsidRDefault="009076D0" w:rsidP="00FE3AC6">
      <w:pPr>
        <w:pStyle w:val="ListParagraph"/>
        <w:numPr>
          <w:ilvl w:val="1"/>
          <w:numId w:val="87"/>
        </w:numPr>
      </w:pPr>
      <w:r>
        <w:rPr>
          <w:lang w:val="en-GB"/>
        </w:rPr>
        <w:t>FFS: Details on CRC attachment for mapping D2R data and L1 D2R control information, if supported</w:t>
      </w:r>
    </w:p>
    <w:tbl>
      <w:tblPr>
        <w:tblStyle w:val="TableGrid"/>
        <w:tblW w:w="0" w:type="auto"/>
        <w:tblLook w:val="04A0" w:firstRow="1" w:lastRow="0" w:firstColumn="1" w:lastColumn="0" w:noHBand="0" w:noVBand="1"/>
      </w:tblPr>
      <w:tblGrid>
        <w:gridCol w:w="1885"/>
        <w:gridCol w:w="7465"/>
      </w:tblGrid>
      <w:tr w:rsidR="009076D0" w14:paraId="46B6EDE1" w14:textId="77777777" w:rsidTr="000E7DB2">
        <w:tc>
          <w:tcPr>
            <w:tcW w:w="1885" w:type="dxa"/>
          </w:tcPr>
          <w:p w14:paraId="34E9D7C2" w14:textId="77777777" w:rsidR="009076D0" w:rsidRDefault="009076D0" w:rsidP="000E7DB2">
            <w:pPr>
              <w:rPr>
                <w:b/>
                <w:bCs/>
                <w:lang w:eastAsia="zh-CN"/>
              </w:rPr>
            </w:pPr>
            <w:r>
              <w:rPr>
                <w:b/>
                <w:bCs/>
                <w:lang w:eastAsia="zh-CN"/>
              </w:rPr>
              <w:t>Company</w:t>
            </w:r>
          </w:p>
        </w:tc>
        <w:tc>
          <w:tcPr>
            <w:tcW w:w="7465" w:type="dxa"/>
          </w:tcPr>
          <w:p w14:paraId="0A06ECCB" w14:textId="73DC0A16" w:rsidR="009076D0" w:rsidRDefault="009076D0" w:rsidP="000E7DB2">
            <w:pPr>
              <w:rPr>
                <w:b/>
                <w:bCs/>
                <w:lang w:eastAsia="zh-CN"/>
              </w:rPr>
            </w:pPr>
            <w:r>
              <w:rPr>
                <w:b/>
                <w:bCs/>
                <w:lang w:eastAsia="zh-CN"/>
              </w:rPr>
              <w:t>Please provide your inputs to Proposal 2.2.3-</w:t>
            </w:r>
            <w:r w:rsidR="00C577AA">
              <w:rPr>
                <w:b/>
                <w:bCs/>
                <w:lang w:eastAsia="zh-CN"/>
              </w:rPr>
              <w:t>1</w:t>
            </w:r>
          </w:p>
        </w:tc>
      </w:tr>
      <w:tr w:rsidR="009076D0" w14:paraId="24390E34" w14:textId="77777777" w:rsidTr="000E7DB2">
        <w:tc>
          <w:tcPr>
            <w:tcW w:w="1885" w:type="dxa"/>
          </w:tcPr>
          <w:p w14:paraId="72D0AB2D" w14:textId="0755941C" w:rsidR="009076D0" w:rsidRPr="00FB4BF2" w:rsidRDefault="00BB70D8" w:rsidP="000E7DB2">
            <w:pPr>
              <w:rPr>
                <w:lang w:eastAsia="zh-CN"/>
              </w:rPr>
            </w:pPr>
            <w:r>
              <w:rPr>
                <w:lang w:eastAsia="zh-CN"/>
              </w:rPr>
              <w:t>FUTUREWEI1</w:t>
            </w:r>
          </w:p>
        </w:tc>
        <w:tc>
          <w:tcPr>
            <w:tcW w:w="7465" w:type="dxa"/>
          </w:tcPr>
          <w:p w14:paraId="4A43C067" w14:textId="36419DA6" w:rsidR="009076D0" w:rsidRPr="00FB4BF2" w:rsidRDefault="00BB70D8" w:rsidP="000E7DB2">
            <w:pPr>
              <w:rPr>
                <w:lang w:eastAsia="zh-CN"/>
              </w:rPr>
            </w:pPr>
            <w:r>
              <w:rPr>
                <w:lang w:eastAsia="zh-CN"/>
              </w:rPr>
              <w:t>okay</w:t>
            </w:r>
          </w:p>
        </w:tc>
      </w:tr>
      <w:tr w:rsidR="00322330" w14:paraId="306CFB26" w14:textId="77777777" w:rsidTr="000E7DB2">
        <w:tc>
          <w:tcPr>
            <w:tcW w:w="1885" w:type="dxa"/>
          </w:tcPr>
          <w:p w14:paraId="55B47223" w14:textId="6AC8F6CE" w:rsidR="00322330" w:rsidRDefault="00322330" w:rsidP="000E7DB2">
            <w:pPr>
              <w:rPr>
                <w:lang w:eastAsia="zh-CN"/>
              </w:rPr>
            </w:pPr>
            <w:r>
              <w:rPr>
                <w:lang w:eastAsia="zh-CN"/>
              </w:rPr>
              <w:t>InterDigital</w:t>
            </w:r>
          </w:p>
        </w:tc>
        <w:tc>
          <w:tcPr>
            <w:tcW w:w="7465" w:type="dxa"/>
          </w:tcPr>
          <w:p w14:paraId="068B7DFD" w14:textId="3843CB36" w:rsidR="00322330" w:rsidRDefault="00322330" w:rsidP="000E7DB2">
            <w:pPr>
              <w:rPr>
                <w:lang w:eastAsia="zh-CN"/>
              </w:rPr>
            </w:pPr>
            <w:r>
              <w:rPr>
                <w:lang w:eastAsia="zh-CN"/>
              </w:rPr>
              <w:t>Ok</w:t>
            </w:r>
          </w:p>
        </w:tc>
      </w:tr>
      <w:tr w:rsidR="00F63A0D" w14:paraId="78F850AF" w14:textId="77777777" w:rsidTr="000E7DB2">
        <w:tc>
          <w:tcPr>
            <w:tcW w:w="1885" w:type="dxa"/>
          </w:tcPr>
          <w:p w14:paraId="66C35767" w14:textId="17F7BD42" w:rsidR="00F63A0D" w:rsidRDefault="00F63A0D" w:rsidP="00F63A0D">
            <w:pPr>
              <w:rPr>
                <w:lang w:eastAsia="zh-CN"/>
              </w:rPr>
            </w:pPr>
            <w:r>
              <w:rPr>
                <w:rFonts w:eastAsia="Malgun Gothic" w:hint="eastAsia"/>
                <w:lang w:eastAsia="ko-KR"/>
              </w:rPr>
              <w:t>LG Electronics</w:t>
            </w:r>
          </w:p>
        </w:tc>
        <w:tc>
          <w:tcPr>
            <w:tcW w:w="7465" w:type="dxa"/>
          </w:tcPr>
          <w:p w14:paraId="16F0E4D6" w14:textId="77777777" w:rsidR="00F63A0D" w:rsidRDefault="00F63A0D" w:rsidP="00F63A0D">
            <w:pPr>
              <w:rPr>
                <w:rFonts w:eastAsia="Malgun Gothic"/>
                <w:lang w:eastAsia="ko-KR"/>
              </w:rPr>
            </w:pPr>
            <w:r>
              <w:rPr>
                <w:rFonts w:eastAsia="Malgun Gothic" w:hint="eastAsia"/>
                <w:lang w:eastAsia="ko-KR"/>
              </w:rPr>
              <w:t>We are generally fine with FL proposal. We can add the following:</w:t>
            </w:r>
          </w:p>
          <w:p w14:paraId="6EFCF2B7" w14:textId="2452C8DF" w:rsidR="00F63A0D" w:rsidRPr="00F63A0D" w:rsidRDefault="00F63A0D" w:rsidP="00F63A0D">
            <w:pPr>
              <w:rPr>
                <w:rFonts w:eastAsia="Malgun Gothic"/>
                <w:u w:val="single"/>
                <w:lang w:eastAsia="ko-KR"/>
              </w:rPr>
            </w:pPr>
            <w:r w:rsidRPr="00F63A0D">
              <w:rPr>
                <w:rFonts w:eastAsia="Malgun Gothic" w:hint="eastAsia"/>
                <w:color w:val="FF0000"/>
                <w:u w:val="single"/>
                <w:lang w:eastAsia="ko-KR"/>
              </w:rPr>
              <w:t>FFS: need for L1 D2R control information.</w:t>
            </w:r>
          </w:p>
        </w:tc>
      </w:tr>
      <w:tr w:rsidR="00502721" w14:paraId="1FA36519" w14:textId="77777777" w:rsidTr="008A0DC9">
        <w:tc>
          <w:tcPr>
            <w:tcW w:w="1885" w:type="dxa"/>
          </w:tcPr>
          <w:p w14:paraId="19D48FF0" w14:textId="77777777" w:rsidR="00502721" w:rsidRDefault="00502721" w:rsidP="008A0DC9">
            <w:pPr>
              <w:jc w:val="center"/>
              <w:rPr>
                <w:lang w:eastAsia="zh-CN"/>
              </w:rPr>
            </w:pPr>
            <w:r>
              <w:rPr>
                <w:lang w:eastAsia="zh-CN"/>
              </w:rPr>
              <w:t>Continental Automotive</w:t>
            </w:r>
          </w:p>
        </w:tc>
        <w:tc>
          <w:tcPr>
            <w:tcW w:w="7465" w:type="dxa"/>
          </w:tcPr>
          <w:p w14:paraId="0AA2B917" w14:textId="77777777" w:rsidR="00502721" w:rsidRDefault="00502721" w:rsidP="008A0DC9">
            <w:pPr>
              <w:rPr>
                <w:lang w:eastAsia="zh-CN"/>
              </w:rPr>
            </w:pPr>
            <w:r>
              <w:rPr>
                <w:lang w:eastAsia="zh-CN"/>
              </w:rPr>
              <w:t xml:space="preserve">Similar question as </w:t>
            </w:r>
            <w:r w:rsidRPr="00542303">
              <w:rPr>
                <w:b/>
                <w:bCs/>
                <w:i/>
                <w:iCs/>
                <w:lang w:eastAsia="zh-CN"/>
              </w:rPr>
              <w:t>Proposal 2.1.3-1</w:t>
            </w:r>
            <w:r>
              <w:rPr>
                <w:lang w:eastAsia="zh-CN"/>
              </w:rPr>
              <w:t>: Does the proposal imply that each PRDCH format would be associated with only one type of information (</w:t>
            </w:r>
            <w:r>
              <w:rPr>
                <w:lang w:val="en-GB"/>
              </w:rPr>
              <w:t>data, control, etc.</w:t>
            </w:r>
            <w:r>
              <w:rPr>
                <w:lang w:eastAsia="zh-CN"/>
              </w:rPr>
              <w:t>)?</w:t>
            </w:r>
          </w:p>
        </w:tc>
      </w:tr>
      <w:tr w:rsidR="00EC7FA2" w14:paraId="60A75C36" w14:textId="77777777" w:rsidTr="008A0DC9">
        <w:tc>
          <w:tcPr>
            <w:tcW w:w="1885" w:type="dxa"/>
          </w:tcPr>
          <w:p w14:paraId="5EAD828A" w14:textId="5D970B00" w:rsidR="00EC7FA2" w:rsidRDefault="00EC7FA2" w:rsidP="008A0DC9">
            <w:pPr>
              <w:jc w:val="center"/>
              <w:rPr>
                <w:lang w:eastAsia="zh-CN"/>
              </w:rPr>
            </w:pPr>
            <w:r>
              <w:rPr>
                <w:rFonts w:hint="eastAsia"/>
                <w:lang w:eastAsia="zh-CN"/>
              </w:rPr>
              <w:t>NTT Docomo</w:t>
            </w:r>
          </w:p>
        </w:tc>
        <w:tc>
          <w:tcPr>
            <w:tcW w:w="7465" w:type="dxa"/>
          </w:tcPr>
          <w:p w14:paraId="4175D634" w14:textId="0E218FDB" w:rsidR="00EC7FA2" w:rsidRDefault="00EC7FA2" w:rsidP="008A0DC9">
            <w:pPr>
              <w:rPr>
                <w:lang w:eastAsia="zh-CN"/>
              </w:rPr>
            </w:pPr>
            <w:r>
              <w:rPr>
                <w:lang w:eastAsia="zh-CN"/>
              </w:rPr>
              <w:t>A</w:t>
            </w:r>
            <w:r>
              <w:rPr>
                <w:rFonts w:hint="eastAsia"/>
                <w:lang w:eastAsia="zh-CN"/>
              </w:rPr>
              <w:t xml:space="preserve">gree </w:t>
            </w:r>
          </w:p>
        </w:tc>
      </w:tr>
      <w:tr w:rsidR="001E5A65" w:rsidRPr="00FB4BF2" w14:paraId="0EC4D958" w14:textId="77777777" w:rsidTr="001E5A65">
        <w:tc>
          <w:tcPr>
            <w:tcW w:w="1885" w:type="dxa"/>
          </w:tcPr>
          <w:p w14:paraId="66E41693" w14:textId="77777777" w:rsidR="001E5A65" w:rsidRPr="00FB4BF2" w:rsidRDefault="001E5A65" w:rsidP="003D36D8">
            <w:pPr>
              <w:rPr>
                <w:lang w:eastAsia="zh-CN"/>
              </w:rPr>
            </w:pPr>
            <w:r>
              <w:rPr>
                <w:lang w:eastAsia="zh-CN"/>
              </w:rPr>
              <w:t xml:space="preserve">vivo  </w:t>
            </w:r>
          </w:p>
        </w:tc>
        <w:tc>
          <w:tcPr>
            <w:tcW w:w="7465" w:type="dxa"/>
          </w:tcPr>
          <w:p w14:paraId="5742EDC7" w14:textId="77777777" w:rsidR="001E5A65" w:rsidRDefault="001E5A65" w:rsidP="003D36D8">
            <w:pPr>
              <w:rPr>
                <w:lang w:eastAsia="zh-CN"/>
              </w:rPr>
            </w:pPr>
            <w:r>
              <w:rPr>
                <w:lang w:eastAsia="zh-CN"/>
              </w:rPr>
              <w:t>What does the format mean? Is it a kind of thing similar to DCI format? In our understanding, the control information may be more RAN2 related even if we finally agree on any L1 control since the L1 control format may be associated to different message type discussed in RAN2.</w:t>
            </w:r>
          </w:p>
          <w:p w14:paraId="3DA8C61B" w14:textId="77777777" w:rsidR="001E5A65" w:rsidRPr="00FB4BF2" w:rsidRDefault="001E5A65" w:rsidP="003D36D8">
            <w:pPr>
              <w:rPr>
                <w:lang w:eastAsia="zh-CN"/>
              </w:rPr>
            </w:pPr>
            <w:r>
              <w:rPr>
                <w:lang w:eastAsia="zh-CN"/>
              </w:rPr>
              <w:t>Probably we need to agree on the  “</w:t>
            </w:r>
            <w:r>
              <w:rPr>
                <w:lang w:val="en-GB"/>
              </w:rPr>
              <w:t>only single physical channel (PDRCH) is considered for mapping data and L1 D2R control information (if any)</w:t>
            </w:r>
            <w:r>
              <w:rPr>
                <w:lang w:eastAsia="zh-CN"/>
              </w:rPr>
              <w:t>” which is more important for both RAN1 and RAN2 to further discuss which channel the control information should be based on.</w:t>
            </w:r>
          </w:p>
        </w:tc>
      </w:tr>
      <w:tr w:rsidR="00466F15" w:rsidRPr="00FB4BF2" w14:paraId="17BC537B" w14:textId="77777777" w:rsidTr="001E5A65">
        <w:tc>
          <w:tcPr>
            <w:tcW w:w="1885" w:type="dxa"/>
          </w:tcPr>
          <w:p w14:paraId="03A9F6C3" w14:textId="6AE2341A" w:rsidR="00466F15" w:rsidRDefault="00466F15" w:rsidP="003D36D8">
            <w:pPr>
              <w:rPr>
                <w:lang w:eastAsia="zh-CN"/>
              </w:rPr>
            </w:pPr>
            <w:r>
              <w:rPr>
                <w:lang w:eastAsia="zh-CN"/>
              </w:rPr>
              <w:t>Mod1 (Apple)</w:t>
            </w:r>
          </w:p>
        </w:tc>
        <w:tc>
          <w:tcPr>
            <w:tcW w:w="7465" w:type="dxa"/>
          </w:tcPr>
          <w:p w14:paraId="2A6C4C6A" w14:textId="294213DA" w:rsidR="00466F15" w:rsidRDefault="00A93DAB" w:rsidP="003D36D8">
            <w:pPr>
              <w:rPr>
                <w:lang w:eastAsia="zh-CN"/>
              </w:rPr>
            </w:pPr>
            <w:r>
              <w:rPr>
                <w:lang w:eastAsia="zh-CN"/>
              </w:rPr>
              <w:t xml:space="preserve">@Continental and Vivo: </w:t>
            </w:r>
            <w:r w:rsidR="00466F15">
              <w:rPr>
                <w:lang w:eastAsia="zh-CN"/>
              </w:rPr>
              <w:t>Similar response as to proposal 2.1.3-1</w:t>
            </w:r>
          </w:p>
        </w:tc>
      </w:tr>
      <w:tr w:rsidR="00E80B39" w14:paraId="7E9CCA0E" w14:textId="77777777" w:rsidTr="00E80B39">
        <w:tc>
          <w:tcPr>
            <w:tcW w:w="1885" w:type="dxa"/>
          </w:tcPr>
          <w:p w14:paraId="54A7F6A2" w14:textId="77777777" w:rsidR="00E80B39" w:rsidRDefault="00E80B39" w:rsidP="00F94A60">
            <w:pPr>
              <w:rPr>
                <w:lang w:eastAsia="zh-CN"/>
              </w:rPr>
            </w:pPr>
            <w:r>
              <w:rPr>
                <w:rFonts w:hint="eastAsia"/>
                <w:lang w:eastAsia="zh-CN"/>
              </w:rPr>
              <w:t>x</w:t>
            </w:r>
            <w:r>
              <w:rPr>
                <w:lang w:eastAsia="zh-CN"/>
              </w:rPr>
              <w:t>iaomi</w:t>
            </w:r>
          </w:p>
        </w:tc>
        <w:tc>
          <w:tcPr>
            <w:tcW w:w="7465" w:type="dxa"/>
          </w:tcPr>
          <w:p w14:paraId="4AAD8A3B" w14:textId="77777777" w:rsidR="00E80B39" w:rsidRDefault="00E80B39" w:rsidP="00F94A60">
            <w:pPr>
              <w:rPr>
                <w:lang w:eastAsia="zh-CN"/>
              </w:rPr>
            </w:pPr>
            <w:r>
              <w:rPr>
                <w:rFonts w:hint="eastAsia"/>
                <w:lang w:eastAsia="zh-CN"/>
              </w:rPr>
              <w:t>O</w:t>
            </w:r>
            <w:r>
              <w:rPr>
                <w:lang w:eastAsia="zh-CN"/>
              </w:rPr>
              <w:t>K</w:t>
            </w:r>
          </w:p>
        </w:tc>
      </w:tr>
      <w:tr w:rsidR="00CF4FC5" w14:paraId="2052F823" w14:textId="77777777" w:rsidTr="00E80B39">
        <w:tc>
          <w:tcPr>
            <w:tcW w:w="1885" w:type="dxa"/>
          </w:tcPr>
          <w:p w14:paraId="4BC6273E" w14:textId="76E3BA3A" w:rsidR="00CF4FC5" w:rsidRDefault="00CF4FC5" w:rsidP="00CF4FC5">
            <w:pPr>
              <w:rPr>
                <w:lang w:eastAsia="zh-CN"/>
              </w:rPr>
            </w:pPr>
            <w:r>
              <w:rPr>
                <w:lang w:eastAsia="zh-CN"/>
              </w:rPr>
              <w:t>Lenovo</w:t>
            </w:r>
          </w:p>
        </w:tc>
        <w:tc>
          <w:tcPr>
            <w:tcW w:w="7465" w:type="dxa"/>
          </w:tcPr>
          <w:p w14:paraId="0BDC5FC6" w14:textId="196C3111" w:rsidR="00CF4FC5" w:rsidRDefault="00CF4FC5" w:rsidP="00CF4FC5">
            <w:pPr>
              <w:rPr>
                <w:lang w:eastAsia="zh-CN"/>
              </w:rPr>
            </w:pPr>
            <w:r>
              <w:rPr>
                <w:lang w:eastAsia="zh-CN"/>
              </w:rPr>
              <w:t>OK</w:t>
            </w:r>
          </w:p>
        </w:tc>
      </w:tr>
      <w:tr w:rsidR="0020117A" w14:paraId="035996DC" w14:textId="77777777" w:rsidTr="00E80B39">
        <w:tc>
          <w:tcPr>
            <w:tcW w:w="1885" w:type="dxa"/>
          </w:tcPr>
          <w:p w14:paraId="6A2EC0E0" w14:textId="666A756E" w:rsidR="0020117A" w:rsidRDefault="0020117A" w:rsidP="0020117A">
            <w:pPr>
              <w:rPr>
                <w:lang w:eastAsia="zh-CN"/>
              </w:rPr>
            </w:pPr>
            <w:r>
              <w:rPr>
                <w:lang w:eastAsia="zh-CN"/>
              </w:rPr>
              <w:lastRenderedPageBreak/>
              <w:t>Samsung</w:t>
            </w:r>
          </w:p>
        </w:tc>
        <w:tc>
          <w:tcPr>
            <w:tcW w:w="7465" w:type="dxa"/>
          </w:tcPr>
          <w:p w14:paraId="1EAA3901" w14:textId="1D27F555" w:rsidR="0020117A" w:rsidRDefault="0020117A" w:rsidP="0020117A">
            <w:pPr>
              <w:rPr>
                <w:lang w:eastAsia="zh-CN"/>
              </w:rPr>
            </w:pPr>
            <w:r>
              <w:rPr>
                <w:lang w:eastAsia="zh-CN"/>
              </w:rPr>
              <w:t xml:space="preserve">Support the proposal. </w:t>
            </w:r>
          </w:p>
        </w:tc>
      </w:tr>
      <w:tr w:rsidR="007D7A9E" w14:paraId="69DA9FBE" w14:textId="77777777" w:rsidTr="00E80B39">
        <w:tc>
          <w:tcPr>
            <w:tcW w:w="1885" w:type="dxa"/>
          </w:tcPr>
          <w:p w14:paraId="78C0FBF5" w14:textId="5EF95270" w:rsidR="007D7A9E" w:rsidRDefault="007D7A9E" w:rsidP="0020117A">
            <w:pPr>
              <w:rPr>
                <w:lang w:eastAsia="zh-CN"/>
              </w:rPr>
            </w:pPr>
            <w:r>
              <w:rPr>
                <w:lang w:eastAsia="zh-CN"/>
              </w:rPr>
              <w:t>Qualcomm</w:t>
            </w:r>
          </w:p>
        </w:tc>
        <w:tc>
          <w:tcPr>
            <w:tcW w:w="7465" w:type="dxa"/>
          </w:tcPr>
          <w:p w14:paraId="62CCDFB7" w14:textId="77777777" w:rsidR="007D7A9E" w:rsidRDefault="007D7A9E" w:rsidP="0020117A">
            <w:pPr>
              <w:rPr>
                <w:lang w:eastAsia="zh-CN"/>
              </w:rPr>
            </w:pPr>
            <w:r>
              <w:rPr>
                <w:lang w:eastAsia="zh-CN"/>
              </w:rPr>
              <w:t>Suggest the wording change as</w:t>
            </w:r>
          </w:p>
          <w:p w14:paraId="68AF65F1" w14:textId="0530879A" w:rsidR="007D7A9E" w:rsidRPr="008B35A2" w:rsidRDefault="007D7A9E" w:rsidP="007D7A9E">
            <w:pPr>
              <w:pStyle w:val="ListParagraph"/>
              <w:numPr>
                <w:ilvl w:val="0"/>
                <w:numId w:val="87"/>
              </w:numPr>
              <w:ind w:left="450"/>
            </w:pPr>
            <w:r>
              <w:rPr>
                <w:lang w:val="en-GB"/>
              </w:rPr>
              <w:t>For D2R, if only single physical channel (PDRCH) is considered for mapping data and</w:t>
            </w:r>
            <w:r w:rsidRPr="007D7A9E">
              <w:rPr>
                <w:color w:val="FF0000"/>
                <w:lang w:val="en-GB"/>
              </w:rPr>
              <w:t>/or</w:t>
            </w:r>
            <w:r>
              <w:rPr>
                <w:lang w:val="en-GB"/>
              </w:rPr>
              <w:t xml:space="preserve"> L1 D2R control information (if any), then different PDRCH formats can be studied depending on the </w:t>
            </w:r>
            <w:r w:rsidRPr="007D7A9E">
              <w:rPr>
                <w:strike/>
                <w:color w:val="FF0000"/>
                <w:lang w:val="en-GB"/>
              </w:rPr>
              <w:t>D2R information</w:t>
            </w:r>
            <w:r w:rsidRPr="007D7A9E">
              <w:rPr>
                <w:color w:val="FF0000"/>
                <w:lang w:val="en-GB"/>
              </w:rPr>
              <w:t xml:space="preserve"> </w:t>
            </w:r>
            <w:r>
              <w:rPr>
                <w:lang w:val="en-GB"/>
              </w:rPr>
              <w:t>mapping</w:t>
            </w:r>
          </w:p>
          <w:p w14:paraId="1E8EDDAB" w14:textId="416718A4" w:rsidR="007D7A9E" w:rsidRDefault="007D7A9E" w:rsidP="0020117A">
            <w:pPr>
              <w:rPr>
                <w:lang w:eastAsia="zh-CN"/>
              </w:rPr>
            </w:pPr>
          </w:p>
        </w:tc>
      </w:tr>
      <w:tr w:rsidR="006C43B8" w14:paraId="600D2F05" w14:textId="77777777" w:rsidTr="00E80B39">
        <w:tc>
          <w:tcPr>
            <w:tcW w:w="1885" w:type="dxa"/>
          </w:tcPr>
          <w:p w14:paraId="429BCE2D" w14:textId="43AE57C0" w:rsidR="006C43B8" w:rsidRDefault="006C43B8" w:rsidP="006C43B8">
            <w:pPr>
              <w:rPr>
                <w:lang w:eastAsia="zh-CN"/>
              </w:rPr>
            </w:pPr>
            <w:r w:rsidRPr="00C40404">
              <w:rPr>
                <w:rStyle w:val="normaltextrun"/>
                <w:color w:val="000000" w:themeColor="text1"/>
              </w:rPr>
              <w:t>Panasonic</w:t>
            </w:r>
            <w:r w:rsidRPr="00C40404">
              <w:rPr>
                <w:rStyle w:val="eop"/>
                <w:color w:val="000000" w:themeColor="text1"/>
              </w:rPr>
              <w:t> </w:t>
            </w:r>
          </w:p>
        </w:tc>
        <w:tc>
          <w:tcPr>
            <w:tcW w:w="7465" w:type="dxa"/>
          </w:tcPr>
          <w:p w14:paraId="6E417407" w14:textId="12694395" w:rsidR="006C43B8" w:rsidRDefault="006C43B8" w:rsidP="006C43B8">
            <w:pPr>
              <w:rPr>
                <w:lang w:eastAsia="zh-CN"/>
              </w:rPr>
            </w:pPr>
            <w:r w:rsidRPr="00C40404">
              <w:rPr>
                <w:rStyle w:val="normaltextrun"/>
                <w:color w:val="000000" w:themeColor="text1"/>
                <w:lang w:val="en-GB"/>
              </w:rPr>
              <w:t>Different PDRCH formats are not clear. Are they used to differentiate having different control information or differentiate whether data information exist or not along the control information. </w:t>
            </w:r>
            <w:r w:rsidRPr="00C40404">
              <w:rPr>
                <w:rStyle w:val="eop"/>
                <w:color w:val="000000" w:themeColor="text1"/>
              </w:rPr>
              <w:t> </w:t>
            </w:r>
          </w:p>
        </w:tc>
      </w:tr>
      <w:tr w:rsidR="00ED21C8" w14:paraId="5C7AB0B9" w14:textId="77777777" w:rsidTr="00E80B39">
        <w:tc>
          <w:tcPr>
            <w:tcW w:w="1885" w:type="dxa"/>
          </w:tcPr>
          <w:p w14:paraId="1BE39678" w14:textId="6C14CE8F" w:rsidR="00ED21C8" w:rsidRPr="00C40404" w:rsidRDefault="00ED21C8" w:rsidP="006C43B8">
            <w:pPr>
              <w:rPr>
                <w:rStyle w:val="normaltextrun"/>
                <w:color w:val="000000" w:themeColor="text1"/>
                <w:lang w:eastAsia="zh-CN"/>
              </w:rPr>
            </w:pPr>
            <w:r>
              <w:rPr>
                <w:rStyle w:val="normaltextrun"/>
                <w:rFonts w:hint="eastAsia"/>
                <w:color w:val="000000" w:themeColor="text1"/>
                <w:lang w:eastAsia="zh-CN"/>
              </w:rPr>
              <w:t>OPPO</w:t>
            </w:r>
          </w:p>
        </w:tc>
        <w:tc>
          <w:tcPr>
            <w:tcW w:w="7465" w:type="dxa"/>
          </w:tcPr>
          <w:p w14:paraId="051046D9" w14:textId="6EC8E8EF" w:rsidR="00ED21C8" w:rsidRPr="00ED21C8" w:rsidRDefault="00ED21C8" w:rsidP="006C43B8">
            <w:pPr>
              <w:rPr>
                <w:rStyle w:val="normaltextrun"/>
                <w:color w:val="000000" w:themeColor="text1"/>
                <w:lang w:eastAsia="zh-CN"/>
              </w:rPr>
            </w:pPr>
            <w:r>
              <w:rPr>
                <w:rStyle w:val="normaltextrun"/>
                <w:color w:val="000000" w:themeColor="text1"/>
                <w:lang w:val="en-GB" w:eastAsia="zh-CN"/>
              </w:rPr>
              <w:t>S</w:t>
            </w:r>
            <w:r>
              <w:rPr>
                <w:rStyle w:val="normaltextrun"/>
                <w:rFonts w:hint="eastAsia"/>
                <w:color w:val="000000" w:themeColor="text1"/>
                <w:lang w:val="en-GB" w:eastAsia="zh-CN"/>
              </w:rPr>
              <w:t xml:space="preserve">imilar comments as </w:t>
            </w:r>
            <w:r>
              <w:rPr>
                <w:rStyle w:val="normaltextrun"/>
                <w:color w:val="000000" w:themeColor="text1"/>
                <w:lang w:val="en-GB" w:eastAsia="zh-CN"/>
              </w:rPr>
              <w:t>that</w:t>
            </w:r>
            <w:r>
              <w:rPr>
                <w:rStyle w:val="normaltextrun"/>
                <w:rFonts w:hint="eastAsia"/>
                <w:color w:val="000000" w:themeColor="text1"/>
                <w:lang w:val="en-GB" w:eastAsia="zh-CN"/>
              </w:rPr>
              <w:t xml:space="preserve"> for R2D, </w:t>
            </w:r>
            <w:r>
              <w:rPr>
                <w:rStyle w:val="normaltextrun"/>
                <w:color w:val="000000" w:themeColor="text1"/>
                <w:lang w:val="en-GB" w:eastAsia="zh-CN"/>
              </w:rPr>
              <w:t>“</w:t>
            </w:r>
            <w:r>
              <w:rPr>
                <w:lang w:val="en-GB"/>
              </w:rPr>
              <w:t>single physical channel (PDRCH)</w:t>
            </w:r>
            <w:r>
              <w:rPr>
                <w:lang w:val="en-GB" w:eastAsia="zh-CN"/>
              </w:rPr>
              <w:t>”</w:t>
            </w:r>
            <w:r>
              <w:rPr>
                <w:rFonts w:hint="eastAsia"/>
                <w:lang w:val="en-GB" w:eastAsia="zh-CN"/>
              </w:rPr>
              <w:t xml:space="preserve"> </w:t>
            </w:r>
            <w:r>
              <w:rPr>
                <w:rFonts w:hint="eastAsia"/>
                <w:lang w:eastAsia="zh-CN"/>
              </w:rPr>
              <w:t xml:space="preserve">should be simplified to </w:t>
            </w:r>
            <w:r>
              <w:rPr>
                <w:lang w:eastAsia="zh-CN"/>
              </w:rPr>
              <w:t>“</w:t>
            </w:r>
            <w:r>
              <w:rPr>
                <w:rFonts w:hint="eastAsia"/>
                <w:lang w:eastAsia="zh-CN"/>
              </w:rPr>
              <w:t>PDRCH</w:t>
            </w:r>
            <w:r>
              <w:rPr>
                <w:lang w:eastAsia="zh-CN"/>
              </w:rPr>
              <w:t>”</w:t>
            </w:r>
          </w:p>
        </w:tc>
      </w:tr>
      <w:tr w:rsidR="00325BB6" w14:paraId="49EDCC9F" w14:textId="77777777" w:rsidTr="00E80B39">
        <w:tc>
          <w:tcPr>
            <w:tcW w:w="1885" w:type="dxa"/>
          </w:tcPr>
          <w:p w14:paraId="3D993C1F" w14:textId="0EEFD3EC" w:rsidR="00325BB6" w:rsidRDefault="00325BB6" w:rsidP="00325BB6">
            <w:pPr>
              <w:rPr>
                <w:rStyle w:val="normaltextrun"/>
                <w:color w:val="000000" w:themeColor="text1"/>
                <w:lang w:eastAsia="zh-CN"/>
              </w:rPr>
            </w:pPr>
            <w:r>
              <w:rPr>
                <w:lang w:eastAsia="zh-CN"/>
              </w:rPr>
              <w:t>Nokia</w:t>
            </w:r>
          </w:p>
        </w:tc>
        <w:tc>
          <w:tcPr>
            <w:tcW w:w="7465" w:type="dxa"/>
          </w:tcPr>
          <w:p w14:paraId="3AA43E10" w14:textId="21A1BF1B" w:rsidR="00325BB6" w:rsidRDefault="00325BB6" w:rsidP="00325BB6">
            <w:pPr>
              <w:rPr>
                <w:rStyle w:val="normaltextrun"/>
                <w:color w:val="000000" w:themeColor="text1"/>
                <w:lang w:val="en-GB" w:eastAsia="zh-CN"/>
              </w:rPr>
            </w:pPr>
            <w:r>
              <w:rPr>
                <w:lang w:eastAsia="zh-CN"/>
              </w:rPr>
              <w:t>Ok, but to clarify, whether the format to be used for PDRCH is provided by the reader?</w:t>
            </w:r>
          </w:p>
        </w:tc>
      </w:tr>
      <w:tr w:rsidR="009F7213" w:rsidRPr="00C40404" w14:paraId="7EEAEAF3" w14:textId="77777777" w:rsidTr="009F7213">
        <w:tc>
          <w:tcPr>
            <w:tcW w:w="1885" w:type="dxa"/>
          </w:tcPr>
          <w:p w14:paraId="4EB89049" w14:textId="77777777" w:rsidR="009F7213" w:rsidRPr="00C40404" w:rsidRDefault="009F7213" w:rsidP="00224EB1">
            <w:pPr>
              <w:rPr>
                <w:rStyle w:val="normaltextrun"/>
                <w:color w:val="000000" w:themeColor="text1"/>
                <w:lang w:eastAsia="zh-CN"/>
              </w:rPr>
            </w:pPr>
            <w:r>
              <w:rPr>
                <w:rStyle w:val="normaltextrun"/>
                <w:rFonts w:hint="eastAsia"/>
                <w:color w:val="000000" w:themeColor="text1"/>
                <w:lang w:eastAsia="zh-CN"/>
              </w:rPr>
              <w:t>Huawei, HiSilicon</w:t>
            </w:r>
          </w:p>
        </w:tc>
        <w:tc>
          <w:tcPr>
            <w:tcW w:w="7465" w:type="dxa"/>
          </w:tcPr>
          <w:p w14:paraId="19842E24" w14:textId="77777777" w:rsidR="009F7213" w:rsidRPr="00C40404" w:rsidRDefault="009F7213" w:rsidP="00224EB1">
            <w:pPr>
              <w:rPr>
                <w:rStyle w:val="normaltextrun"/>
                <w:color w:val="000000" w:themeColor="text1"/>
                <w:lang w:val="en-GB" w:eastAsia="zh-CN"/>
              </w:rPr>
            </w:pPr>
            <w:r>
              <w:rPr>
                <w:rStyle w:val="normaltextrun"/>
                <w:rFonts w:hint="eastAsia"/>
                <w:color w:val="000000" w:themeColor="text1"/>
                <w:lang w:val="en-GB" w:eastAsia="zh-CN"/>
              </w:rPr>
              <w:t>W</w:t>
            </w:r>
            <w:r>
              <w:rPr>
                <w:rStyle w:val="normaltextrun"/>
                <w:color w:val="000000" w:themeColor="text1"/>
                <w:lang w:val="en-GB" w:eastAsia="zh-CN"/>
              </w:rPr>
              <w:t>e understand FL’s intention. But it seems whether we call it in different name is not a critical thing to discuss at the time. Thus we prefer not go hurry to call it different formats but focus on the design for each usage. We can discuss whether it is different format name later.</w:t>
            </w:r>
          </w:p>
        </w:tc>
      </w:tr>
      <w:tr w:rsidR="002B60E5" w:rsidRPr="00C40404" w14:paraId="61E31773" w14:textId="77777777" w:rsidTr="009F7213">
        <w:tc>
          <w:tcPr>
            <w:tcW w:w="1885" w:type="dxa"/>
          </w:tcPr>
          <w:p w14:paraId="005387DB" w14:textId="5A5E3437" w:rsidR="002B60E5" w:rsidRDefault="002B60E5" w:rsidP="002B60E5">
            <w:pPr>
              <w:rPr>
                <w:rStyle w:val="normaltextrun"/>
                <w:color w:val="000000" w:themeColor="text1"/>
                <w:lang w:eastAsia="zh-CN"/>
              </w:rPr>
            </w:pPr>
            <w:r>
              <w:rPr>
                <w:lang w:eastAsia="zh-CN"/>
              </w:rPr>
              <w:t>Ericsson</w:t>
            </w:r>
          </w:p>
        </w:tc>
        <w:tc>
          <w:tcPr>
            <w:tcW w:w="7465" w:type="dxa"/>
          </w:tcPr>
          <w:p w14:paraId="1F8F920F" w14:textId="6B060FF9" w:rsidR="002B60E5" w:rsidRDefault="002B60E5" w:rsidP="002B60E5">
            <w:pPr>
              <w:rPr>
                <w:rStyle w:val="normaltextrun"/>
                <w:color w:val="000000" w:themeColor="text1"/>
                <w:lang w:val="en-GB" w:eastAsia="zh-CN"/>
              </w:rPr>
            </w:pPr>
            <w:r>
              <w:rPr>
                <w:lang w:eastAsia="zh-CN"/>
              </w:rPr>
              <w:t xml:space="preserve">Same comment as to proposal 2.1.3-1. We can clarify the D2R information mapping is to map one or both of </w:t>
            </w:r>
            <w:r>
              <w:rPr>
                <w:lang w:val="en-GB"/>
              </w:rPr>
              <w:t>data and L1 D2R control information (if any) to PDRCH.</w:t>
            </w:r>
          </w:p>
        </w:tc>
      </w:tr>
      <w:tr w:rsidR="000F7765" w:rsidRPr="00C40404" w14:paraId="009E2296" w14:textId="77777777" w:rsidTr="009F7213">
        <w:tc>
          <w:tcPr>
            <w:tcW w:w="1885" w:type="dxa"/>
          </w:tcPr>
          <w:p w14:paraId="0548286C" w14:textId="2E656E13" w:rsidR="000F7765" w:rsidRDefault="000F7765" w:rsidP="002B60E5">
            <w:pPr>
              <w:rPr>
                <w:lang w:eastAsia="zh-CN"/>
              </w:rPr>
            </w:pPr>
            <w:r>
              <w:rPr>
                <w:lang w:eastAsia="zh-CN"/>
              </w:rPr>
              <w:t>Mod2</w:t>
            </w:r>
          </w:p>
        </w:tc>
        <w:tc>
          <w:tcPr>
            <w:tcW w:w="7465" w:type="dxa"/>
          </w:tcPr>
          <w:p w14:paraId="457A87FB" w14:textId="77777777" w:rsidR="000F7765" w:rsidRDefault="000F7765" w:rsidP="000F7765">
            <w:pPr>
              <w:rPr>
                <w:lang w:eastAsia="zh-CN"/>
              </w:rPr>
            </w:pPr>
            <w:r>
              <w:rPr>
                <w:lang w:eastAsia="zh-CN"/>
              </w:rPr>
              <w:t>Proposal updated based on comments or clarification points as:</w:t>
            </w:r>
          </w:p>
          <w:p w14:paraId="560B6E76" w14:textId="09D4683D" w:rsidR="006933DD" w:rsidRDefault="006933DD" w:rsidP="006933DD">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2.3-1</w:t>
            </w:r>
            <w:r w:rsidRPr="000B307E">
              <w:rPr>
                <w:color w:val="FF0000"/>
                <w:highlight w:val="yellow"/>
                <w:lang w:eastAsia="zh-CN"/>
              </w:rPr>
              <w:t>A</w:t>
            </w:r>
          </w:p>
          <w:p w14:paraId="0F998D65" w14:textId="2ED4E847" w:rsidR="006933DD" w:rsidRPr="008B35A2" w:rsidRDefault="006933DD" w:rsidP="006933DD">
            <w:pPr>
              <w:pStyle w:val="ListParagraph"/>
              <w:numPr>
                <w:ilvl w:val="0"/>
                <w:numId w:val="87"/>
              </w:numPr>
              <w:ind w:left="450"/>
            </w:pPr>
            <w:r>
              <w:rPr>
                <w:lang w:val="en-GB"/>
              </w:rPr>
              <w:t xml:space="preserve">For D2R, if only </w:t>
            </w:r>
            <w:r w:rsidRPr="00880096">
              <w:rPr>
                <w:strike/>
                <w:color w:val="FF0000"/>
                <w:lang w:val="en-GB"/>
              </w:rPr>
              <w:t>single physical channel (</w:t>
            </w:r>
            <w:r>
              <w:rPr>
                <w:lang w:val="en-GB"/>
              </w:rPr>
              <w:t>PDRCH</w:t>
            </w:r>
            <w:r w:rsidRPr="00880096">
              <w:rPr>
                <w:color w:val="FF0000"/>
                <w:lang w:val="en-GB"/>
              </w:rPr>
              <w:t>)</w:t>
            </w:r>
            <w:r>
              <w:rPr>
                <w:lang w:val="en-GB"/>
              </w:rPr>
              <w:t xml:space="preserve"> is considered for mapping data and</w:t>
            </w:r>
            <w:r w:rsidR="00880096">
              <w:rPr>
                <w:color w:val="FF0000"/>
                <w:lang w:val="en-GB"/>
              </w:rPr>
              <w:t>/or</w:t>
            </w:r>
            <w:r>
              <w:rPr>
                <w:lang w:val="en-GB"/>
              </w:rPr>
              <w:t xml:space="preserve"> L1 D2R control information (if any), then different PDRCH formats can be studied depending on the </w:t>
            </w:r>
            <w:r w:rsidRPr="00BF7CF8">
              <w:rPr>
                <w:strike/>
                <w:color w:val="FF0000"/>
                <w:lang w:val="en-GB"/>
              </w:rPr>
              <w:t>D2R information</w:t>
            </w:r>
            <w:r w:rsidRPr="00BF7CF8">
              <w:rPr>
                <w:color w:val="FF0000"/>
                <w:lang w:val="en-GB"/>
              </w:rPr>
              <w:t xml:space="preserve"> </w:t>
            </w:r>
            <w:r>
              <w:rPr>
                <w:lang w:val="en-GB"/>
              </w:rPr>
              <w:t>mapping</w:t>
            </w:r>
          </w:p>
          <w:p w14:paraId="10D21E15" w14:textId="6A404B4E" w:rsidR="006933DD" w:rsidRPr="00BF7CF8" w:rsidRDefault="006933DD" w:rsidP="006933DD">
            <w:pPr>
              <w:pStyle w:val="ListParagraph"/>
              <w:numPr>
                <w:ilvl w:val="1"/>
                <w:numId w:val="87"/>
              </w:numPr>
              <w:rPr>
                <w:strike/>
                <w:color w:val="FF0000"/>
              </w:rPr>
            </w:pPr>
            <w:r>
              <w:rPr>
                <w:lang w:val="en-GB"/>
              </w:rPr>
              <w:t xml:space="preserve">FFS: </w:t>
            </w:r>
            <w:r w:rsidR="00BF7CF8" w:rsidRPr="00BF7CF8">
              <w:rPr>
                <w:color w:val="FF0000"/>
                <w:lang w:val="en-GB"/>
              </w:rPr>
              <w:t xml:space="preserve">Details for </w:t>
            </w:r>
            <w:r w:rsidR="00BF7CF8">
              <w:rPr>
                <w:lang w:val="en-GB"/>
              </w:rPr>
              <w:t>f</w:t>
            </w:r>
            <w:r>
              <w:rPr>
                <w:lang w:val="en-GB"/>
              </w:rPr>
              <w:t xml:space="preserve">ormat types </w:t>
            </w:r>
            <w:r w:rsidRPr="00BF7CF8">
              <w:rPr>
                <w:strike/>
                <w:color w:val="FF0000"/>
                <w:lang w:val="en-GB"/>
              </w:rPr>
              <w:t>and corresponding D2R information mapping</w:t>
            </w:r>
          </w:p>
          <w:p w14:paraId="67D8BC8E" w14:textId="34522F94" w:rsidR="006933DD" w:rsidRPr="00FB4BF2" w:rsidRDefault="006933DD" w:rsidP="006933DD">
            <w:pPr>
              <w:pStyle w:val="ListParagraph"/>
              <w:numPr>
                <w:ilvl w:val="1"/>
                <w:numId w:val="87"/>
              </w:numPr>
            </w:pPr>
            <w:r>
              <w:rPr>
                <w:lang w:val="en-GB"/>
              </w:rPr>
              <w:t>FFS: Details on CRC attachment for mapping D2R data and</w:t>
            </w:r>
            <w:r w:rsidR="006C451D">
              <w:rPr>
                <w:color w:val="FF0000"/>
                <w:lang w:val="en-GB"/>
              </w:rPr>
              <w:t>/or</w:t>
            </w:r>
            <w:r>
              <w:rPr>
                <w:lang w:val="en-GB"/>
              </w:rPr>
              <w:t xml:space="preserve"> L1 D2R control information, if supported</w:t>
            </w:r>
          </w:p>
          <w:p w14:paraId="3C43659E" w14:textId="77777777" w:rsidR="000F7765" w:rsidRDefault="000F7765" w:rsidP="002B60E5">
            <w:pPr>
              <w:rPr>
                <w:lang w:eastAsia="zh-CN"/>
              </w:rPr>
            </w:pPr>
          </w:p>
        </w:tc>
      </w:tr>
    </w:tbl>
    <w:p w14:paraId="3E3675DD" w14:textId="77777777" w:rsidR="009076D0" w:rsidRPr="009F7213" w:rsidRDefault="009076D0">
      <w:pPr>
        <w:rPr>
          <w:lang w:val="en-GB" w:eastAsia="zh-CN"/>
        </w:rPr>
      </w:pPr>
    </w:p>
    <w:p w14:paraId="615A311C" w14:textId="77777777" w:rsidR="00853CC5" w:rsidRDefault="00853CC5">
      <w:pPr>
        <w:rPr>
          <w:lang w:eastAsia="zh-CN"/>
        </w:rPr>
      </w:pPr>
    </w:p>
    <w:p w14:paraId="3DBEA35B" w14:textId="13C9D192" w:rsidR="00B8062F" w:rsidRPr="005E7299" w:rsidRDefault="00B8062F" w:rsidP="005E7299">
      <w:r w:rsidRPr="005E7299">
        <w:rPr>
          <w:highlight w:val="yellow"/>
        </w:rPr>
        <w:t>(HP) Proposal 2.2.3-</w:t>
      </w:r>
      <w:r w:rsidR="008C72FF" w:rsidRPr="005E7299">
        <w:rPr>
          <w:highlight w:val="yellow"/>
        </w:rPr>
        <w:t>2</w:t>
      </w:r>
    </w:p>
    <w:p w14:paraId="558DBB04" w14:textId="77777777" w:rsidR="00B8062F" w:rsidRPr="006B349C" w:rsidRDefault="00B8062F" w:rsidP="00FE3AC6">
      <w:pPr>
        <w:pStyle w:val="ListParagraph"/>
        <w:numPr>
          <w:ilvl w:val="0"/>
          <w:numId w:val="87"/>
        </w:numPr>
        <w:ind w:left="360"/>
        <w:rPr>
          <w:szCs w:val="20"/>
        </w:rPr>
      </w:pPr>
      <w:r w:rsidRPr="006B349C">
        <w:rPr>
          <w:szCs w:val="20"/>
        </w:rPr>
        <w:t xml:space="preserve">For PDRCH generation at the device, </w:t>
      </w:r>
      <w:r>
        <w:rPr>
          <w:szCs w:val="20"/>
        </w:rPr>
        <w:t>additional scrambling block is added after the coding block</w:t>
      </w:r>
    </w:p>
    <w:p w14:paraId="394C63F1" w14:textId="77777777" w:rsidR="00B8062F" w:rsidRPr="006B349C" w:rsidRDefault="00B8062F" w:rsidP="00B8062F">
      <w:pPr>
        <w:pStyle w:val="ListParagraph"/>
        <w:ind w:left="800"/>
        <w:rPr>
          <w:szCs w:val="20"/>
        </w:rPr>
      </w:pPr>
    </w:p>
    <w:p w14:paraId="42A2E613" w14:textId="77777777" w:rsidR="00B8062F" w:rsidRPr="006B349C" w:rsidRDefault="00B8062F" w:rsidP="00B8062F">
      <w:pPr>
        <w:pStyle w:val="ListParagraph"/>
        <w:ind w:left="-270"/>
        <w:jc w:val="center"/>
        <w:rPr>
          <w:szCs w:val="20"/>
        </w:rPr>
      </w:pPr>
      <w:r w:rsidRPr="006B349C">
        <w:rPr>
          <w:noProof/>
          <w:szCs w:val="20"/>
        </w:rPr>
        <w:t xml:space="preserve"> </w:t>
      </w:r>
      <w:r w:rsidRPr="00242980">
        <w:rPr>
          <w:noProof/>
          <w:szCs w:val="20"/>
          <w:lang w:eastAsia="zh-CN"/>
        </w:rPr>
        <w:drawing>
          <wp:inline distT="0" distB="0" distL="0" distR="0" wp14:anchorId="7BE51059" wp14:editId="1DB1196D">
            <wp:extent cx="5943600" cy="376555"/>
            <wp:effectExtent l="0" t="0" r="0" b="4445"/>
            <wp:docPr id="688762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62745" name=""/>
                    <pic:cNvPicPr/>
                  </pic:nvPicPr>
                  <pic:blipFill>
                    <a:blip r:embed="rId24"/>
                    <a:stretch>
                      <a:fillRect/>
                    </a:stretch>
                  </pic:blipFill>
                  <pic:spPr>
                    <a:xfrm>
                      <a:off x="0" y="0"/>
                      <a:ext cx="5943600" cy="376555"/>
                    </a:xfrm>
                    <a:prstGeom prst="rect">
                      <a:avLst/>
                    </a:prstGeom>
                  </pic:spPr>
                </pic:pic>
              </a:graphicData>
            </a:graphic>
          </wp:inline>
        </w:drawing>
      </w:r>
    </w:p>
    <w:p w14:paraId="7E61325A" w14:textId="77777777" w:rsidR="00B8062F" w:rsidRPr="006B349C" w:rsidRDefault="00B8062F" w:rsidP="00B8062F">
      <w:pPr>
        <w:pStyle w:val="ListParagraph"/>
        <w:ind w:left="800"/>
        <w:jc w:val="center"/>
        <w:rPr>
          <w:b/>
          <w:bCs/>
          <w:szCs w:val="20"/>
        </w:rPr>
      </w:pPr>
    </w:p>
    <w:p w14:paraId="71D5A386" w14:textId="77777777" w:rsidR="00B8062F" w:rsidRPr="00D62753" w:rsidRDefault="00B8062F" w:rsidP="00B8062F">
      <w:pPr>
        <w:pStyle w:val="ListParagraph"/>
        <w:ind w:left="800"/>
        <w:jc w:val="center"/>
        <w:rPr>
          <w:bCs/>
          <w:szCs w:val="20"/>
        </w:rPr>
      </w:pPr>
      <w:r w:rsidRPr="004E751B">
        <w:rPr>
          <w:bCs/>
          <w:color w:val="FF0000"/>
          <w:szCs w:val="20"/>
        </w:rPr>
        <w:t xml:space="preserve">Updated </w:t>
      </w:r>
      <w:r w:rsidRPr="00F41F25">
        <w:rPr>
          <w:bCs/>
          <w:szCs w:val="20"/>
        </w:rPr>
        <w:t>PDRCH generation</w:t>
      </w:r>
    </w:p>
    <w:tbl>
      <w:tblPr>
        <w:tblStyle w:val="TableGrid"/>
        <w:tblW w:w="0" w:type="auto"/>
        <w:tblLook w:val="04A0" w:firstRow="1" w:lastRow="0" w:firstColumn="1" w:lastColumn="0" w:noHBand="0" w:noVBand="1"/>
      </w:tblPr>
      <w:tblGrid>
        <w:gridCol w:w="1885"/>
        <w:gridCol w:w="7465"/>
      </w:tblGrid>
      <w:tr w:rsidR="00B8062F" w14:paraId="3CE7F4D7" w14:textId="77777777" w:rsidTr="000E7DB2">
        <w:tc>
          <w:tcPr>
            <w:tcW w:w="1885" w:type="dxa"/>
          </w:tcPr>
          <w:p w14:paraId="2BEF3D0C" w14:textId="77777777" w:rsidR="00B8062F" w:rsidRDefault="00B8062F" w:rsidP="000E7DB2">
            <w:pPr>
              <w:rPr>
                <w:b/>
                <w:bCs/>
                <w:lang w:eastAsia="zh-CN"/>
              </w:rPr>
            </w:pPr>
            <w:r>
              <w:rPr>
                <w:b/>
                <w:bCs/>
                <w:lang w:eastAsia="zh-CN"/>
              </w:rPr>
              <w:t>Company</w:t>
            </w:r>
          </w:p>
        </w:tc>
        <w:tc>
          <w:tcPr>
            <w:tcW w:w="7465" w:type="dxa"/>
          </w:tcPr>
          <w:p w14:paraId="1405C875" w14:textId="10B60237" w:rsidR="00B8062F" w:rsidRDefault="00B8062F" w:rsidP="000E7DB2">
            <w:pPr>
              <w:rPr>
                <w:b/>
                <w:bCs/>
                <w:lang w:eastAsia="zh-CN"/>
              </w:rPr>
            </w:pPr>
            <w:r>
              <w:rPr>
                <w:b/>
                <w:bCs/>
                <w:lang w:eastAsia="zh-CN"/>
              </w:rPr>
              <w:t>Please provide your inputs to Proposal 2.2.3-</w:t>
            </w:r>
            <w:r w:rsidR="00C541DA">
              <w:rPr>
                <w:b/>
                <w:bCs/>
                <w:lang w:eastAsia="zh-CN"/>
              </w:rPr>
              <w:t>2</w:t>
            </w:r>
          </w:p>
        </w:tc>
      </w:tr>
      <w:tr w:rsidR="001E5A65" w14:paraId="42C44520" w14:textId="77777777" w:rsidTr="000E7DB2">
        <w:tc>
          <w:tcPr>
            <w:tcW w:w="1885" w:type="dxa"/>
          </w:tcPr>
          <w:p w14:paraId="29A8A8C2" w14:textId="0017A6EB" w:rsidR="001E5A65" w:rsidRPr="00FB4BF2" w:rsidRDefault="001E5A65" w:rsidP="001E5A65">
            <w:pPr>
              <w:rPr>
                <w:lang w:eastAsia="zh-CN"/>
              </w:rPr>
            </w:pPr>
            <w:r>
              <w:rPr>
                <w:lang w:eastAsia="zh-CN"/>
              </w:rPr>
              <w:t xml:space="preserve">vivo  </w:t>
            </w:r>
          </w:p>
        </w:tc>
        <w:tc>
          <w:tcPr>
            <w:tcW w:w="7465" w:type="dxa"/>
          </w:tcPr>
          <w:p w14:paraId="465EED59" w14:textId="266B4523" w:rsidR="001E5A65" w:rsidRPr="00FB4BF2" w:rsidRDefault="001E5A65" w:rsidP="001E5A65">
            <w:pPr>
              <w:rPr>
                <w:lang w:eastAsia="zh-CN"/>
              </w:rPr>
            </w:pPr>
            <w:r>
              <w:rPr>
                <w:lang w:eastAsia="zh-CN"/>
              </w:rPr>
              <w:t>Scrambling is not that clear at this stage, up to 9.4.2.1 to discuss.</w:t>
            </w:r>
          </w:p>
        </w:tc>
      </w:tr>
      <w:tr w:rsidR="009F7213" w14:paraId="268C35E5" w14:textId="77777777" w:rsidTr="009F7213">
        <w:tc>
          <w:tcPr>
            <w:tcW w:w="1885" w:type="dxa"/>
          </w:tcPr>
          <w:p w14:paraId="71A2D435" w14:textId="77777777" w:rsidR="009F7213" w:rsidRDefault="009F7213" w:rsidP="00224EB1">
            <w:pPr>
              <w:rPr>
                <w:lang w:eastAsia="zh-CN"/>
              </w:rPr>
            </w:pPr>
            <w:r>
              <w:rPr>
                <w:rFonts w:hint="eastAsia"/>
                <w:lang w:eastAsia="zh-CN"/>
              </w:rPr>
              <w:lastRenderedPageBreak/>
              <w:t>Huawei, HiSilicon</w:t>
            </w:r>
          </w:p>
        </w:tc>
        <w:tc>
          <w:tcPr>
            <w:tcW w:w="7465" w:type="dxa"/>
          </w:tcPr>
          <w:p w14:paraId="0EB3E606" w14:textId="77777777" w:rsidR="009F7213" w:rsidRDefault="009F7213" w:rsidP="00224EB1">
            <w:pPr>
              <w:rPr>
                <w:lang w:eastAsia="zh-CN"/>
              </w:rPr>
            </w:pPr>
            <w:r>
              <w:rPr>
                <w:rFonts w:hint="eastAsia"/>
                <w:lang w:eastAsia="zh-CN"/>
              </w:rPr>
              <w:t>Same view as vivo.</w:t>
            </w:r>
          </w:p>
        </w:tc>
      </w:tr>
    </w:tbl>
    <w:p w14:paraId="7E9CB5A3" w14:textId="77777777" w:rsidR="00B8062F" w:rsidRDefault="00B8062F" w:rsidP="00B8062F">
      <w:pPr>
        <w:rPr>
          <w:lang w:eastAsia="zh-CN"/>
        </w:rPr>
      </w:pPr>
    </w:p>
    <w:p w14:paraId="5CF12653" w14:textId="77777777" w:rsidR="00B8062F" w:rsidRPr="00403177" w:rsidRDefault="00B8062F" w:rsidP="00B8062F">
      <w:pPr>
        <w:rPr>
          <w:highlight w:val="yellow"/>
        </w:rPr>
      </w:pPr>
    </w:p>
    <w:p w14:paraId="2A581E96" w14:textId="64D4E039" w:rsidR="00B8062F" w:rsidRPr="005E7299" w:rsidRDefault="00B8062F" w:rsidP="005E7299">
      <w:r w:rsidRPr="005E7299">
        <w:rPr>
          <w:highlight w:val="yellow"/>
        </w:rPr>
        <w:t>Proposal 2.2.3-</w:t>
      </w:r>
      <w:r w:rsidR="00A2209D" w:rsidRPr="005E7299">
        <w:rPr>
          <w:highlight w:val="yellow"/>
        </w:rPr>
        <w:t>3</w:t>
      </w:r>
    </w:p>
    <w:p w14:paraId="636C4FAE" w14:textId="3B7E06B1" w:rsidR="00B8062F" w:rsidRPr="00917C02" w:rsidRDefault="00B8062F" w:rsidP="00FE3AC6">
      <w:pPr>
        <w:pStyle w:val="ListParagraph"/>
        <w:numPr>
          <w:ilvl w:val="0"/>
          <w:numId w:val="87"/>
        </w:numPr>
        <w:ind w:left="360"/>
        <w:rPr>
          <w:szCs w:val="20"/>
        </w:rPr>
      </w:pPr>
      <w:r w:rsidRPr="006B349C">
        <w:rPr>
          <w:szCs w:val="20"/>
        </w:rPr>
        <w:t xml:space="preserve">For PDRCH generation at the device, </w:t>
      </w:r>
      <w:r w:rsidRPr="0033338A">
        <w:rPr>
          <w:color w:val="FF0000"/>
          <w:szCs w:val="20"/>
        </w:rPr>
        <w:t xml:space="preserve">coding block is updated </w:t>
      </w:r>
      <w:r>
        <w:rPr>
          <w:szCs w:val="20"/>
        </w:rPr>
        <w:t>as:</w:t>
      </w:r>
    </w:p>
    <w:p w14:paraId="4D39B567" w14:textId="77777777" w:rsidR="00B8062F" w:rsidRPr="006B349C" w:rsidRDefault="00B8062F" w:rsidP="00B8062F">
      <w:pPr>
        <w:pStyle w:val="ListParagraph"/>
        <w:ind w:left="800"/>
        <w:jc w:val="center"/>
        <w:rPr>
          <w:szCs w:val="20"/>
        </w:rPr>
      </w:pPr>
      <w:r w:rsidRPr="006B349C">
        <w:rPr>
          <w:noProof/>
          <w:szCs w:val="20"/>
        </w:rPr>
        <w:t xml:space="preserve"> </w:t>
      </w:r>
    </w:p>
    <w:p w14:paraId="39F11F8A" w14:textId="77777777" w:rsidR="00B8062F" w:rsidRPr="00A17279" w:rsidRDefault="00B8062F" w:rsidP="00B8062F">
      <w:pPr>
        <w:pStyle w:val="ListParagraph"/>
        <w:ind w:left="800"/>
        <w:jc w:val="center"/>
        <w:rPr>
          <w:b/>
          <w:bCs/>
          <w:szCs w:val="20"/>
        </w:rPr>
      </w:pPr>
      <w:r w:rsidRPr="00F61A2D">
        <w:rPr>
          <w:b/>
          <w:bCs/>
          <w:noProof/>
          <w:szCs w:val="20"/>
          <w:lang w:eastAsia="zh-CN"/>
        </w:rPr>
        <w:drawing>
          <wp:inline distT="0" distB="0" distL="0" distR="0" wp14:anchorId="2E291E13" wp14:editId="7A739092">
            <wp:extent cx="3177039" cy="355720"/>
            <wp:effectExtent l="0" t="0" r="0" b="0"/>
            <wp:docPr id="1791082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082215" name=""/>
                    <pic:cNvPicPr/>
                  </pic:nvPicPr>
                  <pic:blipFill>
                    <a:blip r:embed="rId25"/>
                    <a:stretch>
                      <a:fillRect/>
                    </a:stretch>
                  </pic:blipFill>
                  <pic:spPr>
                    <a:xfrm>
                      <a:off x="0" y="0"/>
                      <a:ext cx="3353313" cy="375457"/>
                    </a:xfrm>
                    <a:prstGeom prst="rect">
                      <a:avLst/>
                    </a:prstGeom>
                  </pic:spPr>
                </pic:pic>
              </a:graphicData>
            </a:graphic>
          </wp:inline>
        </w:drawing>
      </w:r>
    </w:p>
    <w:tbl>
      <w:tblPr>
        <w:tblStyle w:val="TableGrid"/>
        <w:tblW w:w="0" w:type="auto"/>
        <w:tblLook w:val="04A0" w:firstRow="1" w:lastRow="0" w:firstColumn="1" w:lastColumn="0" w:noHBand="0" w:noVBand="1"/>
      </w:tblPr>
      <w:tblGrid>
        <w:gridCol w:w="1885"/>
        <w:gridCol w:w="7465"/>
      </w:tblGrid>
      <w:tr w:rsidR="00B8062F" w14:paraId="7CF4F88C" w14:textId="77777777" w:rsidTr="000E7DB2">
        <w:tc>
          <w:tcPr>
            <w:tcW w:w="1885" w:type="dxa"/>
          </w:tcPr>
          <w:p w14:paraId="7253B2EB" w14:textId="77777777" w:rsidR="00B8062F" w:rsidRDefault="00B8062F" w:rsidP="000E7DB2">
            <w:pPr>
              <w:rPr>
                <w:b/>
                <w:bCs/>
                <w:lang w:eastAsia="zh-CN"/>
              </w:rPr>
            </w:pPr>
            <w:r>
              <w:rPr>
                <w:b/>
                <w:bCs/>
                <w:lang w:eastAsia="zh-CN"/>
              </w:rPr>
              <w:t>Company</w:t>
            </w:r>
          </w:p>
        </w:tc>
        <w:tc>
          <w:tcPr>
            <w:tcW w:w="7465" w:type="dxa"/>
          </w:tcPr>
          <w:p w14:paraId="1003CDA5" w14:textId="530ECD8F" w:rsidR="00B8062F" w:rsidRDefault="00B8062F" w:rsidP="000E7DB2">
            <w:pPr>
              <w:rPr>
                <w:b/>
                <w:bCs/>
                <w:lang w:eastAsia="zh-CN"/>
              </w:rPr>
            </w:pPr>
            <w:r>
              <w:rPr>
                <w:b/>
                <w:bCs/>
                <w:lang w:eastAsia="zh-CN"/>
              </w:rPr>
              <w:t>Please provide your inputs to Proposal 2.2.3-</w:t>
            </w:r>
            <w:r w:rsidR="00837BE0">
              <w:rPr>
                <w:b/>
                <w:bCs/>
                <w:lang w:eastAsia="zh-CN"/>
              </w:rPr>
              <w:t>3</w:t>
            </w:r>
          </w:p>
        </w:tc>
      </w:tr>
      <w:tr w:rsidR="00B8062F" w14:paraId="274E24C3" w14:textId="77777777" w:rsidTr="000E7DB2">
        <w:tc>
          <w:tcPr>
            <w:tcW w:w="1885" w:type="dxa"/>
          </w:tcPr>
          <w:p w14:paraId="5CF0093F" w14:textId="5E0DAB2F" w:rsidR="00B8062F" w:rsidRPr="00FB4BF2" w:rsidRDefault="00BB70D8" w:rsidP="000E7DB2">
            <w:pPr>
              <w:rPr>
                <w:lang w:eastAsia="zh-CN"/>
              </w:rPr>
            </w:pPr>
            <w:r>
              <w:rPr>
                <w:lang w:eastAsia="zh-CN"/>
              </w:rPr>
              <w:t>FUTUREWEI1</w:t>
            </w:r>
          </w:p>
        </w:tc>
        <w:tc>
          <w:tcPr>
            <w:tcW w:w="7465" w:type="dxa"/>
          </w:tcPr>
          <w:p w14:paraId="7F9F8F6C" w14:textId="31BEAE74" w:rsidR="00B8062F" w:rsidRPr="00FB4BF2" w:rsidRDefault="00567EC6" w:rsidP="000E7DB2">
            <w:pPr>
              <w:rPr>
                <w:lang w:eastAsia="zh-CN"/>
              </w:rPr>
            </w:pPr>
            <w:r>
              <w:rPr>
                <w:lang w:eastAsia="zh-CN"/>
              </w:rPr>
              <w:t>OK</w:t>
            </w:r>
          </w:p>
        </w:tc>
      </w:tr>
      <w:tr w:rsidR="001E5A65" w:rsidRPr="00FB4BF2" w14:paraId="5F2B8A49" w14:textId="77777777" w:rsidTr="001E5A65">
        <w:tc>
          <w:tcPr>
            <w:tcW w:w="1885" w:type="dxa"/>
          </w:tcPr>
          <w:p w14:paraId="10EA1D3A" w14:textId="77777777" w:rsidR="001E5A65" w:rsidRPr="00FB4BF2" w:rsidRDefault="001E5A65" w:rsidP="003D36D8">
            <w:pPr>
              <w:rPr>
                <w:lang w:eastAsia="zh-CN"/>
              </w:rPr>
            </w:pPr>
            <w:r>
              <w:rPr>
                <w:lang w:eastAsia="zh-CN"/>
              </w:rPr>
              <w:t xml:space="preserve">vivo  </w:t>
            </w:r>
          </w:p>
        </w:tc>
        <w:tc>
          <w:tcPr>
            <w:tcW w:w="7465" w:type="dxa"/>
          </w:tcPr>
          <w:p w14:paraId="006FE186" w14:textId="77777777" w:rsidR="001E5A65" w:rsidRPr="00FB4BF2" w:rsidRDefault="001E5A65" w:rsidP="003D36D8">
            <w:pPr>
              <w:rPr>
                <w:lang w:eastAsia="zh-CN"/>
              </w:rPr>
            </w:pPr>
            <w:r>
              <w:rPr>
                <w:lang w:eastAsia="zh-CN"/>
              </w:rPr>
              <w:t>This update depends on discussions and study in 9.4.2.1.</w:t>
            </w:r>
          </w:p>
        </w:tc>
      </w:tr>
      <w:tr w:rsidR="009F7213" w14:paraId="3BF254D1" w14:textId="77777777" w:rsidTr="009F7213">
        <w:tc>
          <w:tcPr>
            <w:tcW w:w="1885" w:type="dxa"/>
          </w:tcPr>
          <w:p w14:paraId="40981DA7" w14:textId="77777777" w:rsidR="009F7213" w:rsidRDefault="009F7213" w:rsidP="00224EB1">
            <w:pPr>
              <w:rPr>
                <w:lang w:eastAsia="zh-CN"/>
              </w:rPr>
            </w:pPr>
            <w:r>
              <w:rPr>
                <w:rFonts w:hint="eastAsia"/>
                <w:lang w:eastAsia="zh-CN"/>
              </w:rPr>
              <w:t>Huawei, HiSilicon</w:t>
            </w:r>
          </w:p>
        </w:tc>
        <w:tc>
          <w:tcPr>
            <w:tcW w:w="7465" w:type="dxa"/>
          </w:tcPr>
          <w:p w14:paraId="26B65547" w14:textId="77777777" w:rsidR="009F7213" w:rsidRDefault="009F7213" w:rsidP="00224EB1">
            <w:pPr>
              <w:rPr>
                <w:lang w:eastAsia="zh-CN"/>
              </w:rPr>
            </w:pPr>
            <w:r>
              <w:rPr>
                <w:rFonts w:hint="eastAsia"/>
                <w:lang w:eastAsia="zh-CN"/>
              </w:rPr>
              <w:t>We can accept this</w:t>
            </w:r>
          </w:p>
        </w:tc>
      </w:tr>
    </w:tbl>
    <w:p w14:paraId="1D8CCDC4" w14:textId="77777777" w:rsidR="00B8062F" w:rsidRPr="001E5A65" w:rsidRDefault="00B8062F">
      <w:pPr>
        <w:rPr>
          <w:lang w:eastAsia="zh-CN"/>
        </w:rPr>
      </w:pPr>
    </w:p>
    <w:p w14:paraId="2529F588" w14:textId="77777777" w:rsidR="000C4A5D" w:rsidRPr="0040610D" w:rsidRDefault="000C4A5D" w:rsidP="0040610D">
      <w:r w:rsidRPr="0040610D">
        <w:t xml:space="preserve">[Open] 2nd Discussion Round </w:t>
      </w:r>
    </w:p>
    <w:p w14:paraId="55BD35CD" w14:textId="1DAD274C" w:rsidR="000C4A5D" w:rsidRPr="0040610D" w:rsidRDefault="000C4A5D" w:rsidP="0040610D">
      <w:r w:rsidRPr="0040610D">
        <w:rPr>
          <w:highlight w:val="yellow"/>
        </w:rPr>
        <w:t>(HP) Proposal 2.</w:t>
      </w:r>
      <w:r w:rsidR="003D7F64" w:rsidRPr="0040610D">
        <w:rPr>
          <w:highlight w:val="yellow"/>
        </w:rPr>
        <w:t>2</w:t>
      </w:r>
      <w:r w:rsidRPr="0040610D">
        <w:rPr>
          <w:highlight w:val="yellow"/>
        </w:rPr>
        <w:t>.</w:t>
      </w:r>
      <w:r w:rsidR="003D7F64" w:rsidRPr="0040610D">
        <w:rPr>
          <w:highlight w:val="yellow"/>
        </w:rPr>
        <w:t>3</w:t>
      </w:r>
      <w:r w:rsidRPr="0040610D">
        <w:rPr>
          <w:highlight w:val="yellow"/>
        </w:rPr>
        <w:t>-</w:t>
      </w:r>
      <w:r w:rsidR="003D7F64" w:rsidRPr="0040610D">
        <w:rPr>
          <w:highlight w:val="yellow"/>
        </w:rPr>
        <w:t>4</w:t>
      </w:r>
    </w:p>
    <w:p w14:paraId="5E05A199" w14:textId="08927371" w:rsidR="00093B34" w:rsidRPr="00BF01BA" w:rsidRDefault="00093B34" w:rsidP="00B53C20">
      <w:pPr>
        <w:pStyle w:val="ListParagraph"/>
        <w:numPr>
          <w:ilvl w:val="0"/>
          <w:numId w:val="87"/>
        </w:numPr>
        <w:ind w:left="360"/>
        <w:rPr>
          <w:color w:val="000000" w:themeColor="text1"/>
        </w:rPr>
      </w:pPr>
      <w:r>
        <w:rPr>
          <w:color w:val="000000" w:themeColor="text1"/>
          <w:lang w:val="en-GB"/>
        </w:rPr>
        <w:t>For P</w:t>
      </w:r>
      <w:r w:rsidR="00D52964">
        <w:rPr>
          <w:color w:val="000000" w:themeColor="text1"/>
          <w:lang w:val="en-GB"/>
        </w:rPr>
        <w:t>DR</w:t>
      </w:r>
      <w:r>
        <w:rPr>
          <w:color w:val="000000" w:themeColor="text1"/>
          <w:lang w:val="en-GB"/>
        </w:rPr>
        <w:t xml:space="preserve">CH generation, if L1 </w:t>
      </w:r>
      <w:r w:rsidR="00D52964">
        <w:rPr>
          <w:color w:val="000000" w:themeColor="text1"/>
          <w:lang w:val="en-GB"/>
        </w:rPr>
        <w:t>D2R</w:t>
      </w:r>
      <w:r>
        <w:rPr>
          <w:color w:val="000000" w:themeColor="text1"/>
          <w:lang w:val="en-GB"/>
        </w:rPr>
        <w:t xml:space="preserve"> control information (if defined) and </w:t>
      </w:r>
      <w:r w:rsidR="00D6647E">
        <w:rPr>
          <w:color w:val="000000" w:themeColor="text1"/>
          <w:lang w:val="en-GB"/>
        </w:rPr>
        <w:t>D2R</w:t>
      </w:r>
      <w:r>
        <w:rPr>
          <w:color w:val="000000" w:themeColor="text1"/>
          <w:lang w:val="en-GB"/>
        </w:rPr>
        <w:t xml:space="preserve"> data are carried together in single P</w:t>
      </w:r>
      <w:r w:rsidR="00D6647E">
        <w:rPr>
          <w:color w:val="000000" w:themeColor="text1"/>
          <w:lang w:val="en-GB"/>
        </w:rPr>
        <w:t>DR</w:t>
      </w:r>
      <w:r>
        <w:rPr>
          <w:color w:val="000000" w:themeColor="text1"/>
          <w:lang w:val="en-GB"/>
        </w:rPr>
        <w:t>CH, then following 2 options are studied for CRC attachment</w:t>
      </w:r>
    </w:p>
    <w:p w14:paraId="19156026" w14:textId="2C1A7B3C" w:rsidR="00093B34" w:rsidRDefault="00093B34" w:rsidP="00B53C20">
      <w:pPr>
        <w:pStyle w:val="ListParagraph"/>
        <w:numPr>
          <w:ilvl w:val="1"/>
          <w:numId w:val="87"/>
        </w:numPr>
        <w:ind w:left="720"/>
        <w:rPr>
          <w:color w:val="000000" w:themeColor="text1"/>
        </w:rPr>
      </w:pPr>
      <w:r>
        <w:rPr>
          <w:color w:val="000000" w:themeColor="text1"/>
        </w:rPr>
        <w:t xml:space="preserve">Option 1: Joint/single CRC attachment to L1 </w:t>
      </w:r>
      <w:r w:rsidR="00AD1F91">
        <w:rPr>
          <w:color w:val="000000" w:themeColor="text1"/>
        </w:rPr>
        <w:t>D2R</w:t>
      </w:r>
      <w:r>
        <w:rPr>
          <w:color w:val="000000" w:themeColor="text1"/>
        </w:rPr>
        <w:t xml:space="preserve"> control information and </w:t>
      </w:r>
      <w:r w:rsidR="00AD1F91">
        <w:rPr>
          <w:color w:val="000000" w:themeColor="text1"/>
        </w:rPr>
        <w:t>D2R</w:t>
      </w:r>
      <w:r>
        <w:rPr>
          <w:color w:val="000000" w:themeColor="text1"/>
        </w:rPr>
        <w:t xml:space="preserve"> data</w:t>
      </w:r>
    </w:p>
    <w:p w14:paraId="6416450E" w14:textId="3FB29EEC" w:rsidR="00093B34" w:rsidRPr="006B77B6" w:rsidRDefault="00093B34" w:rsidP="00093B34">
      <w:pPr>
        <w:pStyle w:val="ListParagraph"/>
        <w:numPr>
          <w:ilvl w:val="1"/>
          <w:numId w:val="87"/>
        </w:numPr>
        <w:ind w:left="720"/>
        <w:rPr>
          <w:color w:val="000000" w:themeColor="text1"/>
        </w:rPr>
      </w:pPr>
      <w:r>
        <w:rPr>
          <w:color w:val="000000" w:themeColor="text1"/>
        </w:rPr>
        <w:t xml:space="preserve">Option 2: Separate CRC attachment to L1 </w:t>
      </w:r>
      <w:r w:rsidR="00AD1F91">
        <w:rPr>
          <w:color w:val="000000" w:themeColor="text1"/>
        </w:rPr>
        <w:t>D2R</w:t>
      </w:r>
      <w:r>
        <w:rPr>
          <w:color w:val="000000" w:themeColor="text1"/>
        </w:rPr>
        <w:t xml:space="preserve"> control information and </w:t>
      </w:r>
      <w:r w:rsidR="00AD1F91">
        <w:rPr>
          <w:color w:val="000000" w:themeColor="text1"/>
        </w:rPr>
        <w:t>D2R</w:t>
      </w:r>
      <w:r>
        <w:rPr>
          <w:color w:val="000000" w:themeColor="text1"/>
        </w:rPr>
        <w:t xml:space="preserve"> data </w:t>
      </w:r>
    </w:p>
    <w:tbl>
      <w:tblPr>
        <w:tblStyle w:val="TableGrid"/>
        <w:tblW w:w="0" w:type="auto"/>
        <w:tblLook w:val="04A0" w:firstRow="1" w:lastRow="0" w:firstColumn="1" w:lastColumn="0" w:noHBand="0" w:noVBand="1"/>
      </w:tblPr>
      <w:tblGrid>
        <w:gridCol w:w="2065"/>
        <w:gridCol w:w="7285"/>
      </w:tblGrid>
      <w:tr w:rsidR="000C4A5D" w14:paraId="74038D1D" w14:textId="77777777" w:rsidTr="00B53C20">
        <w:tc>
          <w:tcPr>
            <w:tcW w:w="2065" w:type="dxa"/>
          </w:tcPr>
          <w:p w14:paraId="18677D67" w14:textId="77777777" w:rsidR="000C4A5D" w:rsidRDefault="000C4A5D" w:rsidP="00B53C20">
            <w:pPr>
              <w:jc w:val="left"/>
              <w:rPr>
                <w:b/>
                <w:bCs/>
                <w:i/>
                <w:iCs/>
                <w:lang w:eastAsia="zh-CN"/>
              </w:rPr>
            </w:pPr>
            <w:r>
              <w:rPr>
                <w:b/>
                <w:bCs/>
                <w:i/>
                <w:iCs/>
                <w:lang w:eastAsia="zh-CN"/>
              </w:rPr>
              <w:t>Company</w:t>
            </w:r>
          </w:p>
        </w:tc>
        <w:tc>
          <w:tcPr>
            <w:tcW w:w="7285" w:type="dxa"/>
          </w:tcPr>
          <w:p w14:paraId="55428560" w14:textId="6100A11E" w:rsidR="000C4A5D" w:rsidRDefault="000C4A5D" w:rsidP="00B53C20">
            <w:pPr>
              <w:jc w:val="left"/>
              <w:rPr>
                <w:b/>
                <w:bCs/>
                <w:i/>
                <w:iCs/>
                <w:lang w:eastAsia="zh-CN"/>
              </w:rPr>
            </w:pPr>
            <w:r>
              <w:rPr>
                <w:b/>
                <w:bCs/>
                <w:i/>
                <w:iCs/>
                <w:lang w:eastAsia="zh-CN"/>
              </w:rPr>
              <w:t>Please provide inputs to Proposal 2.</w:t>
            </w:r>
            <w:r w:rsidR="004638A6">
              <w:rPr>
                <w:b/>
                <w:bCs/>
                <w:i/>
                <w:iCs/>
                <w:lang w:eastAsia="zh-CN"/>
              </w:rPr>
              <w:t>2</w:t>
            </w:r>
            <w:r>
              <w:rPr>
                <w:b/>
                <w:bCs/>
                <w:i/>
                <w:iCs/>
                <w:lang w:eastAsia="zh-CN"/>
              </w:rPr>
              <w:t>.</w:t>
            </w:r>
            <w:r w:rsidR="004638A6">
              <w:rPr>
                <w:b/>
                <w:bCs/>
                <w:i/>
                <w:iCs/>
                <w:lang w:eastAsia="zh-CN"/>
              </w:rPr>
              <w:t>3</w:t>
            </w:r>
            <w:r>
              <w:rPr>
                <w:b/>
                <w:bCs/>
                <w:i/>
                <w:iCs/>
                <w:lang w:eastAsia="zh-CN"/>
              </w:rPr>
              <w:t>-</w:t>
            </w:r>
            <w:r w:rsidR="004638A6">
              <w:rPr>
                <w:b/>
                <w:bCs/>
                <w:i/>
                <w:iCs/>
                <w:lang w:eastAsia="zh-CN"/>
              </w:rPr>
              <w:t>4</w:t>
            </w:r>
          </w:p>
        </w:tc>
      </w:tr>
      <w:tr w:rsidR="00B24838" w14:paraId="2868768E" w14:textId="77777777" w:rsidTr="00B53C20">
        <w:tc>
          <w:tcPr>
            <w:tcW w:w="2065" w:type="dxa"/>
          </w:tcPr>
          <w:p w14:paraId="47497830" w14:textId="750ACA7A" w:rsidR="00B24838" w:rsidRDefault="00B24838" w:rsidP="00B24838">
            <w:pPr>
              <w:jc w:val="left"/>
              <w:rPr>
                <w:b/>
                <w:bCs/>
                <w:i/>
                <w:iCs/>
                <w:lang w:eastAsia="zh-CN"/>
              </w:rPr>
            </w:pPr>
            <w:r w:rsidRPr="00D81131">
              <w:rPr>
                <w:rFonts w:eastAsia="Malgun Gothic" w:hint="eastAsia"/>
                <w:lang w:eastAsia="ko-KR"/>
              </w:rPr>
              <w:t>LG Electronics</w:t>
            </w:r>
          </w:p>
        </w:tc>
        <w:tc>
          <w:tcPr>
            <w:tcW w:w="7285" w:type="dxa"/>
          </w:tcPr>
          <w:p w14:paraId="68949D6E" w14:textId="41F52CE6" w:rsidR="00B24838" w:rsidRPr="00B24838" w:rsidRDefault="00B24838" w:rsidP="00B24838">
            <w:pPr>
              <w:jc w:val="left"/>
              <w:rPr>
                <w:rFonts w:eastAsia="Malgun Gothic"/>
                <w:b/>
                <w:bCs/>
                <w:i/>
                <w:iCs/>
                <w:lang w:eastAsia="ko-KR"/>
              </w:rPr>
            </w:pPr>
            <w:r w:rsidRPr="00B24838">
              <w:rPr>
                <w:rFonts w:eastAsia="Malgun Gothic" w:hint="eastAsia"/>
                <w:lang w:eastAsia="ko-KR"/>
              </w:rPr>
              <w:t>We are generally fine.</w:t>
            </w:r>
            <w:r>
              <w:rPr>
                <w:rFonts w:eastAsia="Malgun Gothic" w:hint="eastAsia"/>
                <w:lang w:eastAsia="ko-KR"/>
              </w:rPr>
              <w:t xml:space="preserve"> We wonder if CRC is attached to MSG1 RN. </w:t>
            </w:r>
          </w:p>
        </w:tc>
      </w:tr>
      <w:tr w:rsidR="006B3789" w14:paraId="277DFCD2" w14:textId="77777777" w:rsidTr="006B3789">
        <w:tc>
          <w:tcPr>
            <w:tcW w:w="2065" w:type="dxa"/>
          </w:tcPr>
          <w:p w14:paraId="6E348E5A" w14:textId="77777777" w:rsidR="006B3789" w:rsidRDefault="006B3789" w:rsidP="00A4364E">
            <w:pPr>
              <w:jc w:val="left"/>
              <w:rPr>
                <w:b/>
                <w:bCs/>
                <w:i/>
                <w:iCs/>
                <w:lang w:eastAsia="zh-CN"/>
              </w:rPr>
            </w:pPr>
            <w:r>
              <w:rPr>
                <w:rFonts w:hint="eastAsia"/>
                <w:lang w:eastAsia="zh-CN"/>
              </w:rPr>
              <w:t>Huawei, HiSilicon</w:t>
            </w:r>
          </w:p>
        </w:tc>
        <w:tc>
          <w:tcPr>
            <w:tcW w:w="7285" w:type="dxa"/>
          </w:tcPr>
          <w:p w14:paraId="71460D6D" w14:textId="77777777" w:rsidR="006B3789" w:rsidRDefault="006B3789" w:rsidP="00A4364E">
            <w:pPr>
              <w:jc w:val="left"/>
              <w:rPr>
                <w:b/>
                <w:bCs/>
                <w:i/>
                <w:iCs/>
                <w:lang w:eastAsia="zh-CN"/>
              </w:rPr>
            </w:pPr>
            <w:r>
              <w:rPr>
                <w:rFonts w:hint="eastAsia"/>
                <w:lang w:eastAsia="zh-CN"/>
              </w:rPr>
              <w:t xml:space="preserve">We would like to clarify </w:t>
            </w:r>
            <w:r>
              <w:rPr>
                <w:lang w:eastAsia="zh-CN"/>
              </w:rPr>
              <w:t>the difference between joint and single in Option 1.</w:t>
            </w:r>
          </w:p>
        </w:tc>
      </w:tr>
    </w:tbl>
    <w:p w14:paraId="4A98E726" w14:textId="77777777" w:rsidR="000C4A5D" w:rsidRDefault="000C4A5D" w:rsidP="000C4A5D">
      <w:pPr>
        <w:rPr>
          <w:b/>
          <w:bCs/>
          <w:i/>
          <w:iCs/>
        </w:rPr>
      </w:pPr>
    </w:p>
    <w:p w14:paraId="4D0153E4" w14:textId="77777777" w:rsidR="004D64C0" w:rsidRDefault="004D64C0">
      <w:pPr>
        <w:rPr>
          <w:lang w:eastAsia="zh-CN"/>
        </w:rPr>
      </w:pPr>
    </w:p>
    <w:p w14:paraId="5B04D060" w14:textId="6696B869" w:rsidR="005D5C7F" w:rsidRPr="005D5C7F"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885"/>
        <w:gridCol w:w="7465"/>
      </w:tblGrid>
      <w:tr w:rsidR="005A391D" w14:paraId="51E19983" w14:textId="77777777" w:rsidTr="002D7493">
        <w:tc>
          <w:tcPr>
            <w:tcW w:w="1885" w:type="dxa"/>
          </w:tcPr>
          <w:p w14:paraId="03346B9A" w14:textId="77777777" w:rsidR="005A391D" w:rsidRDefault="005874C3">
            <w:pPr>
              <w:jc w:val="left"/>
              <w:rPr>
                <w:b/>
                <w:bCs/>
                <w:i/>
                <w:iCs/>
                <w:lang w:eastAsia="zh-CN"/>
              </w:rPr>
            </w:pPr>
            <w:r>
              <w:rPr>
                <w:b/>
                <w:bCs/>
                <w:i/>
                <w:iCs/>
                <w:lang w:eastAsia="zh-CN"/>
              </w:rPr>
              <w:t>Company</w:t>
            </w:r>
          </w:p>
        </w:tc>
        <w:tc>
          <w:tcPr>
            <w:tcW w:w="7465" w:type="dxa"/>
          </w:tcPr>
          <w:p w14:paraId="0D10A048" w14:textId="77777777" w:rsidR="005A391D" w:rsidRDefault="005874C3">
            <w:pPr>
              <w:jc w:val="left"/>
              <w:rPr>
                <w:b/>
                <w:bCs/>
                <w:i/>
                <w:iCs/>
                <w:lang w:eastAsia="zh-CN"/>
              </w:rPr>
            </w:pPr>
            <w:r>
              <w:rPr>
                <w:b/>
                <w:bCs/>
                <w:i/>
                <w:iCs/>
                <w:lang w:eastAsia="zh-CN"/>
              </w:rPr>
              <w:t>Proposals</w:t>
            </w:r>
          </w:p>
        </w:tc>
      </w:tr>
      <w:tr w:rsidR="005A391D" w14:paraId="3283BFDC" w14:textId="77777777" w:rsidTr="002D7493">
        <w:tc>
          <w:tcPr>
            <w:tcW w:w="1885" w:type="dxa"/>
          </w:tcPr>
          <w:p w14:paraId="56CB1FA1" w14:textId="22237231" w:rsidR="005A391D" w:rsidRDefault="00916AFE">
            <w:pPr>
              <w:jc w:val="left"/>
              <w:rPr>
                <w:b/>
                <w:bCs/>
                <w:i/>
                <w:iCs/>
                <w:lang w:eastAsia="zh-CN"/>
              </w:rPr>
            </w:pPr>
            <w:r>
              <w:rPr>
                <w:b/>
                <w:bCs/>
                <w:i/>
                <w:iCs/>
                <w:lang w:eastAsia="zh-CN"/>
              </w:rPr>
              <w:t>Ericsson</w:t>
            </w:r>
            <w:r w:rsidR="005874C3">
              <w:rPr>
                <w:b/>
                <w:bCs/>
                <w:i/>
                <w:iCs/>
                <w:lang w:eastAsia="zh-CN"/>
              </w:rPr>
              <w:t xml:space="preserve"> [1]</w:t>
            </w:r>
          </w:p>
        </w:tc>
        <w:tc>
          <w:tcPr>
            <w:tcW w:w="7465" w:type="dxa"/>
          </w:tcPr>
          <w:p w14:paraId="6B8A4C26"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4" w:name="_Toc166257157"/>
            <w:r w:rsidRPr="000D42C8">
              <w:rPr>
                <w:rFonts w:ascii="Times New Roman" w:hAnsi="Times New Roman" w:cs="Times New Roman"/>
                <w:b w:val="0"/>
                <w:bCs w:val="0"/>
                <w:i/>
                <w:iCs/>
                <w:sz w:val="22"/>
                <w:szCs w:val="28"/>
              </w:rPr>
              <w:t>Proximity threshold, namely the dividing line between near and far, depends on the use cases of proximity determination. From coverage perspective, the proximity threshold between near and far is analogous to cell center and cell edge.</w:t>
            </w:r>
            <w:bookmarkEnd w:id="284"/>
          </w:p>
          <w:p w14:paraId="33983309" w14:textId="77777777" w:rsidR="000D42C8" w:rsidRPr="000D42C8" w:rsidRDefault="000D42C8"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85" w:name="_Toc166257179"/>
            <w:r w:rsidRPr="000D42C8">
              <w:rPr>
                <w:b w:val="0"/>
                <w:iCs/>
                <w:sz w:val="22"/>
                <w:szCs w:val="28"/>
              </w:rPr>
              <w:t>RAN1 to clarify the use case of proximity determination and the proximity range.</w:t>
            </w:r>
            <w:bookmarkEnd w:id="285"/>
          </w:p>
          <w:p w14:paraId="70EAA307"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6" w:name="_Toc166257158"/>
            <w:r w:rsidRPr="000D42C8">
              <w:rPr>
                <w:rFonts w:ascii="Times New Roman" w:eastAsia="SimSun" w:hAnsi="Times New Roman" w:cs="Times New Roman"/>
                <w:b w:val="0"/>
                <w:bCs w:val="0"/>
                <w:i/>
                <w:iCs/>
                <w:sz w:val="22"/>
                <w:szCs w:val="28"/>
              </w:rPr>
              <w:t xml:space="preserve">With Option 1, proximity determination is triggered by a PRDCH, such as </w:t>
            </w:r>
            <w:r w:rsidRPr="000D42C8">
              <w:rPr>
                <w:rFonts w:ascii="Times New Roman" w:eastAsia="SimSun" w:hAnsi="Times New Roman" w:cs="Times New Roman"/>
                <w:b w:val="0"/>
                <w:bCs w:val="0"/>
                <w:i/>
                <w:iCs/>
                <w:sz w:val="22"/>
                <w:szCs w:val="28"/>
                <w:lang w:val="en-GB"/>
              </w:rPr>
              <w:t>an inventory query command or a unicast PRDCH.</w:t>
            </w:r>
            <w:bookmarkEnd w:id="286"/>
          </w:p>
          <w:p w14:paraId="747D3DAC"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7" w:name="_Toc166257159"/>
            <w:r w:rsidRPr="000D42C8">
              <w:rPr>
                <w:rFonts w:ascii="Times New Roman" w:eastAsia="SimSun" w:hAnsi="Times New Roman" w:cs="Times New Roman"/>
                <w:b w:val="0"/>
                <w:bCs w:val="0"/>
                <w:i/>
                <w:iCs/>
                <w:sz w:val="22"/>
                <w:szCs w:val="28"/>
                <w:lang w:val="en-GB"/>
              </w:rPr>
              <w:t xml:space="preserve">With Option 1, if PDRCH from a device is not successfully received by a reader, it would not be considered as near, for </w:t>
            </w:r>
            <w:r w:rsidRPr="000D42C8">
              <w:rPr>
                <w:rFonts w:ascii="Times New Roman" w:eastAsia="SimSun" w:hAnsi="Times New Roman" w:cs="Times New Roman"/>
                <w:b w:val="0"/>
                <w:bCs w:val="0"/>
                <w:i/>
                <w:iCs/>
                <w:sz w:val="22"/>
                <w:szCs w:val="28"/>
                <w:lang w:val="en-GB"/>
              </w:rPr>
              <w:lastRenderedPageBreak/>
              <w:t>example in the case of collision of PDRCH from multiple devices or imbalanced D2R and R2D coverage.</w:t>
            </w:r>
            <w:bookmarkEnd w:id="287"/>
          </w:p>
          <w:p w14:paraId="03B3F28A"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8" w:name="_Toc166257160"/>
            <w:r w:rsidRPr="000D42C8">
              <w:rPr>
                <w:rFonts w:ascii="Times New Roman" w:eastAsia="SimSun" w:hAnsi="Times New Roman" w:cs="Times New Roman"/>
                <w:b w:val="0"/>
                <w:bCs w:val="0"/>
                <w:i/>
                <w:iCs/>
                <w:sz w:val="22"/>
                <w:szCs w:val="28"/>
                <w:lang w:val="en-GB"/>
              </w:rPr>
              <w:t>With different transmission power of PRDCH for proximity determination, a reader can estimate the distribution of devices.</w:t>
            </w:r>
            <w:bookmarkEnd w:id="288"/>
          </w:p>
          <w:p w14:paraId="296C3FC6" w14:textId="77777777" w:rsidR="000D42C8" w:rsidRPr="000D42C8" w:rsidRDefault="000D42C8" w:rsidP="000D42C8">
            <w:pPr>
              <w:pStyle w:val="Observation"/>
              <w:jc w:val="left"/>
              <w:rPr>
                <w:rFonts w:ascii="Times New Roman" w:hAnsi="Times New Roman" w:cs="Times New Roman"/>
                <w:b w:val="0"/>
                <w:bCs w:val="0"/>
                <w:i/>
                <w:iCs/>
                <w:sz w:val="22"/>
                <w:szCs w:val="28"/>
              </w:rPr>
            </w:pPr>
            <w:bookmarkStart w:id="289" w:name="_Toc159245456"/>
            <w:bookmarkStart w:id="290" w:name="_Toc166257161"/>
            <w:r w:rsidRPr="000D42C8">
              <w:rPr>
                <w:rFonts w:ascii="Times New Roman" w:eastAsia="SimSun" w:hAnsi="Times New Roman" w:cs="Times New Roman"/>
                <w:b w:val="0"/>
                <w:bCs w:val="0"/>
                <w:i/>
                <w:iCs/>
                <w:sz w:val="22"/>
                <w:szCs w:val="28"/>
              </w:rPr>
              <w:t>The power of backscattered PDRCH received by a reader can partially indicate a device’s proximity, which is subject to the propagation loss between a CW node and the device and its backscatter loss.</w:t>
            </w:r>
            <w:bookmarkEnd w:id="289"/>
            <w:bookmarkEnd w:id="290"/>
          </w:p>
          <w:p w14:paraId="4989475E" w14:textId="394DA587" w:rsidR="005A391D" w:rsidRPr="000D42C8" w:rsidRDefault="000D42C8"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91" w:name="_Toc166257180"/>
            <w:r w:rsidRPr="000D42C8">
              <w:rPr>
                <w:rFonts w:eastAsia="SimSun"/>
                <w:b w:val="0"/>
                <w:iCs/>
                <w:sz w:val="22"/>
                <w:szCs w:val="28"/>
                <w:lang w:eastAsia="ja-JP"/>
              </w:rPr>
              <w:t>Proximity determination based on the presence or received power of a PDRCH should consider the transmission power of the PDRCH. For example, device type can be used as a gross indicator of D2R transmission power, which is subject to peak power consumption</w:t>
            </w:r>
            <w:r w:rsidRPr="000D42C8">
              <w:rPr>
                <w:rFonts w:eastAsia="SimSun"/>
                <w:b w:val="0"/>
                <w:iCs/>
                <w:sz w:val="22"/>
                <w:szCs w:val="28"/>
              </w:rPr>
              <w:t>.</w:t>
            </w:r>
            <w:bookmarkEnd w:id="291"/>
          </w:p>
        </w:tc>
      </w:tr>
      <w:tr w:rsidR="00B37591" w14:paraId="02FEFA20" w14:textId="77777777" w:rsidTr="002D7493">
        <w:tc>
          <w:tcPr>
            <w:tcW w:w="1885" w:type="dxa"/>
          </w:tcPr>
          <w:p w14:paraId="4D1A685B" w14:textId="3AD3777B" w:rsidR="00B37591" w:rsidRDefault="00DD23AA">
            <w:pPr>
              <w:jc w:val="left"/>
              <w:rPr>
                <w:b/>
                <w:bCs/>
                <w:i/>
                <w:iCs/>
                <w:lang w:eastAsia="zh-CN"/>
              </w:rPr>
            </w:pPr>
            <w:r>
              <w:rPr>
                <w:b/>
                <w:bCs/>
                <w:i/>
                <w:iCs/>
                <w:lang w:eastAsia="zh-CN"/>
              </w:rPr>
              <w:lastRenderedPageBreak/>
              <w:t>Futurewei</w:t>
            </w:r>
            <w:r w:rsidR="00B37591">
              <w:rPr>
                <w:b/>
                <w:bCs/>
                <w:i/>
                <w:iCs/>
                <w:lang w:eastAsia="zh-CN"/>
              </w:rPr>
              <w:t xml:space="preserve"> [2]</w:t>
            </w:r>
          </w:p>
        </w:tc>
        <w:tc>
          <w:tcPr>
            <w:tcW w:w="7465" w:type="dxa"/>
          </w:tcPr>
          <w:p w14:paraId="7DDD0BCD" w14:textId="77777777" w:rsidR="00DD23AA" w:rsidRPr="00AF7425" w:rsidRDefault="00DD23AA" w:rsidP="00DD23AA">
            <w:pPr>
              <w:rPr>
                <w:i/>
                <w:iCs/>
              </w:rPr>
            </w:pPr>
            <w:r w:rsidRPr="00AF7425">
              <w:rPr>
                <w:i/>
                <w:iCs/>
              </w:rPr>
              <w:t>Proposal 8: Support the FL proposal without the word “successfully”:</w:t>
            </w:r>
          </w:p>
          <w:p w14:paraId="241AA35F" w14:textId="77777777" w:rsidR="00DD23AA" w:rsidRPr="00AF7425" w:rsidRDefault="00DD23AA" w:rsidP="00FE3AC6">
            <w:pPr>
              <w:pStyle w:val="ListParagraph"/>
              <w:numPr>
                <w:ilvl w:val="0"/>
                <w:numId w:val="22"/>
              </w:numPr>
              <w:rPr>
                <w:i/>
                <w:iCs/>
              </w:rPr>
            </w:pPr>
            <w:r w:rsidRPr="00AF7425">
              <w:rPr>
                <w:i/>
                <w:iCs/>
              </w:rPr>
              <w:t>For proximity determination at the reader, at least the following two options are studied:</w:t>
            </w:r>
          </w:p>
          <w:p w14:paraId="2CFA3C91" w14:textId="77777777" w:rsidR="00DD23AA" w:rsidRPr="00AF7425" w:rsidRDefault="00DD23AA" w:rsidP="00FE3AC6">
            <w:pPr>
              <w:pStyle w:val="ListParagraph"/>
              <w:numPr>
                <w:ilvl w:val="0"/>
                <w:numId w:val="23"/>
              </w:numPr>
              <w:ind w:left="1080"/>
              <w:rPr>
                <w:i/>
                <w:iCs/>
                <w:color w:val="000000" w:themeColor="text1"/>
              </w:rPr>
            </w:pPr>
            <w:r w:rsidRPr="00AF7425">
              <w:rPr>
                <w:i/>
                <w:iCs/>
                <w:color w:val="000000" w:themeColor="text1"/>
              </w:rPr>
              <w:t xml:space="preserve">Option 1: If reader </w:t>
            </w:r>
            <w:r w:rsidRPr="00AF7425">
              <w:rPr>
                <w:i/>
                <w:iCs/>
                <w:strike/>
                <w:color w:val="C00000"/>
              </w:rPr>
              <w:t>successfully</w:t>
            </w:r>
            <w:r w:rsidRPr="00AF7425">
              <w:rPr>
                <w:i/>
                <w:iCs/>
                <w:color w:val="000000" w:themeColor="text1"/>
              </w:rPr>
              <w:t xml:space="preserve"> receives D2R transmission from the device in response to R2D transmission, then device is determined as near</w:t>
            </w:r>
          </w:p>
          <w:p w14:paraId="16F26457" w14:textId="77777777" w:rsidR="00DD23AA" w:rsidRPr="00AF7425" w:rsidRDefault="00DD23AA" w:rsidP="00FE3AC6">
            <w:pPr>
              <w:pStyle w:val="ListParagraph"/>
              <w:numPr>
                <w:ilvl w:val="0"/>
                <w:numId w:val="23"/>
              </w:numPr>
              <w:ind w:left="1080"/>
              <w:rPr>
                <w:i/>
                <w:iCs/>
              </w:rPr>
            </w:pPr>
            <w:r w:rsidRPr="00AF7425">
              <w:rPr>
                <w:i/>
                <w:iCs/>
              </w:rPr>
              <w:t>Option 2: Device is determined to be near the reader based on measurements at the reader side</w:t>
            </w:r>
          </w:p>
          <w:p w14:paraId="6C001307" w14:textId="77777777" w:rsidR="00DD23AA" w:rsidRPr="00AF7425" w:rsidRDefault="00DD23AA" w:rsidP="00FE3AC6">
            <w:pPr>
              <w:pStyle w:val="ListParagraph"/>
              <w:numPr>
                <w:ilvl w:val="0"/>
                <w:numId w:val="23"/>
              </w:numPr>
              <w:ind w:left="1080"/>
              <w:rPr>
                <w:i/>
                <w:iCs/>
                <w:color w:val="000000" w:themeColor="text1"/>
              </w:rPr>
            </w:pPr>
            <w:r w:rsidRPr="00AF7425">
              <w:rPr>
                <w:i/>
                <w:iCs/>
                <w:color w:val="000000" w:themeColor="text1"/>
              </w:rPr>
              <w:t>FFS: Whether the near determination is different for devices transmitting with different power</w:t>
            </w:r>
          </w:p>
          <w:p w14:paraId="092246B3" w14:textId="702A45EA" w:rsidR="00B37591" w:rsidRPr="00DD23AA" w:rsidRDefault="00DD23AA" w:rsidP="00FE3AC6">
            <w:pPr>
              <w:pStyle w:val="ListParagraph"/>
              <w:numPr>
                <w:ilvl w:val="0"/>
                <w:numId w:val="23"/>
              </w:numPr>
              <w:ind w:left="1080"/>
              <w:rPr>
                <w:b/>
                <w:bCs/>
                <w:i/>
                <w:iCs/>
              </w:rPr>
            </w:pPr>
            <w:r w:rsidRPr="00AF7425">
              <w:rPr>
                <w:i/>
                <w:iCs/>
              </w:rPr>
              <w:t>Note: other options are not precluded for study</w:t>
            </w:r>
          </w:p>
        </w:tc>
      </w:tr>
      <w:tr w:rsidR="005C5164" w14:paraId="52D7873B" w14:textId="77777777" w:rsidTr="002D7493">
        <w:tc>
          <w:tcPr>
            <w:tcW w:w="1885" w:type="dxa"/>
          </w:tcPr>
          <w:p w14:paraId="3846D104" w14:textId="3B7EE984" w:rsidR="005C5164" w:rsidRDefault="005C5164">
            <w:pPr>
              <w:jc w:val="left"/>
              <w:rPr>
                <w:b/>
                <w:bCs/>
                <w:i/>
                <w:iCs/>
                <w:lang w:eastAsia="zh-CN"/>
              </w:rPr>
            </w:pPr>
            <w:r>
              <w:rPr>
                <w:b/>
                <w:bCs/>
                <w:i/>
                <w:iCs/>
                <w:lang w:eastAsia="zh-CN"/>
              </w:rPr>
              <w:t>TCL [3]</w:t>
            </w:r>
          </w:p>
        </w:tc>
        <w:tc>
          <w:tcPr>
            <w:tcW w:w="7465" w:type="dxa"/>
          </w:tcPr>
          <w:p w14:paraId="0ED132CA" w14:textId="77777777" w:rsidR="005C5164" w:rsidRPr="00A50C8C" w:rsidRDefault="005C5164" w:rsidP="005C5164">
            <w:pPr>
              <w:spacing w:line="360" w:lineRule="auto"/>
              <w:rPr>
                <w:i/>
                <w:iCs/>
                <w:lang w:eastAsia="zh-CN"/>
              </w:rPr>
            </w:pPr>
            <w:r w:rsidRPr="00A50C8C">
              <w:rPr>
                <w:i/>
                <w:iCs/>
                <w:lang w:eastAsia="zh-CN"/>
              </w:rPr>
              <w:t xml:space="preserve">Observation 11: </w:t>
            </w:r>
            <w:r w:rsidRPr="00A50C8C">
              <w:rPr>
                <w:rFonts w:hint="eastAsia"/>
                <w:i/>
                <w:iCs/>
                <w:lang w:eastAsia="zh-CN"/>
              </w:rPr>
              <w:t>I</w:t>
            </w:r>
            <w:r w:rsidRPr="00A50C8C">
              <w:rPr>
                <w:i/>
                <w:iCs/>
                <w:lang w:eastAsia="zh-CN"/>
              </w:rPr>
              <w:t>f binary distance between the reader and the ambient IoT device is used for the calculation, then inventory or command transmission may cover the requirement.</w:t>
            </w:r>
          </w:p>
          <w:p w14:paraId="0A962DF4" w14:textId="77777777" w:rsidR="005C5164" w:rsidRPr="00A50C8C" w:rsidRDefault="005C5164" w:rsidP="005C5164">
            <w:pPr>
              <w:spacing w:line="360" w:lineRule="auto"/>
              <w:rPr>
                <w:i/>
                <w:iCs/>
                <w:lang w:eastAsia="zh-CN"/>
              </w:rPr>
            </w:pPr>
            <w:r w:rsidRPr="00A50C8C">
              <w:rPr>
                <w:rFonts w:hint="eastAsia"/>
                <w:i/>
                <w:iCs/>
                <w:lang w:eastAsia="zh-CN"/>
              </w:rPr>
              <w:t>O</w:t>
            </w:r>
            <w:r w:rsidRPr="00A50C8C">
              <w:rPr>
                <w:i/>
                <w:iCs/>
                <w:lang w:eastAsia="zh-CN"/>
              </w:rPr>
              <w:t>bservation 12: Other methods of getting relative distance, including TOA</w:t>
            </w:r>
            <w:r w:rsidRPr="00A50C8C">
              <w:rPr>
                <w:rFonts w:hint="eastAsia"/>
                <w:i/>
                <w:iCs/>
                <w:lang w:eastAsia="zh-CN"/>
              </w:rPr>
              <w:t>/</w:t>
            </w:r>
            <w:r w:rsidRPr="00A50C8C">
              <w:rPr>
                <w:i/>
                <w:iCs/>
                <w:lang w:eastAsia="zh-CN"/>
              </w:rPr>
              <w:t>RTT and phase-based techniques</w:t>
            </w:r>
            <w:r w:rsidRPr="00A50C8C">
              <w:rPr>
                <w:rFonts w:hint="eastAsia"/>
                <w:i/>
                <w:iCs/>
                <w:lang w:eastAsia="zh-CN"/>
              </w:rPr>
              <w:t>,</w:t>
            </w:r>
            <w:r w:rsidRPr="00A50C8C">
              <w:rPr>
                <w:i/>
                <w:iCs/>
                <w:lang w:eastAsia="zh-CN"/>
              </w:rPr>
              <w:t xml:space="preserve"> have been proposed in RFID.</w:t>
            </w:r>
          </w:p>
          <w:p w14:paraId="3E6D9074" w14:textId="77777777" w:rsidR="005C5164" w:rsidRPr="00A50C8C" w:rsidRDefault="005C5164" w:rsidP="005C5164">
            <w:pPr>
              <w:spacing w:line="360" w:lineRule="auto"/>
              <w:rPr>
                <w:i/>
                <w:iCs/>
                <w:lang w:eastAsia="zh-CN"/>
              </w:rPr>
            </w:pPr>
            <w:r w:rsidRPr="00A50C8C">
              <w:rPr>
                <w:rFonts w:hint="eastAsia"/>
                <w:i/>
                <w:iCs/>
                <w:lang w:eastAsia="zh-CN"/>
              </w:rPr>
              <w:t>P</w:t>
            </w:r>
            <w:r w:rsidRPr="00A50C8C">
              <w:rPr>
                <w:i/>
                <w:iCs/>
                <w:lang w:eastAsia="zh-CN"/>
              </w:rPr>
              <w:t>roposal 15: Clarify the mean of proximity determination with relative distance and binary distance.</w:t>
            </w:r>
          </w:p>
          <w:p w14:paraId="0C4B8F6E" w14:textId="77777777" w:rsidR="005C5164" w:rsidRPr="00A50C8C" w:rsidRDefault="005C5164" w:rsidP="005C5164">
            <w:pPr>
              <w:spacing w:line="360" w:lineRule="auto"/>
              <w:rPr>
                <w:i/>
                <w:iCs/>
                <w:lang w:eastAsia="zh-CN"/>
              </w:rPr>
            </w:pPr>
            <w:r w:rsidRPr="00A50C8C">
              <w:rPr>
                <w:rFonts w:hint="eastAsia"/>
                <w:i/>
                <w:iCs/>
                <w:lang w:eastAsia="zh-CN"/>
              </w:rPr>
              <w:t>P</w:t>
            </w:r>
            <w:r w:rsidRPr="00A50C8C">
              <w:rPr>
                <w:i/>
                <w:iCs/>
                <w:lang w:eastAsia="zh-CN"/>
              </w:rPr>
              <w:t>roposal 16: It is preferred using the relative distance to calculate the distance between reader and device.</w:t>
            </w:r>
          </w:p>
          <w:p w14:paraId="49CA27E8" w14:textId="77777777" w:rsidR="005C5164" w:rsidRPr="00A50C8C" w:rsidRDefault="005C5164" w:rsidP="005C5164">
            <w:pPr>
              <w:spacing w:line="360" w:lineRule="auto"/>
              <w:rPr>
                <w:i/>
                <w:iCs/>
              </w:rPr>
            </w:pPr>
            <w:r w:rsidRPr="00A50C8C">
              <w:rPr>
                <w:i/>
                <w:iCs/>
                <w:lang w:eastAsia="zh-CN"/>
              </w:rPr>
              <w:t xml:space="preserve">Proposal 17: Discuss potential methods for RSRP-based binary distance, including </w:t>
            </w:r>
            <w:r w:rsidRPr="00A50C8C">
              <w:rPr>
                <w:i/>
                <w:iCs/>
              </w:rPr>
              <w:t>inventory commands as measured signal, full-backscattering and modulated reference signal.</w:t>
            </w:r>
          </w:p>
          <w:p w14:paraId="0FCD5235" w14:textId="1F4588C1" w:rsidR="005C5164" w:rsidRPr="005C5164" w:rsidRDefault="005C5164" w:rsidP="005C5164">
            <w:pPr>
              <w:spacing w:line="360" w:lineRule="auto"/>
              <w:rPr>
                <w:b/>
                <w:bCs/>
                <w:lang w:eastAsia="zh-CN"/>
              </w:rPr>
            </w:pPr>
            <w:r w:rsidRPr="00A50C8C">
              <w:rPr>
                <w:rFonts w:hint="eastAsia"/>
                <w:i/>
                <w:iCs/>
                <w:lang w:eastAsia="zh-CN"/>
              </w:rPr>
              <w:lastRenderedPageBreak/>
              <w:t>P</w:t>
            </w:r>
            <w:r w:rsidRPr="00A50C8C">
              <w:rPr>
                <w:i/>
                <w:iCs/>
                <w:lang w:eastAsia="zh-CN"/>
              </w:rPr>
              <w:t>roposal 18: Consider suitable method for getting relative distance, like RT</w:t>
            </w:r>
            <w:r w:rsidRPr="00A50C8C">
              <w:rPr>
                <w:rFonts w:hint="eastAsia"/>
                <w:i/>
                <w:iCs/>
                <w:lang w:eastAsia="zh-CN"/>
              </w:rPr>
              <w:t>T</w:t>
            </w:r>
            <w:r w:rsidRPr="00A50C8C">
              <w:rPr>
                <w:i/>
                <w:iCs/>
                <w:lang w:eastAsia="zh-CN"/>
              </w:rPr>
              <w:t xml:space="preserve"> and phase-based method.</w:t>
            </w:r>
          </w:p>
        </w:tc>
      </w:tr>
      <w:tr w:rsidR="00D123D4" w14:paraId="2D540668" w14:textId="77777777" w:rsidTr="002D7493">
        <w:tc>
          <w:tcPr>
            <w:tcW w:w="1885" w:type="dxa"/>
          </w:tcPr>
          <w:p w14:paraId="0D0BCB57" w14:textId="2AE231FF" w:rsidR="00D123D4" w:rsidRDefault="00D123D4">
            <w:pPr>
              <w:jc w:val="left"/>
              <w:rPr>
                <w:b/>
                <w:bCs/>
                <w:i/>
                <w:iCs/>
                <w:lang w:eastAsia="zh-CN"/>
              </w:rPr>
            </w:pPr>
            <w:r>
              <w:rPr>
                <w:b/>
                <w:bCs/>
                <w:i/>
                <w:iCs/>
                <w:lang w:eastAsia="zh-CN"/>
              </w:rPr>
              <w:lastRenderedPageBreak/>
              <w:t>Nokia [4]</w:t>
            </w:r>
          </w:p>
        </w:tc>
        <w:tc>
          <w:tcPr>
            <w:tcW w:w="7465" w:type="dxa"/>
          </w:tcPr>
          <w:p w14:paraId="001A9A74" w14:textId="693D2B95" w:rsidR="004650A5" w:rsidRPr="00C8512D" w:rsidRDefault="00530097" w:rsidP="0053009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bookmarkStart w:id="292" w:name="_Toc166273007"/>
            <w:bookmarkStart w:id="293" w:name="Observation38378"/>
            <w:r w:rsidRPr="00C8512D">
              <w:rPr>
                <w:rFonts w:ascii="Times New Roman" w:hAnsi="Times New Roman" w:cs="Times New Roman"/>
                <w:b w:val="0"/>
                <w:bCs w:val="0"/>
                <w:i/>
                <w:iCs/>
                <w:sz w:val="22"/>
              </w:rPr>
              <w:t xml:space="preserve">Observation 16: </w:t>
            </w:r>
            <w:r w:rsidR="004650A5" w:rsidRPr="00C8512D">
              <w:rPr>
                <w:rFonts w:ascii="Times New Roman" w:hAnsi="Times New Roman" w:cs="Times New Roman"/>
                <w:b w:val="0"/>
                <w:bCs w:val="0"/>
                <w:i/>
                <w:iCs/>
                <w:sz w:val="22"/>
              </w:rPr>
              <w:t>To enable the Ambient IoT device discovery, but also determining which nodes are in the proximity of the device, AIoT specific mechanisms for proximity determination need to be defined.</w:t>
            </w:r>
            <w:bookmarkEnd w:id="292"/>
            <w:r w:rsidR="004650A5" w:rsidRPr="00C8512D">
              <w:rPr>
                <w:rFonts w:ascii="Times New Roman" w:hAnsi="Times New Roman" w:cs="Times New Roman"/>
                <w:b w:val="0"/>
                <w:bCs w:val="0"/>
                <w:i/>
                <w:iCs/>
                <w:sz w:val="22"/>
              </w:rPr>
              <w:t xml:space="preserve"> </w:t>
            </w:r>
          </w:p>
          <w:p w14:paraId="17A40A04" w14:textId="49F4B8E9" w:rsidR="004650A5" w:rsidRPr="00C8512D" w:rsidRDefault="00530097" w:rsidP="0053009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bookmarkStart w:id="294" w:name="_Toc166273008"/>
            <w:bookmarkEnd w:id="293"/>
            <w:r w:rsidRPr="00C8512D">
              <w:rPr>
                <w:rFonts w:ascii="Times New Roman" w:hAnsi="Times New Roman" w:cs="Times New Roman"/>
                <w:b w:val="0"/>
                <w:bCs w:val="0"/>
                <w:i/>
                <w:iCs/>
                <w:sz w:val="22"/>
              </w:rPr>
              <w:t xml:space="preserve">Observation 17: </w:t>
            </w:r>
            <w:r w:rsidR="004650A5" w:rsidRPr="00C8512D">
              <w:rPr>
                <w:rFonts w:ascii="Times New Roman" w:hAnsi="Times New Roman" w:cs="Times New Roman"/>
                <w:b w:val="0"/>
                <w:bCs w:val="0"/>
                <w:i/>
                <w:iCs/>
                <w:sz w:val="22"/>
              </w:rPr>
              <w:t>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294"/>
          </w:p>
          <w:p w14:paraId="18847A49" w14:textId="492CA5ED" w:rsidR="00D123D4" w:rsidRPr="004650A5" w:rsidRDefault="00E16169" w:rsidP="00E16169">
            <w:pPr>
              <w:pStyle w:val="Proposal"/>
              <w:numPr>
                <w:ilvl w:val="0"/>
                <w:numId w:val="0"/>
              </w:numPr>
              <w:ind w:left="1418" w:hanging="1418"/>
            </w:pPr>
            <w:bookmarkStart w:id="295" w:name="_Toc166273025"/>
            <w:r w:rsidRPr="00C8512D">
              <w:rPr>
                <w:b w:val="0"/>
                <w:iCs/>
                <w:sz w:val="22"/>
                <w:szCs w:val="22"/>
              </w:rPr>
              <w:t xml:space="preserve">Proposal 14: </w:t>
            </w:r>
            <w:r w:rsidR="004650A5" w:rsidRPr="00C8512D">
              <w:rPr>
                <w:b w:val="0"/>
                <w:iCs/>
                <w:sz w:val="22"/>
                <w:szCs w:val="22"/>
              </w:rPr>
              <w:t>RAN1 to study the reader measurement types for proximity determination, where such measurements may be power-based or timing measurements of the D2R signal.</w:t>
            </w:r>
            <w:bookmarkEnd w:id="295"/>
            <w:r w:rsidR="004650A5">
              <w:t xml:space="preserve"> </w:t>
            </w:r>
          </w:p>
        </w:tc>
      </w:tr>
      <w:tr w:rsidR="00BC4C0F" w14:paraId="7CAF0EFE" w14:textId="77777777" w:rsidTr="002D7493">
        <w:tc>
          <w:tcPr>
            <w:tcW w:w="1885" w:type="dxa"/>
          </w:tcPr>
          <w:p w14:paraId="3CFE19B3" w14:textId="31F7CE80" w:rsidR="00BC4C0F" w:rsidRDefault="00BC4C0F">
            <w:pPr>
              <w:jc w:val="left"/>
              <w:rPr>
                <w:b/>
                <w:bCs/>
                <w:i/>
                <w:iCs/>
                <w:lang w:eastAsia="zh-CN"/>
              </w:rPr>
            </w:pPr>
            <w:r>
              <w:rPr>
                <w:b/>
                <w:bCs/>
                <w:i/>
                <w:iCs/>
                <w:lang w:eastAsia="zh-CN"/>
              </w:rPr>
              <w:t>Intel [6]</w:t>
            </w:r>
          </w:p>
        </w:tc>
        <w:tc>
          <w:tcPr>
            <w:tcW w:w="7465" w:type="dxa"/>
          </w:tcPr>
          <w:p w14:paraId="0AB9DE58" w14:textId="77777777" w:rsidR="00BC4C0F" w:rsidRPr="003003F6" w:rsidRDefault="00BC4C0F" w:rsidP="00BC4C0F">
            <w:pPr>
              <w:spacing w:before="240" w:after="0"/>
              <w:rPr>
                <w:bCs/>
                <w:i/>
                <w:iCs/>
              </w:rPr>
            </w:pPr>
            <w:r w:rsidRPr="003003F6">
              <w:rPr>
                <w:bCs/>
                <w:i/>
                <w:iCs/>
              </w:rPr>
              <w:t>Proposal 7:</w:t>
            </w:r>
          </w:p>
          <w:p w14:paraId="17938148" w14:textId="77777777" w:rsidR="00BC4C0F" w:rsidRPr="003003F6" w:rsidRDefault="00BC4C0F" w:rsidP="00FE3AC6">
            <w:pPr>
              <w:numPr>
                <w:ilvl w:val="0"/>
                <w:numId w:val="33"/>
              </w:numPr>
              <w:autoSpaceDE/>
              <w:autoSpaceDN/>
              <w:adjustRightInd/>
              <w:snapToGrid/>
              <w:spacing w:before="60" w:after="0"/>
              <w:ind w:left="288" w:hanging="288"/>
              <w:rPr>
                <w:bCs/>
                <w:i/>
                <w:iCs/>
              </w:rPr>
            </w:pPr>
            <w:r w:rsidRPr="003003F6">
              <w:rPr>
                <w:bCs/>
                <w:i/>
                <w:iCs/>
              </w:rPr>
              <w:t>Reader based proximity determination for A-IoT can be considered:</w:t>
            </w:r>
          </w:p>
          <w:p w14:paraId="7B2CB1D4" w14:textId="2C626886" w:rsidR="00BC4C0F" w:rsidRPr="00BC4C0F" w:rsidRDefault="00BC4C0F" w:rsidP="00FE3AC6">
            <w:pPr>
              <w:numPr>
                <w:ilvl w:val="1"/>
                <w:numId w:val="33"/>
              </w:numPr>
              <w:autoSpaceDE/>
              <w:autoSpaceDN/>
              <w:adjustRightInd/>
              <w:snapToGrid/>
              <w:spacing w:before="60" w:after="0"/>
              <w:ind w:left="720" w:hanging="360"/>
              <w:rPr>
                <w:iCs/>
              </w:rPr>
            </w:pPr>
            <w:r w:rsidRPr="003003F6">
              <w:rPr>
                <w:bCs/>
                <w:i/>
                <w:iCs/>
              </w:rPr>
              <w:t>An A-IoT device is determined within the proximity of the network if the reader can successfully receive the D2R transmission from the A-IoT device.</w:t>
            </w:r>
            <w:r w:rsidRPr="009947BE">
              <w:rPr>
                <w:iCs/>
              </w:rPr>
              <w:t xml:space="preserve"> </w:t>
            </w:r>
          </w:p>
        </w:tc>
      </w:tr>
      <w:tr w:rsidR="0051356C" w14:paraId="494924AA" w14:textId="77777777" w:rsidTr="002D7493">
        <w:tc>
          <w:tcPr>
            <w:tcW w:w="1885" w:type="dxa"/>
          </w:tcPr>
          <w:p w14:paraId="5BE29552" w14:textId="54C6FED4" w:rsidR="0051356C" w:rsidRDefault="0051356C">
            <w:pPr>
              <w:jc w:val="left"/>
              <w:rPr>
                <w:b/>
                <w:bCs/>
                <w:i/>
                <w:iCs/>
                <w:lang w:eastAsia="zh-CN"/>
              </w:rPr>
            </w:pPr>
            <w:r>
              <w:rPr>
                <w:b/>
                <w:bCs/>
                <w:i/>
                <w:iCs/>
                <w:lang w:eastAsia="zh-CN"/>
              </w:rPr>
              <w:t>Spreadtrum [7]</w:t>
            </w:r>
          </w:p>
        </w:tc>
        <w:tc>
          <w:tcPr>
            <w:tcW w:w="7465" w:type="dxa"/>
          </w:tcPr>
          <w:p w14:paraId="1E875809" w14:textId="2B4CDAC9" w:rsidR="0051356C" w:rsidRPr="00432C9D" w:rsidRDefault="0051356C" w:rsidP="00205410">
            <w:pPr>
              <w:rPr>
                <w:bCs/>
                <w:i/>
                <w:lang w:eastAsia="zh-CN"/>
              </w:rPr>
            </w:pPr>
            <w:r w:rsidRPr="00432C9D">
              <w:rPr>
                <w:bCs/>
                <w:i/>
                <w:lang w:eastAsia="zh-CN"/>
              </w:rPr>
              <w:t>P</w:t>
            </w:r>
            <w:r w:rsidRPr="00432C9D">
              <w:rPr>
                <w:rFonts w:hint="eastAsia"/>
                <w:bCs/>
                <w:i/>
                <w:lang w:eastAsia="zh-CN"/>
              </w:rPr>
              <w:t>roposal</w:t>
            </w:r>
            <w:r w:rsidRPr="00432C9D">
              <w:rPr>
                <w:bCs/>
                <w:i/>
                <w:lang w:eastAsia="zh-CN"/>
              </w:rPr>
              <w:t xml:space="preserve"> 10</w:t>
            </w:r>
            <w:r w:rsidRPr="00432C9D">
              <w:rPr>
                <w:rFonts w:hint="eastAsia"/>
                <w:bCs/>
                <w:i/>
                <w:lang w:eastAsia="zh-CN"/>
              </w:rPr>
              <w:t>:</w:t>
            </w:r>
            <w:r w:rsidRPr="00432C9D">
              <w:rPr>
                <w:bCs/>
                <w:i/>
                <w:lang w:eastAsia="zh-CN"/>
              </w:rPr>
              <w:t xml:space="preserve"> Proximity determination based on measurements at reader side can be studied, and different measurement thresholds can be introduced for different device types. </w:t>
            </w:r>
          </w:p>
        </w:tc>
      </w:tr>
      <w:tr w:rsidR="003534D4" w14:paraId="1F0FC05E" w14:textId="77777777" w:rsidTr="002D7493">
        <w:tc>
          <w:tcPr>
            <w:tcW w:w="1885" w:type="dxa"/>
          </w:tcPr>
          <w:p w14:paraId="4BBF3347" w14:textId="4B7C9602" w:rsidR="003534D4" w:rsidRDefault="003534D4">
            <w:pPr>
              <w:jc w:val="left"/>
              <w:rPr>
                <w:b/>
                <w:bCs/>
                <w:i/>
                <w:iCs/>
                <w:lang w:eastAsia="zh-CN"/>
              </w:rPr>
            </w:pPr>
            <w:r>
              <w:rPr>
                <w:b/>
                <w:bCs/>
                <w:i/>
                <w:iCs/>
                <w:lang w:eastAsia="zh-CN"/>
              </w:rPr>
              <w:t>Samsung [8]</w:t>
            </w:r>
          </w:p>
        </w:tc>
        <w:tc>
          <w:tcPr>
            <w:tcW w:w="7465" w:type="dxa"/>
          </w:tcPr>
          <w:p w14:paraId="05939EBA"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Proposal 13: Proximity determination requiring a device to report implementation specific data, e.g., reflection loss, is not considered.</w:t>
            </w:r>
          </w:p>
          <w:p w14:paraId="0B3CEA70"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 xml:space="preserve">Observation 2: The plain SS-TWR scheme based on RTT measurement at a reader does not require any device side measurement. However, it is susceptible to the timing drift error at the device. </w:t>
            </w:r>
            <w:r w:rsidRPr="0050688B">
              <w:rPr>
                <w:rFonts w:eastAsiaTheme="minorEastAsia"/>
                <w:i/>
                <w:iCs/>
                <w:lang w:eastAsia="ko-KR"/>
              </w:rPr>
              <w:t xml:space="preserve">   </w:t>
            </w:r>
          </w:p>
          <w:p w14:paraId="3AFA8C40"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 xml:space="preserve">Observation 3: The SS-TWR scheme via immediate reflection does not require any device side measurement as well as reporting any implementation specific information. On the other hand, it is expected to provide high accuracy with negligible complexity at a device side. </w:t>
            </w:r>
          </w:p>
          <w:p w14:paraId="38E34A9E" w14:textId="77777777" w:rsidR="003534D4" w:rsidRPr="0050688B" w:rsidRDefault="003534D4" w:rsidP="003534D4">
            <w:pPr>
              <w:spacing w:before="240" w:line="288" w:lineRule="auto"/>
              <w:ind w:firstLine="432"/>
              <w:rPr>
                <w:rFonts w:eastAsiaTheme="minorEastAsia"/>
                <w:i/>
                <w:iCs/>
                <w:lang w:val="en-GB" w:eastAsia="ko-KR"/>
              </w:rPr>
            </w:pPr>
            <w:r w:rsidRPr="0050688B">
              <w:rPr>
                <w:i/>
                <w:iCs/>
                <w:lang w:val="en-GB" w:eastAsia="zh-CN"/>
              </w:rPr>
              <w:t xml:space="preserve">Proposal 14: Study SS-TWR via immediate reflection scheme for device 1 and 2a, which is immune to a clock drift error and expected to provide high accuracy with negligible complexity at a device. </w:t>
            </w:r>
            <w:r w:rsidRPr="0050688B">
              <w:rPr>
                <w:rFonts w:eastAsiaTheme="minorEastAsia"/>
                <w:i/>
                <w:iCs/>
                <w:lang w:eastAsia="ko-KR"/>
              </w:rPr>
              <w:t xml:space="preserve">   </w:t>
            </w:r>
          </w:p>
          <w:p w14:paraId="142C9734" w14:textId="77777777" w:rsidR="003534D4" w:rsidRDefault="003534D4" w:rsidP="003701FA">
            <w:pPr>
              <w:tabs>
                <w:tab w:val="right" w:pos="9638"/>
              </w:tabs>
              <w:spacing w:before="240" w:line="288" w:lineRule="auto"/>
              <w:ind w:firstLine="432"/>
              <w:rPr>
                <w:rFonts w:eastAsia="DengXian"/>
                <w:i/>
                <w:iCs/>
                <w:szCs w:val="24"/>
                <w:lang w:eastAsia="zh-CN"/>
              </w:rPr>
            </w:pPr>
            <w:r w:rsidRPr="0050688B">
              <w:rPr>
                <w:i/>
                <w:iCs/>
                <w:lang w:val="en-GB" w:eastAsia="zh-CN"/>
              </w:rPr>
              <w:t xml:space="preserve">Observation 4: </w:t>
            </w:r>
            <w:r w:rsidRPr="0050688B">
              <w:rPr>
                <w:rFonts w:eastAsia="DengXian"/>
                <w:i/>
                <w:iCs/>
                <w:szCs w:val="24"/>
                <w:lang w:eastAsia="zh-CN"/>
              </w:rPr>
              <w:t>The DS-TWR provides improved accuracy compared to the plain SS-TWR when there exists a clock drift error.</w:t>
            </w:r>
          </w:p>
          <w:p w14:paraId="011F0BAE" w14:textId="67D2B464" w:rsidR="00353CB8" w:rsidRPr="00DD293A" w:rsidRDefault="00353CB8" w:rsidP="00353CB8">
            <w:pPr>
              <w:spacing w:before="240" w:line="288" w:lineRule="auto"/>
              <w:ind w:firstLine="432"/>
              <w:rPr>
                <w:rFonts w:eastAsiaTheme="minorEastAsia"/>
                <w:bCs/>
                <w:i/>
                <w:iCs/>
                <w:lang w:eastAsia="ko-KR"/>
              </w:rPr>
            </w:pPr>
            <w:r w:rsidRPr="00DD293A">
              <w:rPr>
                <w:rFonts w:eastAsiaTheme="minorEastAsia"/>
                <w:bCs/>
                <w:i/>
                <w:iCs/>
                <w:lang w:val="en-GB" w:eastAsia="ko-KR"/>
              </w:rPr>
              <w:lastRenderedPageBreak/>
              <w:t>Proposal 15</w:t>
            </w:r>
            <w:r w:rsidRPr="00DD293A">
              <w:rPr>
                <w:rFonts w:eastAsiaTheme="minorEastAsia"/>
                <w:bCs/>
                <w:i/>
                <w:iCs/>
                <w:lang w:eastAsia="ko-KR"/>
              </w:rPr>
              <w:t>: Study DS-TWR as a starting point for device 2b, which provides better performance in the presence of a clock drift error.</w:t>
            </w:r>
          </w:p>
        </w:tc>
      </w:tr>
      <w:tr w:rsidR="00E60B84" w14:paraId="7749064F" w14:textId="77777777" w:rsidTr="002D7493">
        <w:tc>
          <w:tcPr>
            <w:tcW w:w="1885" w:type="dxa"/>
          </w:tcPr>
          <w:p w14:paraId="35FC4B2E" w14:textId="4FD79EBE" w:rsidR="00E60B84" w:rsidRDefault="00E60B84">
            <w:pPr>
              <w:jc w:val="left"/>
              <w:rPr>
                <w:b/>
                <w:bCs/>
                <w:i/>
                <w:iCs/>
                <w:lang w:eastAsia="zh-CN"/>
              </w:rPr>
            </w:pPr>
            <w:r>
              <w:rPr>
                <w:b/>
                <w:bCs/>
                <w:i/>
                <w:iCs/>
                <w:lang w:eastAsia="zh-CN"/>
              </w:rPr>
              <w:lastRenderedPageBreak/>
              <w:t>Vivo [9]</w:t>
            </w:r>
          </w:p>
        </w:tc>
        <w:tc>
          <w:tcPr>
            <w:tcW w:w="7465" w:type="dxa"/>
          </w:tcPr>
          <w:p w14:paraId="0FD33286" w14:textId="77777777" w:rsidR="006458BB" w:rsidRPr="00D67362" w:rsidRDefault="006458BB" w:rsidP="006458BB">
            <w:pPr>
              <w:spacing w:beforeLines="50" w:before="120" w:afterLines="50"/>
              <w:rPr>
                <w:rFonts w:eastAsia="DengXian"/>
                <w:bCs/>
                <w:i/>
                <w:iCs/>
                <w:szCs w:val="20"/>
                <w:lang w:val="en-GB" w:eastAsia="zh-CN"/>
              </w:rPr>
            </w:pPr>
            <w:r w:rsidRPr="00D67362">
              <w:rPr>
                <w:rFonts w:eastAsia="DengXian"/>
                <w:bCs/>
                <w:i/>
                <w:iCs/>
                <w:szCs w:val="20"/>
                <w:lang w:eastAsia="zh-CN"/>
              </w:rPr>
              <w:t>Observation</w:t>
            </w:r>
            <w:r w:rsidRPr="00D67362">
              <w:rPr>
                <w:rFonts w:eastAsia="DengXian"/>
                <w:bCs/>
                <w:i/>
                <w:iCs/>
                <w:szCs w:val="20"/>
                <w:lang w:val="en-GB" w:eastAsia="zh-CN"/>
              </w:rPr>
              <w:t xml:space="preserve"> 9</w:t>
            </w:r>
            <w:r w:rsidRPr="00D67362">
              <w:rPr>
                <w:rFonts w:eastAsia="DengXian"/>
                <w:bCs/>
                <w:i/>
                <w:iCs/>
                <w:szCs w:val="20"/>
                <w:lang w:eastAsia="zh-CN"/>
              </w:rPr>
              <w:t>:</w:t>
            </w:r>
            <w:r w:rsidRPr="00D67362">
              <w:rPr>
                <w:bCs/>
                <w:i/>
                <w:iCs/>
                <w:lang w:eastAsia="zh-CN"/>
              </w:rPr>
              <w:t xml:space="preserve"> </w:t>
            </w:r>
            <w:r w:rsidRPr="00D67362">
              <w:rPr>
                <w:rFonts w:eastAsiaTheme="minorEastAsia"/>
                <w:bCs/>
                <w:i/>
                <w:iCs/>
                <w:szCs w:val="20"/>
                <w:lang w:eastAsia="zh-CN"/>
              </w:rPr>
              <w:t>Considering proximity is determined by the reader itself, the measurements are intermediate results which don’t need to be explicitly defined and are up to reader implementation</w:t>
            </w:r>
            <w:r w:rsidRPr="00D67362">
              <w:rPr>
                <w:rFonts w:eastAsia="DengXian"/>
                <w:bCs/>
                <w:i/>
                <w:iCs/>
                <w:szCs w:val="20"/>
                <w:lang w:val="en-GB" w:eastAsia="zh-CN"/>
              </w:rPr>
              <w:t>.</w:t>
            </w:r>
          </w:p>
          <w:p w14:paraId="35977E40" w14:textId="77777777" w:rsidR="006458BB" w:rsidRDefault="006458BB" w:rsidP="000A322D">
            <w:pPr>
              <w:spacing w:beforeLines="50" w:before="120" w:afterLines="50"/>
              <w:rPr>
                <w:rFonts w:eastAsia="DengXian"/>
                <w:bCs/>
                <w:i/>
                <w:iCs/>
                <w:szCs w:val="20"/>
                <w:lang w:val="en-GB" w:eastAsia="zh-CN"/>
              </w:rPr>
            </w:pPr>
          </w:p>
          <w:p w14:paraId="2ADCE4FA" w14:textId="39C42A4C" w:rsidR="00E60B84" w:rsidRPr="008136FD" w:rsidRDefault="00E60B84" w:rsidP="000A322D">
            <w:pPr>
              <w:spacing w:beforeLines="50" w:before="120" w:afterLines="50"/>
              <w:rPr>
                <w:bCs/>
                <w:i/>
                <w:iCs/>
                <w:lang w:eastAsia="zh-CN"/>
              </w:rPr>
            </w:pPr>
            <w:r w:rsidRPr="008136FD">
              <w:rPr>
                <w:rFonts w:eastAsia="DengXian"/>
                <w:bCs/>
                <w:i/>
                <w:iCs/>
                <w:szCs w:val="20"/>
                <w:lang w:val="en-GB" w:eastAsia="zh-CN"/>
              </w:rPr>
              <w:t xml:space="preserve">Proposal 14: </w:t>
            </w:r>
            <w:r w:rsidRPr="008136FD">
              <w:rPr>
                <w:bCs/>
                <w:i/>
                <w:iCs/>
                <w:lang w:val="en-GB" w:eastAsia="zh-CN"/>
              </w:rPr>
              <w:t>Proximity determination</w:t>
            </w:r>
            <w:r w:rsidRPr="008136FD">
              <w:rPr>
                <w:bCs/>
                <w:i/>
                <w:iCs/>
                <w:lang w:eastAsia="zh-CN"/>
              </w:rPr>
              <w:t xml:space="preserve"> can be supported by CW power control.</w:t>
            </w:r>
          </w:p>
        </w:tc>
      </w:tr>
      <w:tr w:rsidR="005562D8" w14:paraId="5B526513" w14:textId="77777777" w:rsidTr="002D7493">
        <w:tc>
          <w:tcPr>
            <w:tcW w:w="1885" w:type="dxa"/>
          </w:tcPr>
          <w:p w14:paraId="4B4C6575" w14:textId="48608B91" w:rsidR="005562D8" w:rsidRDefault="005562D8">
            <w:pPr>
              <w:jc w:val="left"/>
              <w:rPr>
                <w:b/>
                <w:bCs/>
                <w:i/>
                <w:iCs/>
                <w:lang w:eastAsia="zh-CN"/>
              </w:rPr>
            </w:pPr>
            <w:r>
              <w:rPr>
                <w:b/>
                <w:bCs/>
                <w:i/>
                <w:iCs/>
                <w:lang w:eastAsia="zh-CN"/>
              </w:rPr>
              <w:t>Lenovo [10]</w:t>
            </w:r>
          </w:p>
        </w:tc>
        <w:tc>
          <w:tcPr>
            <w:tcW w:w="7465" w:type="dxa"/>
          </w:tcPr>
          <w:p w14:paraId="3AD70966" w14:textId="77777777" w:rsidR="005562D8" w:rsidRPr="005F29C2" w:rsidRDefault="005562D8" w:rsidP="005562D8">
            <w:pPr>
              <w:pStyle w:val="BodyText"/>
              <w:rPr>
                <w:rFonts w:eastAsia="+mn-ea"/>
                <w:i/>
                <w:iCs/>
                <w:color w:val="000000"/>
                <w:kern w:val="24"/>
                <w:sz w:val="22"/>
                <w:szCs w:val="22"/>
              </w:rPr>
            </w:pPr>
            <w:r w:rsidRPr="005F29C2">
              <w:rPr>
                <w:rFonts w:eastAsia="+mn-ea"/>
                <w:i/>
                <w:iCs/>
                <w:color w:val="000000"/>
                <w:kern w:val="24"/>
                <w:sz w:val="22"/>
                <w:szCs w:val="22"/>
              </w:rPr>
              <w:t>Proposal 18: Study following two types of proximity determination:</w:t>
            </w:r>
          </w:p>
          <w:p w14:paraId="66907215" w14:textId="77777777" w:rsidR="005562D8" w:rsidRPr="005F29C2" w:rsidRDefault="005562D8" w:rsidP="00FE3AC6">
            <w:pPr>
              <w:pStyle w:val="BodyText"/>
              <w:numPr>
                <w:ilvl w:val="0"/>
                <w:numId w:val="46"/>
              </w:numPr>
              <w:rPr>
                <w:rFonts w:eastAsia="+mn-ea"/>
                <w:i/>
                <w:iCs/>
                <w:color w:val="000000"/>
                <w:kern w:val="24"/>
                <w:sz w:val="22"/>
                <w:szCs w:val="22"/>
              </w:rPr>
            </w:pPr>
            <w:r w:rsidRPr="005F29C2">
              <w:rPr>
                <w:rFonts w:eastAsiaTheme="minorEastAsia" w:hint="eastAsia"/>
                <w:i/>
                <w:iCs/>
                <w:color w:val="000000"/>
                <w:kern w:val="24"/>
                <w:sz w:val="22"/>
                <w:szCs w:val="22"/>
                <w:lang w:eastAsia="zh-CN"/>
              </w:rPr>
              <w:t>T</w:t>
            </w:r>
            <w:r w:rsidRPr="005F29C2">
              <w:rPr>
                <w:rFonts w:eastAsiaTheme="minorEastAsia"/>
                <w:i/>
                <w:iCs/>
                <w:color w:val="000000"/>
                <w:kern w:val="24"/>
                <w:sz w:val="22"/>
                <w:szCs w:val="22"/>
                <w:lang w:eastAsia="zh-CN"/>
              </w:rPr>
              <w:t xml:space="preserve">ype 1: </w:t>
            </w:r>
            <w:r w:rsidRPr="005F29C2">
              <w:rPr>
                <w:rFonts w:eastAsiaTheme="minorEastAsia" w:hint="eastAsia"/>
                <w:i/>
                <w:iCs/>
                <w:color w:val="000000"/>
                <w:kern w:val="24"/>
                <w:sz w:val="22"/>
                <w:szCs w:val="22"/>
                <w:lang w:eastAsia="zh-CN"/>
              </w:rPr>
              <w:t>Pro</w:t>
            </w:r>
            <w:r w:rsidRPr="005F29C2">
              <w:rPr>
                <w:rFonts w:eastAsiaTheme="minorEastAsia"/>
                <w:i/>
                <w:iCs/>
                <w:color w:val="000000"/>
                <w:kern w:val="24"/>
                <w:sz w:val="22"/>
                <w:szCs w:val="22"/>
                <w:lang w:eastAsia="zh-CN"/>
              </w:rPr>
              <w:t>ximity determination of a dedicated device(e.g., the reader may indicate the identification of the dedicated device).</w:t>
            </w:r>
          </w:p>
          <w:p w14:paraId="4E757C46" w14:textId="77777777" w:rsidR="005562D8" w:rsidRPr="005F29C2" w:rsidRDefault="005562D8" w:rsidP="00FE3AC6">
            <w:pPr>
              <w:pStyle w:val="BodyText"/>
              <w:numPr>
                <w:ilvl w:val="0"/>
                <w:numId w:val="46"/>
              </w:numPr>
              <w:rPr>
                <w:rFonts w:eastAsia="+mn-ea"/>
                <w:i/>
                <w:iCs/>
                <w:color w:val="000000"/>
                <w:kern w:val="24"/>
                <w:sz w:val="22"/>
                <w:szCs w:val="22"/>
              </w:rPr>
            </w:pPr>
            <w:r w:rsidRPr="005F29C2">
              <w:rPr>
                <w:rFonts w:eastAsiaTheme="minorEastAsia" w:hint="eastAsia"/>
                <w:i/>
                <w:iCs/>
                <w:color w:val="000000"/>
                <w:kern w:val="24"/>
                <w:sz w:val="22"/>
                <w:szCs w:val="22"/>
                <w:lang w:eastAsia="zh-CN"/>
              </w:rPr>
              <w:t>T</w:t>
            </w:r>
            <w:r w:rsidRPr="005F29C2">
              <w:rPr>
                <w:rFonts w:eastAsiaTheme="minorEastAsia"/>
                <w:i/>
                <w:iCs/>
                <w:color w:val="000000"/>
                <w:kern w:val="24"/>
                <w:sz w:val="22"/>
                <w:szCs w:val="22"/>
                <w:lang w:eastAsia="zh-CN"/>
              </w:rPr>
              <w:t xml:space="preserve">ype 2: </w:t>
            </w:r>
            <w:r w:rsidRPr="005F29C2">
              <w:rPr>
                <w:rFonts w:eastAsiaTheme="minorEastAsia" w:hint="eastAsia"/>
                <w:i/>
                <w:iCs/>
                <w:color w:val="000000"/>
                <w:kern w:val="24"/>
                <w:sz w:val="22"/>
                <w:szCs w:val="22"/>
                <w:lang w:eastAsia="zh-CN"/>
              </w:rPr>
              <w:t>Pro</w:t>
            </w:r>
            <w:r w:rsidRPr="005F29C2">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4CDD27F3" w14:textId="235EFD01" w:rsidR="005562D8" w:rsidRPr="005F29C2" w:rsidRDefault="005562D8" w:rsidP="005F29C2">
            <w:pPr>
              <w:pStyle w:val="BodyText"/>
              <w:rPr>
                <w:rFonts w:eastAsia="+mn-ea"/>
                <w:b/>
                <w:bCs/>
                <w:i/>
                <w:iCs/>
                <w:color w:val="000000"/>
                <w:kern w:val="24"/>
                <w:u w:val="single"/>
              </w:rPr>
            </w:pPr>
            <w:r w:rsidRPr="005F29C2">
              <w:rPr>
                <w:rFonts w:eastAsia="+mn-ea"/>
                <w:i/>
                <w:iCs/>
                <w:color w:val="000000"/>
                <w:kern w:val="24"/>
                <w:sz w:val="22"/>
                <w:szCs w:val="22"/>
              </w:rPr>
              <w:t>Proposal 19: Study proximity determination for both monostatic and bistatic topology scenarios.</w:t>
            </w:r>
            <w:r w:rsidRPr="005F29C2">
              <w:rPr>
                <w:rFonts w:eastAsia="+mn-ea"/>
                <w:b/>
                <w:bCs/>
                <w:i/>
                <w:iCs/>
                <w:color w:val="000000"/>
                <w:kern w:val="24"/>
                <w:sz w:val="22"/>
                <w:szCs w:val="22"/>
                <w:u w:val="single"/>
              </w:rPr>
              <w:t xml:space="preserve">  </w:t>
            </w:r>
          </w:p>
        </w:tc>
      </w:tr>
      <w:tr w:rsidR="00AF2929" w14:paraId="46FE742E" w14:textId="77777777" w:rsidTr="002D7493">
        <w:tc>
          <w:tcPr>
            <w:tcW w:w="1885" w:type="dxa"/>
          </w:tcPr>
          <w:p w14:paraId="156738B9" w14:textId="317F342A" w:rsidR="00AF2929" w:rsidRDefault="00AF2929">
            <w:pPr>
              <w:jc w:val="left"/>
              <w:rPr>
                <w:b/>
                <w:bCs/>
                <w:i/>
                <w:iCs/>
                <w:lang w:eastAsia="zh-CN"/>
              </w:rPr>
            </w:pPr>
            <w:r>
              <w:rPr>
                <w:b/>
                <w:bCs/>
                <w:i/>
                <w:iCs/>
                <w:lang w:eastAsia="zh-CN"/>
              </w:rPr>
              <w:t>Apple [11]</w:t>
            </w:r>
          </w:p>
        </w:tc>
        <w:tc>
          <w:tcPr>
            <w:tcW w:w="7465" w:type="dxa"/>
          </w:tcPr>
          <w:p w14:paraId="78010F3D" w14:textId="77777777" w:rsidR="00AF2929" w:rsidRPr="00DA1ACC" w:rsidRDefault="00AF2929" w:rsidP="00AF2929">
            <w:pPr>
              <w:tabs>
                <w:tab w:val="left" w:pos="640"/>
              </w:tabs>
              <w:rPr>
                <w:i/>
                <w:iCs/>
              </w:rPr>
            </w:pPr>
            <w:r w:rsidRPr="00DA1ACC">
              <w:rPr>
                <w:i/>
                <w:iCs/>
              </w:rPr>
              <w:t>Observation 4: For reader side proximity determination, if proximity determination is based on simply receiving or not receiving the response from the device, then most likely dedicated methods for proximity determination may not be needed.</w:t>
            </w:r>
          </w:p>
          <w:p w14:paraId="5BB28B26" w14:textId="77777777" w:rsidR="00AF2929" w:rsidRPr="00DA1ACC" w:rsidRDefault="00AF2929" w:rsidP="00AF2929">
            <w:pPr>
              <w:tabs>
                <w:tab w:val="left" w:pos="640"/>
              </w:tabs>
              <w:rPr>
                <w:i/>
                <w:iCs/>
              </w:rPr>
            </w:pPr>
          </w:p>
          <w:p w14:paraId="6B911189" w14:textId="77777777" w:rsidR="00AF2929" w:rsidRPr="00DA1ACC" w:rsidRDefault="00AF2929" w:rsidP="00AF2929">
            <w:pPr>
              <w:tabs>
                <w:tab w:val="left" w:pos="640"/>
              </w:tabs>
              <w:rPr>
                <w:i/>
                <w:iCs/>
              </w:rPr>
            </w:pPr>
            <w:r w:rsidRPr="00DA1ACC">
              <w:rPr>
                <w:i/>
                <w:iCs/>
              </w:rPr>
              <w:t>Proposal 15: For proximity determination based on measurements at reader (if supported), study whether there is a need for dedicated procedure or methods or it can be up to implementation</w:t>
            </w:r>
          </w:p>
          <w:p w14:paraId="375AA1B7" w14:textId="77777777" w:rsidR="00AF2929" w:rsidRPr="00DA1ACC" w:rsidRDefault="00AF2929" w:rsidP="00AF2929">
            <w:pPr>
              <w:tabs>
                <w:tab w:val="left" w:pos="640"/>
              </w:tabs>
              <w:rPr>
                <w:i/>
                <w:iCs/>
              </w:rPr>
            </w:pPr>
          </w:p>
          <w:p w14:paraId="2AFAC75E" w14:textId="77777777" w:rsidR="00AF2929" w:rsidRPr="00DA1ACC" w:rsidRDefault="00AF2929" w:rsidP="00AF2929">
            <w:pPr>
              <w:tabs>
                <w:tab w:val="left" w:pos="640"/>
              </w:tabs>
            </w:pPr>
            <w:r w:rsidRPr="00DA1ACC">
              <w:rPr>
                <w:i/>
                <w:iCs/>
              </w:rPr>
              <w:t>Proposal 16: For topology 2, if proximity determination at the intermediate UE is to be supported, then study the proximity determination methods at the intermediate UE</w:t>
            </w:r>
          </w:p>
          <w:p w14:paraId="71BF2B79" w14:textId="77777777" w:rsidR="00AF2929" w:rsidRPr="00DA1ACC" w:rsidRDefault="00AF2929" w:rsidP="00AF2929"/>
          <w:p w14:paraId="4DF3C85A" w14:textId="77777777" w:rsidR="00AF2929" w:rsidRPr="00DA1ACC" w:rsidRDefault="00AF2929" w:rsidP="00AF2929">
            <w:pPr>
              <w:rPr>
                <w:i/>
                <w:iCs/>
              </w:rPr>
            </w:pPr>
            <w:r w:rsidRPr="00DA1ACC">
              <w:rPr>
                <w:i/>
                <w:iCs/>
              </w:rPr>
              <w:t>Proposal 17: For proximity determination in case when the transmit reader and receive reader are different, study following options:</w:t>
            </w:r>
          </w:p>
          <w:p w14:paraId="1C5A073B" w14:textId="77777777" w:rsidR="00AF2929" w:rsidRPr="00DA1ACC" w:rsidRDefault="00AF2929" w:rsidP="00AF2929">
            <w:pPr>
              <w:pStyle w:val="ListParagraph"/>
              <w:numPr>
                <w:ilvl w:val="0"/>
                <w:numId w:val="11"/>
              </w:numPr>
              <w:autoSpaceDE/>
              <w:autoSpaceDN/>
              <w:adjustRightInd/>
              <w:snapToGrid/>
              <w:spacing w:after="0"/>
              <w:contextualSpacing w:val="0"/>
              <w:rPr>
                <w:i/>
                <w:iCs/>
              </w:rPr>
            </w:pPr>
            <w:r w:rsidRPr="00DA1ACC">
              <w:rPr>
                <w:i/>
                <w:iCs/>
              </w:rPr>
              <w:t>Option 1: Transmit-reader based proximity determination</w:t>
            </w:r>
          </w:p>
          <w:p w14:paraId="44D41071" w14:textId="77777777" w:rsidR="00AF2929" w:rsidRPr="00DA1ACC" w:rsidRDefault="00AF2929" w:rsidP="00AF2929">
            <w:pPr>
              <w:pStyle w:val="ListParagraph"/>
              <w:numPr>
                <w:ilvl w:val="0"/>
                <w:numId w:val="11"/>
              </w:numPr>
              <w:autoSpaceDE/>
              <w:autoSpaceDN/>
              <w:adjustRightInd/>
              <w:snapToGrid/>
              <w:spacing w:after="0"/>
              <w:contextualSpacing w:val="0"/>
              <w:rPr>
                <w:i/>
                <w:iCs/>
              </w:rPr>
            </w:pPr>
            <w:r w:rsidRPr="00DA1ACC">
              <w:rPr>
                <w:i/>
                <w:iCs/>
              </w:rPr>
              <w:t>Option 2: Receive-reader based proximity determination</w:t>
            </w:r>
          </w:p>
          <w:p w14:paraId="33F7DDA3" w14:textId="02C51EC9" w:rsidR="00AF2929" w:rsidRPr="00DA1ACC" w:rsidRDefault="00AF2929" w:rsidP="005562D8">
            <w:pPr>
              <w:pStyle w:val="ListParagraph"/>
              <w:numPr>
                <w:ilvl w:val="0"/>
                <w:numId w:val="11"/>
              </w:numPr>
              <w:autoSpaceDE/>
              <w:autoSpaceDN/>
              <w:adjustRightInd/>
              <w:snapToGrid/>
              <w:spacing w:after="0"/>
              <w:contextualSpacing w:val="0"/>
              <w:rPr>
                <w:i/>
                <w:iCs/>
              </w:rPr>
            </w:pPr>
            <w:r w:rsidRPr="00DA1ACC">
              <w:rPr>
                <w:i/>
                <w:iCs/>
              </w:rPr>
              <w:t>Option 3: End-to-end system proximity determination</w:t>
            </w:r>
          </w:p>
        </w:tc>
      </w:tr>
      <w:tr w:rsidR="00B22FE6" w14:paraId="5F4D07B0" w14:textId="77777777" w:rsidTr="002D7493">
        <w:tc>
          <w:tcPr>
            <w:tcW w:w="1885" w:type="dxa"/>
          </w:tcPr>
          <w:p w14:paraId="0C0FFE91" w14:textId="52B7A2DD" w:rsidR="00B22FE6" w:rsidRDefault="00B22FE6">
            <w:pPr>
              <w:jc w:val="left"/>
              <w:rPr>
                <w:b/>
                <w:bCs/>
                <w:i/>
                <w:iCs/>
                <w:lang w:eastAsia="zh-CN"/>
              </w:rPr>
            </w:pPr>
            <w:r>
              <w:rPr>
                <w:b/>
                <w:bCs/>
                <w:i/>
                <w:iCs/>
                <w:lang w:eastAsia="zh-CN"/>
              </w:rPr>
              <w:t>CATT [12]</w:t>
            </w:r>
          </w:p>
        </w:tc>
        <w:tc>
          <w:tcPr>
            <w:tcW w:w="7465" w:type="dxa"/>
          </w:tcPr>
          <w:p w14:paraId="69EFD053" w14:textId="77777777" w:rsidR="00B22FE6" w:rsidRPr="00127F20" w:rsidRDefault="00B22FE6" w:rsidP="00B22FE6">
            <w:pPr>
              <w:kinsoku w:val="0"/>
              <w:overflowPunct w:val="0"/>
              <w:spacing w:afterLines="50"/>
              <w:rPr>
                <w:rFonts w:eastAsia="Malgun Gothic"/>
                <w:i/>
                <w:iCs/>
                <w:lang w:eastAsia="ko-KR"/>
              </w:rPr>
            </w:pPr>
            <w:r w:rsidRPr="00127F20">
              <w:rPr>
                <w:i/>
                <w:iCs/>
                <w:lang w:eastAsia="zh-CN"/>
              </w:rPr>
              <w:t xml:space="preserve">Proposal </w:t>
            </w:r>
            <w:r w:rsidRPr="00127F20">
              <w:rPr>
                <w:i/>
                <w:iCs/>
                <w:lang w:eastAsia="zh-CN"/>
              </w:rPr>
              <w:fldChar w:fldCharType="begin"/>
            </w:r>
            <w:r w:rsidRPr="00127F20">
              <w:rPr>
                <w:i/>
                <w:iCs/>
                <w:lang w:eastAsia="zh-CN"/>
              </w:rPr>
              <w:instrText xml:space="preserve"> SEQ Proposal \* ARABIC </w:instrText>
            </w:r>
            <w:r w:rsidRPr="00127F20">
              <w:rPr>
                <w:i/>
                <w:iCs/>
                <w:lang w:eastAsia="zh-CN"/>
              </w:rPr>
              <w:fldChar w:fldCharType="separate"/>
            </w:r>
            <w:r w:rsidRPr="00127F20">
              <w:rPr>
                <w:i/>
                <w:iCs/>
                <w:noProof/>
                <w:lang w:eastAsia="zh-CN"/>
              </w:rPr>
              <w:t>31</w:t>
            </w:r>
            <w:r w:rsidRPr="00127F20">
              <w:rPr>
                <w:i/>
                <w:iCs/>
                <w:lang w:eastAsia="zh-CN"/>
              </w:rPr>
              <w:fldChar w:fldCharType="end"/>
            </w:r>
            <w:r w:rsidRPr="00127F20">
              <w:rPr>
                <w:i/>
                <w:iCs/>
                <w:lang w:eastAsia="zh-CN"/>
              </w:rPr>
              <w:t xml:space="preserve">: </w:t>
            </w:r>
            <w:r w:rsidRPr="00127F20">
              <w:rPr>
                <w:rFonts w:eastAsia="Malgun Gothic"/>
                <w:i/>
                <w:iCs/>
                <w:lang w:eastAsia="ko-KR"/>
              </w:rPr>
              <w:t>For proximity determination, the following two options should be supported to determine whether the device is near the reader or not</w:t>
            </w:r>
            <w:r w:rsidRPr="00127F20">
              <w:rPr>
                <w:i/>
                <w:iCs/>
              </w:rPr>
              <w:t xml:space="preserve"> </w:t>
            </w:r>
            <w:r w:rsidRPr="00127F20">
              <w:rPr>
                <w:rFonts w:eastAsia="Malgun Gothic"/>
                <w:i/>
                <w:iCs/>
                <w:lang w:eastAsia="ko-KR"/>
              </w:rPr>
              <w:t>at reader side:</w:t>
            </w:r>
          </w:p>
          <w:p w14:paraId="3017EA67" w14:textId="77777777" w:rsidR="00B22FE6" w:rsidRPr="00127F20" w:rsidRDefault="00B22FE6" w:rsidP="00FE3AC6">
            <w:pPr>
              <w:numPr>
                <w:ilvl w:val="0"/>
                <w:numId w:val="49"/>
              </w:numPr>
              <w:kinsoku w:val="0"/>
              <w:overflowPunct w:val="0"/>
              <w:adjustRightInd/>
              <w:snapToGrid/>
              <w:spacing w:afterLines="50"/>
              <w:rPr>
                <w:rFonts w:eastAsia="Malgun Gothic"/>
                <w:i/>
                <w:iCs/>
                <w:lang w:eastAsia="ko-KR"/>
              </w:rPr>
            </w:pPr>
            <w:r w:rsidRPr="00127F20">
              <w:rPr>
                <w:rFonts w:eastAsia="Malgun Gothic"/>
                <w:i/>
                <w:iCs/>
                <w:lang w:eastAsia="ko-KR"/>
              </w:rPr>
              <w:t>Option 1: If reader receives response from the device, then device is determined as near</w:t>
            </w:r>
            <w:r w:rsidRPr="00127F20">
              <w:rPr>
                <w:rFonts w:eastAsiaTheme="minorEastAsia" w:hint="eastAsia"/>
                <w:i/>
                <w:iCs/>
                <w:lang w:eastAsia="zh-CN"/>
              </w:rPr>
              <w:t>.</w:t>
            </w:r>
          </w:p>
          <w:p w14:paraId="5CA5CA41" w14:textId="1C5FB02D" w:rsidR="00B22FE6" w:rsidRPr="00B22FE6" w:rsidRDefault="00B22FE6" w:rsidP="00FE3AC6">
            <w:pPr>
              <w:numPr>
                <w:ilvl w:val="0"/>
                <w:numId w:val="49"/>
              </w:numPr>
              <w:kinsoku w:val="0"/>
              <w:overflowPunct w:val="0"/>
              <w:adjustRightInd/>
              <w:snapToGrid/>
              <w:spacing w:afterLines="50"/>
              <w:rPr>
                <w:rFonts w:eastAsia="Malgun Gothic"/>
                <w:b/>
                <w:lang w:eastAsia="ko-KR"/>
              </w:rPr>
            </w:pPr>
            <w:r w:rsidRPr="00127F20">
              <w:rPr>
                <w:rFonts w:eastAsia="Malgun Gothic"/>
                <w:i/>
                <w:iCs/>
                <w:lang w:eastAsia="ko-KR"/>
              </w:rPr>
              <w:t>Option 2: Device is determined to be near the reader based on measurements</w:t>
            </w:r>
            <w:r w:rsidRPr="00127F20">
              <w:rPr>
                <w:rFonts w:eastAsiaTheme="minorEastAsia" w:hint="eastAsia"/>
                <w:i/>
                <w:iCs/>
                <w:lang w:eastAsia="zh-CN"/>
              </w:rPr>
              <w:t>.</w:t>
            </w:r>
          </w:p>
        </w:tc>
      </w:tr>
      <w:tr w:rsidR="00545707" w14:paraId="454618F8" w14:textId="77777777" w:rsidTr="002D7493">
        <w:tc>
          <w:tcPr>
            <w:tcW w:w="1885" w:type="dxa"/>
          </w:tcPr>
          <w:p w14:paraId="70886343" w14:textId="1B4A18AA" w:rsidR="00545707" w:rsidRDefault="00545707">
            <w:pPr>
              <w:jc w:val="left"/>
              <w:rPr>
                <w:b/>
                <w:bCs/>
                <w:i/>
                <w:iCs/>
                <w:lang w:eastAsia="zh-CN"/>
              </w:rPr>
            </w:pPr>
            <w:r>
              <w:rPr>
                <w:b/>
                <w:bCs/>
                <w:i/>
                <w:iCs/>
                <w:lang w:eastAsia="zh-CN"/>
              </w:rPr>
              <w:t>CMCC [13]</w:t>
            </w:r>
          </w:p>
        </w:tc>
        <w:tc>
          <w:tcPr>
            <w:tcW w:w="7465" w:type="dxa"/>
          </w:tcPr>
          <w:p w14:paraId="2A0ADE8C" w14:textId="15B171E0" w:rsidR="00B20232" w:rsidRPr="00274279" w:rsidRDefault="00B20232" w:rsidP="00545707">
            <w:pPr>
              <w:spacing w:beforeLines="50" w:before="120" w:line="288" w:lineRule="auto"/>
              <w:rPr>
                <w:i/>
                <w:iCs/>
              </w:rPr>
            </w:pPr>
            <w:r w:rsidRPr="00274279">
              <w:rPr>
                <w:i/>
                <w:iCs/>
              </w:rPr>
              <w:t xml:space="preserve">Observation 22: The purpose and valid use cases of proximity determination where </w:t>
            </w:r>
            <w:r w:rsidRPr="00274279">
              <w:rPr>
                <w:i/>
                <w:iCs/>
              </w:rPr>
              <w:lastRenderedPageBreak/>
              <w:t>the determined “near” is associated with a specific physical distance is not clear.</w:t>
            </w:r>
          </w:p>
          <w:p w14:paraId="04A0EC0E" w14:textId="4F311BF8" w:rsidR="00545707" w:rsidRPr="00C53376" w:rsidRDefault="00545707" w:rsidP="00545707">
            <w:pPr>
              <w:spacing w:beforeLines="50" w:before="120" w:line="288" w:lineRule="auto"/>
              <w:rPr>
                <w:i/>
                <w:iCs/>
              </w:rPr>
            </w:pPr>
            <w:r w:rsidRPr="00C53376">
              <w:rPr>
                <w:i/>
                <w:iCs/>
              </w:rPr>
              <w:t>Proposal 21: For proximity determination at reader side, the following solutions can be further studied:</w:t>
            </w:r>
          </w:p>
          <w:p w14:paraId="2C8C94B4" w14:textId="77777777" w:rsidR="00545707" w:rsidRPr="00C53376" w:rsidRDefault="00545707"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szCs w:val="24"/>
              </w:rPr>
            </w:pPr>
            <w:r w:rsidRPr="00C53376">
              <w:rPr>
                <w:rFonts w:eastAsiaTheme="minorEastAsia"/>
                <w:i/>
                <w:iCs/>
                <w:szCs w:val="24"/>
              </w:rPr>
              <w:t>Option 1 (preferred): If reader successfully receives D2R transmission from the device in response to R2D transmission, then device is determined as near.</w:t>
            </w:r>
          </w:p>
          <w:p w14:paraId="3B54F4F4" w14:textId="3F83A186" w:rsidR="00545707" w:rsidRPr="00097F7D" w:rsidRDefault="00545707" w:rsidP="00FE3AC6">
            <w:pPr>
              <w:pStyle w:val="ListParagraph"/>
              <w:numPr>
                <w:ilvl w:val="0"/>
                <w:numId w:val="54"/>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sidRPr="00C53376">
              <w:rPr>
                <w:rFonts w:eastAsiaTheme="minorEastAsia"/>
                <w:i/>
                <w:iCs/>
                <w:szCs w:val="24"/>
              </w:rPr>
              <w:t>Option 2: Device is determined to be near the reader based on measurements at the reader side. FFS measurements and potential RAN1 specification impact.</w:t>
            </w:r>
          </w:p>
        </w:tc>
      </w:tr>
      <w:tr w:rsidR="0057453C" w14:paraId="1163D6D2" w14:textId="77777777" w:rsidTr="002D7493">
        <w:tc>
          <w:tcPr>
            <w:tcW w:w="1885" w:type="dxa"/>
          </w:tcPr>
          <w:p w14:paraId="6B16F4FB" w14:textId="50CD9EF3" w:rsidR="0057453C" w:rsidRDefault="0057453C">
            <w:pPr>
              <w:jc w:val="left"/>
              <w:rPr>
                <w:b/>
                <w:bCs/>
                <w:i/>
                <w:iCs/>
                <w:lang w:eastAsia="zh-CN"/>
              </w:rPr>
            </w:pPr>
            <w:r>
              <w:rPr>
                <w:b/>
                <w:bCs/>
                <w:i/>
                <w:iCs/>
                <w:lang w:eastAsia="zh-CN"/>
              </w:rPr>
              <w:lastRenderedPageBreak/>
              <w:t>Sony [14]</w:t>
            </w:r>
          </w:p>
        </w:tc>
        <w:tc>
          <w:tcPr>
            <w:tcW w:w="7465" w:type="dxa"/>
          </w:tcPr>
          <w:p w14:paraId="7B57A086" w14:textId="77777777" w:rsidR="0057453C" w:rsidRPr="002A1463" w:rsidRDefault="0057453C" w:rsidP="0057453C">
            <w:pPr>
              <w:spacing w:afterLines="50"/>
              <w:rPr>
                <w:i/>
                <w:iCs/>
              </w:rPr>
            </w:pPr>
            <w:r w:rsidRPr="002A1463">
              <w:rPr>
                <w:i/>
                <w:iCs/>
              </w:rPr>
              <w:t>Proposal 1: At least study the following methods for proximity determination:</w:t>
            </w:r>
          </w:p>
          <w:p w14:paraId="6BB6231F"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Ambient IoT base station</w:t>
            </w:r>
          </w:p>
          <w:p w14:paraId="456E526C"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intermediate node</w:t>
            </w:r>
          </w:p>
          <w:p w14:paraId="345CE44F"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carrier wave emitter</w:t>
            </w:r>
          </w:p>
          <w:p w14:paraId="6AAF73D4" w14:textId="77777777" w:rsidR="0057453C" w:rsidRPr="002A1463" w:rsidRDefault="0057453C" w:rsidP="0057453C">
            <w:pPr>
              <w:rPr>
                <w:i/>
                <w:iCs/>
              </w:rPr>
            </w:pPr>
          </w:p>
          <w:p w14:paraId="6AC136E5" w14:textId="4A74C193" w:rsidR="0057453C" w:rsidRPr="0057453C" w:rsidRDefault="0057453C" w:rsidP="0057453C">
            <w:pPr>
              <w:spacing w:afterLines="50"/>
              <w:rPr>
                <w:lang w:eastAsia="ja-JP"/>
              </w:rPr>
            </w:pPr>
            <w:r w:rsidRPr="002A1463">
              <w:rPr>
                <w:i/>
                <w:iCs/>
              </w:rPr>
              <w:t>Proposal 2: Study methods to enhance the localization accuracy without increasing device complexity.</w:t>
            </w:r>
          </w:p>
        </w:tc>
      </w:tr>
      <w:tr w:rsidR="00F24D9B" w14:paraId="0041DA4A" w14:textId="77777777" w:rsidTr="002D7493">
        <w:tc>
          <w:tcPr>
            <w:tcW w:w="1885" w:type="dxa"/>
          </w:tcPr>
          <w:p w14:paraId="763F05F7" w14:textId="37939273" w:rsidR="00F24D9B" w:rsidRDefault="00F24D9B">
            <w:pPr>
              <w:jc w:val="left"/>
              <w:rPr>
                <w:b/>
                <w:bCs/>
                <w:i/>
                <w:iCs/>
                <w:lang w:eastAsia="zh-CN"/>
              </w:rPr>
            </w:pPr>
            <w:r>
              <w:rPr>
                <w:b/>
                <w:bCs/>
                <w:i/>
                <w:iCs/>
                <w:lang w:eastAsia="zh-CN"/>
              </w:rPr>
              <w:t>Interdigital [16]</w:t>
            </w:r>
          </w:p>
        </w:tc>
        <w:tc>
          <w:tcPr>
            <w:tcW w:w="7465" w:type="dxa"/>
          </w:tcPr>
          <w:p w14:paraId="3366082A" w14:textId="77777777" w:rsidR="00F24D9B" w:rsidRPr="00AB35EA" w:rsidRDefault="00F24D9B" w:rsidP="00F24D9B">
            <w:pPr>
              <w:rPr>
                <w:rFonts w:eastAsia="Batang"/>
                <w:i/>
                <w:iCs/>
                <w:lang w:val="en-GB" w:eastAsia="x-none"/>
              </w:rPr>
            </w:pPr>
            <w:r w:rsidRPr="00AB35EA">
              <w:rPr>
                <w:rFonts w:eastAsia="Batang"/>
                <w:i/>
                <w:iCs/>
                <w:lang w:val="en-GB" w:eastAsia="x-none"/>
              </w:rPr>
              <w:t xml:space="preserve">Observation 3: Proximity determination procedure requires successful decoding of PDRCH transmission. </w:t>
            </w:r>
          </w:p>
          <w:p w14:paraId="6C540A8C" w14:textId="77777777" w:rsidR="00F24D9B" w:rsidRPr="00AB35EA" w:rsidRDefault="00F24D9B" w:rsidP="00F24D9B">
            <w:pPr>
              <w:rPr>
                <w:rFonts w:eastAsia="Batang"/>
                <w:i/>
                <w:iCs/>
                <w:lang w:val="en-GB" w:eastAsia="x-none"/>
              </w:rPr>
            </w:pPr>
            <w:r w:rsidRPr="00AB35EA">
              <w:rPr>
                <w:rFonts w:eastAsia="Batang"/>
                <w:i/>
                <w:iCs/>
                <w:lang w:val="en-GB" w:eastAsia="x-none"/>
              </w:rPr>
              <w:t>Proposal 14: The reader can request the device to transmit a PDRCH to initiate proximity detection procedures.</w:t>
            </w:r>
          </w:p>
          <w:p w14:paraId="6AD4C977" w14:textId="368041AF" w:rsidR="00F24D9B" w:rsidRPr="00960FF4" w:rsidRDefault="00F24D9B" w:rsidP="00960FF4">
            <w:pPr>
              <w:rPr>
                <w:rFonts w:eastAsia="Batang"/>
                <w:b/>
                <w:bCs/>
                <w:i/>
                <w:iCs/>
                <w:sz w:val="20"/>
                <w:szCs w:val="20"/>
                <w:lang w:eastAsia="x-none"/>
              </w:rPr>
            </w:pPr>
            <w:r w:rsidRPr="00AB35EA">
              <w:rPr>
                <w:rFonts w:eastAsia="Batang"/>
                <w:i/>
                <w:iCs/>
                <w:lang w:val="en-GB" w:eastAsia="x-none"/>
              </w:rPr>
              <w:t>Proposal 15: The reader determines the device proximity using the measurement of the received PDRCH.</w:t>
            </w:r>
          </w:p>
        </w:tc>
      </w:tr>
      <w:tr w:rsidR="00B62843" w14:paraId="1B502DC8" w14:textId="77777777" w:rsidTr="002D7493">
        <w:tc>
          <w:tcPr>
            <w:tcW w:w="1885" w:type="dxa"/>
          </w:tcPr>
          <w:p w14:paraId="10003370" w14:textId="62611D5A" w:rsidR="00B62843" w:rsidRDefault="00B62843">
            <w:pPr>
              <w:jc w:val="left"/>
              <w:rPr>
                <w:b/>
                <w:bCs/>
                <w:i/>
                <w:iCs/>
                <w:lang w:eastAsia="zh-CN"/>
              </w:rPr>
            </w:pPr>
            <w:r>
              <w:rPr>
                <w:b/>
                <w:bCs/>
                <w:i/>
                <w:iCs/>
                <w:lang w:eastAsia="zh-CN"/>
              </w:rPr>
              <w:t>ZTE [17]</w:t>
            </w:r>
          </w:p>
        </w:tc>
        <w:tc>
          <w:tcPr>
            <w:tcW w:w="7465" w:type="dxa"/>
          </w:tcPr>
          <w:p w14:paraId="42AFEBAC" w14:textId="64A7EE48" w:rsidR="00B62843" w:rsidRPr="00F82FBE" w:rsidRDefault="00D60006" w:rsidP="00C4591E">
            <w:pPr>
              <w:pStyle w:val="YJ-Proposal"/>
              <w:numPr>
                <w:ilvl w:val="0"/>
                <w:numId w:val="0"/>
              </w:numPr>
              <w:spacing w:before="120" w:after="120"/>
              <w:rPr>
                <w:b w:val="0"/>
                <w:bCs w:val="0"/>
                <w:i/>
                <w:iCs/>
                <w:sz w:val="22"/>
                <w:szCs w:val="22"/>
              </w:rPr>
            </w:pPr>
            <w:bookmarkStart w:id="296" w:name="_Toc166269151"/>
            <w:bookmarkStart w:id="297" w:name="_Toc22025"/>
            <w:bookmarkStart w:id="298" w:name="_Toc14908"/>
            <w:bookmarkStart w:id="299" w:name="_Toc20237"/>
            <w:bookmarkStart w:id="300" w:name="_Toc14946"/>
            <w:bookmarkStart w:id="301" w:name="_Toc29398"/>
            <w:bookmarkStart w:id="302" w:name="_Toc15771"/>
            <w:r w:rsidRPr="00F82FBE">
              <w:rPr>
                <w:b w:val="0"/>
                <w:bCs w:val="0"/>
                <w:i/>
                <w:iCs/>
                <w:sz w:val="22"/>
                <w:szCs w:val="22"/>
              </w:rPr>
              <w:t xml:space="preserve">Proposal 20: </w:t>
            </w:r>
            <w:r w:rsidR="00B62843" w:rsidRPr="00F82FBE">
              <w:rPr>
                <w:b w:val="0"/>
                <w:bCs w:val="0"/>
                <w:i/>
                <w:iCs/>
                <w:sz w:val="22"/>
                <w:szCs w:val="22"/>
              </w:rPr>
              <w:t xml:space="preserve">For proximity determination at the reader, </w:t>
            </w:r>
            <w:r w:rsidR="00B62843" w:rsidRPr="00F82FBE">
              <w:rPr>
                <w:rFonts w:hint="eastAsia"/>
                <w:b w:val="0"/>
                <w:bCs w:val="0"/>
                <w:i/>
                <w:iCs/>
                <w:sz w:val="22"/>
                <w:szCs w:val="22"/>
                <w:lang w:val="en-US" w:eastAsia="zh-CN"/>
              </w:rPr>
              <w:t>Option 2 can be studied</w:t>
            </w:r>
            <w:r w:rsidR="00B62843" w:rsidRPr="00F82FBE">
              <w:rPr>
                <w:b w:val="0"/>
                <w:bCs w:val="0"/>
                <w:i/>
                <w:iCs/>
                <w:sz w:val="22"/>
                <w:szCs w:val="22"/>
                <w:lang w:val="en-US" w:eastAsia="zh-CN"/>
              </w:rPr>
              <w:t>, i.e.,</w:t>
            </w:r>
            <w:r w:rsidR="00B62843" w:rsidRPr="00F82FBE">
              <w:rPr>
                <w:rFonts w:hint="eastAsia"/>
                <w:b w:val="0"/>
                <w:bCs w:val="0"/>
                <w:i/>
                <w:iCs/>
                <w:sz w:val="22"/>
                <w:szCs w:val="22"/>
                <w:lang w:val="en-US" w:eastAsia="zh-CN"/>
              </w:rPr>
              <w:t xml:space="preserve"> D</w:t>
            </w:r>
            <w:proofErr w:type="spellStart"/>
            <w:r w:rsidR="00B62843" w:rsidRPr="00F82FBE">
              <w:rPr>
                <w:b w:val="0"/>
                <w:bCs w:val="0"/>
                <w:i/>
                <w:iCs/>
                <w:sz w:val="22"/>
                <w:szCs w:val="22"/>
              </w:rPr>
              <w:t>evice</w:t>
            </w:r>
            <w:proofErr w:type="spellEnd"/>
            <w:r w:rsidR="00B62843" w:rsidRPr="00F82FBE">
              <w:rPr>
                <w:b w:val="0"/>
                <w:bCs w:val="0"/>
                <w:i/>
                <w:iCs/>
                <w:sz w:val="22"/>
                <w:szCs w:val="22"/>
              </w:rPr>
              <w:t xml:space="preserve"> is determined to be near the reader based on measurements at the reader side</w:t>
            </w:r>
            <w:bookmarkEnd w:id="296"/>
            <w:r w:rsidR="00B62843" w:rsidRPr="00F82FBE">
              <w:rPr>
                <w:rFonts w:hint="eastAsia"/>
                <w:b w:val="0"/>
                <w:bCs w:val="0"/>
                <w:i/>
                <w:iCs/>
                <w:sz w:val="22"/>
                <w:szCs w:val="22"/>
                <w:lang w:val="en-US" w:eastAsia="zh-CN"/>
              </w:rPr>
              <w:t xml:space="preserve"> </w:t>
            </w:r>
            <w:bookmarkEnd w:id="297"/>
            <w:bookmarkEnd w:id="298"/>
            <w:bookmarkEnd w:id="299"/>
            <w:bookmarkEnd w:id="300"/>
            <w:bookmarkEnd w:id="301"/>
            <w:bookmarkEnd w:id="302"/>
          </w:p>
          <w:p w14:paraId="72C21944" w14:textId="7A6600AB" w:rsidR="00B62843" w:rsidRPr="00F82FBE" w:rsidRDefault="00B62843" w:rsidP="00F24D9B">
            <w:pPr>
              <w:pStyle w:val="YJ-Proposal"/>
              <w:numPr>
                <w:ilvl w:val="1"/>
                <w:numId w:val="6"/>
              </w:numPr>
              <w:tabs>
                <w:tab w:val="clear" w:pos="1417"/>
              </w:tabs>
              <w:spacing w:before="120" w:after="120"/>
              <w:ind w:left="420"/>
              <w:rPr>
                <w:b w:val="0"/>
                <w:bCs w:val="0"/>
                <w:i/>
                <w:iCs/>
                <w:sz w:val="22"/>
                <w:szCs w:val="22"/>
              </w:rPr>
            </w:pPr>
            <w:bookmarkStart w:id="303" w:name="_Toc2732"/>
            <w:bookmarkStart w:id="304" w:name="_Toc9257"/>
            <w:bookmarkStart w:id="305" w:name="_Toc166269152"/>
            <w:r w:rsidRPr="00F82FBE">
              <w:rPr>
                <w:rFonts w:hint="eastAsia"/>
                <w:b w:val="0"/>
                <w:bCs w:val="0"/>
                <w:i/>
                <w:iCs/>
                <w:sz w:val="22"/>
                <w:szCs w:val="22"/>
                <w:lang w:val="en-US" w:eastAsia="zh-CN"/>
              </w:rPr>
              <w:t>FFS: How to perform measurements at the reader side</w:t>
            </w:r>
            <w:r w:rsidRPr="00F82FBE">
              <w:rPr>
                <w:b w:val="0"/>
                <w:bCs w:val="0"/>
                <w:i/>
                <w:iCs/>
                <w:sz w:val="22"/>
                <w:szCs w:val="22"/>
                <w:lang w:val="en-US" w:eastAsia="zh-CN"/>
              </w:rPr>
              <w:t>,</w:t>
            </w:r>
            <w:r w:rsidRPr="00F82FBE">
              <w:rPr>
                <w:rFonts w:hint="eastAsia"/>
                <w:b w:val="0"/>
                <w:bCs w:val="0"/>
                <w:i/>
                <w:iCs/>
                <w:sz w:val="22"/>
                <w:szCs w:val="22"/>
                <w:lang w:val="en-US" w:eastAsia="zh-CN"/>
              </w:rPr>
              <w:t xml:space="preserve"> </w:t>
            </w:r>
            <w:r w:rsidRPr="00F82FBE">
              <w:rPr>
                <w:b w:val="0"/>
                <w:bCs w:val="0"/>
                <w:i/>
                <w:iCs/>
                <w:sz w:val="22"/>
                <w:szCs w:val="22"/>
                <w:lang w:val="en-US" w:eastAsia="zh-CN"/>
              </w:rPr>
              <w:t>f</w:t>
            </w:r>
            <w:r w:rsidRPr="00F82FBE">
              <w:rPr>
                <w:rFonts w:hint="eastAsia"/>
                <w:b w:val="0"/>
                <w:bCs w:val="0"/>
                <w:i/>
                <w:iCs/>
                <w:sz w:val="22"/>
                <w:szCs w:val="22"/>
                <w:lang w:val="en-US" w:eastAsia="zh-CN"/>
              </w:rPr>
              <w:t>or example, based on D2R preamble and/or PDRCH.</w:t>
            </w:r>
            <w:bookmarkEnd w:id="303"/>
            <w:bookmarkEnd w:id="304"/>
            <w:bookmarkEnd w:id="305"/>
          </w:p>
        </w:tc>
      </w:tr>
      <w:tr w:rsidR="00ED0AF8" w14:paraId="65BCC90B" w14:textId="77777777" w:rsidTr="002D7493">
        <w:tc>
          <w:tcPr>
            <w:tcW w:w="1885" w:type="dxa"/>
          </w:tcPr>
          <w:p w14:paraId="23DF8DD0" w14:textId="42058D81" w:rsidR="00ED0AF8" w:rsidRDefault="00ED0AF8">
            <w:pPr>
              <w:jc w:val="left"/>
              <w:rPr>
                <w:b/>
                <w:bCs/>
                <w:i/>
                <w:iCs/>
                <w:lang w:eastAsia="zh-CN"/>
              </w:rPr>
            </w:pPr>
            <w:r>
              <w:rPr>
                <w:b/>
                <w:bCs/>
                <w:i/>
                <w:iCs/>
                <w:lang w:eastAsia="zh-CN"/>
              </w:rPr>
              <w:t>Honor [18]</w:t>
            </w:r>
          </w:p>
        </w:tc>
        <w:tc>
          <w:tcPr>
            <w:tcW w:w="7465" w:type="dxa"/>
          </w:tcPr>
          <w:p w14:paraId="6A1276E9" w14:textId="77777777" w:rsidR="00ED0AF8" w:rsidRPr="001573A8" w:rsidRDefault="00ED0AF8" w:rsidP="00ED0AF8">
            <w:pPr>
              <w:widowControl/>
              <w:spacing w:line="312" w:lineRule="auto"/>
              <w:ind w:left="1701" w:hanging="1701"/>
              <w:rPr>
                <w:i/>
                <w:iCs/>
                <w:szCs w:val="21"/>
              </w:rPr>
            </w:pPr>
            <w:r w:rsidRPr="001573A8">
              <w:rPr>
                <w:i/>
                <w:iCs/>
                <w:szCs w:val="21"/>
              </w:rPr>
              <w:t>Observation 2</w:t>
            </w:r>
            <w:r w:rsidRPr="001573A8">
              <w:rPr>
                <w:i/>
                <w:iCs/>
                <w:szCs w:val="21"/>
              </w:rPr>
              <w:tab/>
              <w:t>The reader can determine the proximity threshold through the RSSI/RSRP measurements of the D2R backscattering/transmit signal of the A-IoT device, and then the reader determines whether the target A-IoT device is determined as near based on measurements.</w:t>
            </w:r>
          </w:p>
          <w:p w14:paraId="52501830" w14:textId="0ABDBEE1" w:rsidR="00ED0AF8" w:rsidRPr="00ED0AF8" w:rsidRDefault="00ED0AF8" w:rsidP="00ED0AF8">
            <w:pPr>
              <w:widowControl/>
              <w:spacing w:line="312" w:lineRule="auto"/>
              <w:ind w:left="1701" w:hanging="1701"/>
              <w:rPr>
                <w:b/>
                <w:bCs/>
                <w:szCs w:val="21"/>
              </w:rPr>
            </w:pPr>
            <w:r w:rsidRPr="001573A8">
              <w:rPr>
                <w:i/>
                <w:iCs/>
                <w:szCs w:val="21"/>
              </w:rPr>
              <w:t>Proposal 7</w:t>
            </w:r>
            <w:r w:rsidRPr="001573A8">
              <w:rPr>
                <w:i/>
                <w:iCs/>
                <w:szCs w:val="21"/>
              </w:rPr>
              <w:tab/>
              <w:t xml:space="preserve">Support the A-IoT device to report </w:t>
            </w:r>
            <w:r w:rsidRPr="001573A8">
              <w:rPr>
                <w:rFonts w:hint="eastAsia"/>
                <w:i/>
                <w:iCs/>
                <w:szCs w:val="21"/>
              </w:rPr>
              <w:t>transmission</w:t>
            </w:r>
            <w:r w:rsidRPr="001573A8">
              <w:rPr>
                <w:i/>
                <w:iCs/>
                <w:szCs w:val="21"/>
              </w:rPr>
              <w:t>/maximum power to assist the reader proximity determination.</w:t>
            </w:r>
          </w:p>
        </w:tc>
      </w:tr>
      <w:tr w:rsidR="001B006B" w14:paraId="74F46D13" w14:textId="77777777" w:rsidTr="002D7493">
        <w:tc>
          <w:tcPr>
            <w:tcW w:w="1885" w:type="dxa"/>
          </w:tcPr>
          <w:p w14:paraId="39B2D832" w14:textId="341B5C78" w:rsidR="001B006B" w:rsidRDefault="001B006B">
            <w:pPr>
              <w:jc w:val="left"/>
              <w:rPr>
                <w:b/>
                <w:bCs/>
                <w:i/>
                <w:iCs/>
                <w:lang w:eastAsia="zh-CN"/>
              </w:rPr>
            </w:pPr>
            <w:r>
              <w:rPr>
                <w:b/>
                <w:bCs/>
                <w:i/>
                <w:iCs/>
                <w:lang w:eastAsia="zh-CN"/>
              </w:rPr>
              <w:t>Xiaomi [20]</w:t>
            </w:r>
          </w:p>
        </w:tc>
        <w:tc>
          <w:tcPr>
            <w:tcW w:w="7465" w:type="dxa"/>
          </w:tcPr>
          <w:p w14:paraId="18B74A21" w14:textId="77777777" w:rsidR="001B006B" w:rsidRPr="002E0F9A" w:rsidRDefault="001B006B" w:rsidP="001B006B">
            <w:pPr>
              <w:spacing w:beforeLines="50" w:before="120"/>
              <w:rPr>
                <w:i/>
                <w:iCs/>
                <w:color w:val="000000"/>
                <w:lang w:eastAsia="zh-CN"/>
              </w:rPr>
            </w:pPr>
            <w:r w:rsidRPr="002E0F9A">
              <w:rPr>
                <w:i/>
                <w:iCs/>
                <w:color w:val="000000"/>
                <w:lang w:eastAsia="zh-CN"/>
              </w:rPr>
              <w:t xml:space="preserve">Observation 2: There are some usages can be considered </w:t>
            </w:r>
            <w:r w:rsidRPr="002E0F9A">
              <w:rPr>
                <w:rFonts w:hint="eastAsia"/>
                <w:i/>
                <w:iCs/>
                <w:color w:val="000000"/>
                <w:lang w:eastAsia="zh-CN"/>
              </w:rPr>
              <w:t>for</w:t>
            </w:r>
            <w:r w:rsidRPr="002E0F9A">
              <w:rPr>
                <w:i/>
                <w:iCs/>
                <w:color w:val="000000"/>
                <w:lang w:eastAsia="zh-CN"/>
              </w:rPr>
              <w:t xml:space="preserve"> the “proximity determination”, e.g.:</w:t>
            </w:r>
          </w:p>
          <w:p w14:paraId="4AA381FE"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 xml:space="preserve">To facilitate the scheduling performance by such kind of measurement, which </w:t>
            </w:r>
            <w:r w:rsidRPr="002E0F9A">
              <w:rPr>
                <w:i/>
                <w:iCs/>
                <w:color w:val="000000"/>
              </w:rPr>
              <w:lastRenderedPageBreak/>
              <w:t>can be further studied by RAN1;</w:t>
            </w:r>
          </w:p>
          <w:p w14:paraId="7DBEDB57"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determine the intermediate UE or for devices’ positioning in topology 2, which may be up to other WG’s discussion;</w:t>
            </w:r>
          </w:p>
          <w:p w14:paraId="1DF1924B"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predict the length of energy harvesting duration for a device</w:t>
            </w:r>
          </w:p>
          <w:p w14:paraId="1D1CCD15" w14:textId="54D6D715" w:rsidR="001B006B" w:rsidRPr="001B006B" w:rsidRDefault="001B006B" w:rsidP="001B006B">
            <w:pPr>
              <w:spacing w:beforeLines="50" w:before="120" w:line="288" w:lineRule="auto"/>
              <w:rPr>
                <w:rFonts w:eastAsiaTheme="minorEastAsia"/>
                <w:b/>
                <w:bCs/>
                <w:sz w:val="21"/>
                <w:szCs w:val="21"/>
                <w:lang w:eastAsia="zh-CN"/>
              </w:rPr>
            </w:pPr>
            <w:r w:rsidRPr="002E0F9A">
              <w:rPr>
                <w:rFonts w:eastAsiaTheme="minorEastAsia" w:hint="eastAsia"/>
                <w:i/>
                <w:iCs/>
                <w:lang w:eastAsia="zh-CN"/>
              </w:rPr>
              <w:t>P</w:t>
            </w:r>
            <w:r w:rsidRPr="002E0F9A">
              <w:rPr>
                <w:rFonts w:eastAsiaTheme="minorEastAsia"/>
                <w:i/>
                <w:iCs/>
                <w:lang w:eastAsia="zh-CN"/>
              </w:rPr>
              <w:t>roposal 17: For proximity determination, device is determined to be near the reader based on measurements and pre-defined threshold.</w:t>
            </w:r>
          </w:p>
        </w:tc>
      </w:tr>
      <w:tr w:rsidR="00315890" w14:paraId="42AF6478" w14:textId="77777777" w:rsidTr="002D7493">
        <w:tc>
          <w:tcPr>
            <w:tcW w:w="1885" w:type="dxa"/>
          </w:tcPr>
          <w:p w14:paraId="59830498" w14:textId="6953D1A7" w:rsidR="00315890" w:rsidRDefault="00315890">
            <w:pPr>
              <w:jc w:val="left"/>
              <w:rPr>
                <w:b/>
                <w:bCs/>
                <w:i/>
                <w:iCs/>
                <w:lang w:eastAsia="zh-CN"/>
              </w:rPr>
            </w:pPr>
            <w:r>
              <w:rPr>
                <w:b/>
                <w:bCs/>
                <w:i/>
                <w:iCs/>
                <w:lang w:eastAsia="zh-CN"/>
              </w:rPr>
              <w:lastRenderedPageBreak/>
              <w:t>ETRI [22]</w:t>
            </w:r>
          </w:p>
        </w:tc>
        <w:tc>
          <w:tcPr>
            <w:tcW w:w="7465" w:type="dxa"/>
          </w:tcPr>
          <w:p w14:paraId="12542F83" w14:textId="16966622" w:rsidR="00315890" w:rsidRPr="00886CAC" w:rsidRDefault="00315890" w:rsidP="00315890">
            <w:pPr>
              <w:spacing w:line="288" w:lineRule="auto"/>
              <w:rPr>
                <w:bCs/>
                <w:i/>
                <w:szCs w:val="24"/>
              </w:rPr>
            </w:pPr>
            <w:r w:rsidRPr="00886CAC">
              <w:rPr>
                <w:rFonts w:hint="eastAsia"/>
                <w:bCs/>
                <w:i/>
                <w:szCs w:val="24"/>
              </w:rPr>
              <w:t>P</w:t>
            </w:r>
            <w:r w:rsidRPr="00886CAC">
              <w:rPr>
                <w:bCs/>
                <w:i/>
                <w:szCs w:val="24"/>
              </w:rPr>
              <w:t>roposal 7: Study on both options for the proximity determination.</w:t>
            </w:r>
          </w:p>
        </w:tc>
      </w:tr>
      <w:tr w:rsidR="00856CDF" w14:paraId="29820004" w14:textId="77777777" w:rsidTr="002D7493">
        <w:tc>
          <w:tcPr>
            <w:tcW w:w="1885" w:type="dxa"/>
          </w:tcPr>
          <w:p w14:paraId="46C81326" w14:textId="0DE202AD" w:rsidR="00856CDF" w:rsidRDefault="00856CDF">
            <w:pPr>
              <w:jc w:val="left"/>
              <w:rPr>
                <w:b/>
                <w:bCs/>
                <w:i/>
                <w:iCs/>
                <w:lang w:eastAsia="zh-CN"/>
              </w:rPr>
            </w:pPr>
            <w:r>
              <w:rPr>
                <w:b/>
                <w:bCs/>
                <w:i/>
                <w:iCs/>
                <w:lang w:eastAsia="zh-CN"/>
              </w:rPr>
              <w:t>Oppo [24]</w:t>
            </w:r>
          </w:p>
        </w:tc>
        <w:tc>
          <w:tcPr>
            <w:tcW w:w="7465" w:type="dxa"/>
          </w:tcPr>
          <w:p w14:paraId="328D6D22" w14:textId="77777777" w:rsidR="00856CDF" w:rsidRPr="00856CDF" w:rsidRDefault="00856CDF" w:rsidP="0079124B">
            <w:pPr>
              <w:pStyle w:val="Caption"/>
              <w:jc w:val="both"/>
              <w:rPr>
                <w:rFonts w:eastAsiaTheme="minorEastAsia"/>
                <w:b w:val="0"/>
                <w:bCs w:val="0"/>
                <w:i/>
                <w:iCs/>
                <w:color w:val="000000"/>
                <w:sz w:val="22"/>
                <w:szCs w:val="22"/>
              </w:rPr>
            </w:pPr>
            <w:bookmarkStart w:id="306" w:name="_Toc166222225"/>
            <w:r w:rsidRPr="00856CDF">
              <w:rPr>
                <w:rFonts w:eastAsiaTheme="minorEastAsia"/>
                <w:b w:val="0"/>
                <w:bCs w:val="0"/>
                <w:i/>
                <w:iCs/>
                <w:color w:val="000000"/>
                <w:sz w:val="22"/>
                <w:szCs w:val="22"/>
              </w:rPr>
              <w:t xml:space="preserve">Observation </w:t>
            </w:r>
            <w:r w:rsidRPr="00856CDF">
              <w:rPr>
                <w:rFonts w:eastAsiaTheme="minorEastAsia"/>
                <w:b w:val="0"/>
                <w:bCs w:val="0"/>
                <w:i/>
                <w:iCs/>
                <w:color w:val="000000"/>
                <w:sz w:val="22"/>
                <w:szCs w:val="22"/>
              </w:rPr>
              <w:fldChar w:fldCharType="begin"/>
            </w:r>
            <w:r w:rsidRPr="00856CDF">
              <w:rPr>
                <w:rFonts w:eastAsiaTheme="minorEastAsia"/>
                <w:b w:val="0"/>
                <w:bCs w:val="0"/>
                <w:i/>
                <w:iCs/>
                <w:color w:val="000000"/>
                <w:sz w:val="22"/>
                <w:szCs w:val="22"/>
              </w:rPr>
              <w:instrText xml:space="preserve"> SEQ Observation \* ARABIC </w:instrText>
            </w:r>
            <w:r w:rsidRPr="00856CDF">
              <w:rPr>
                <w:rFonts w:eastAsiaTheme="minorEastAsia"/>
                <w:b w:val="0"/>
                <w:bCs w:val="0"/>
                <w:i/>
                <w:iCs/>
                <w:color w:val="000000"/>
                <w:sz w:val="22"/>
                <w:szCs w:val="22"/>
              </w:rPr>
              <w:fldChar w:fldCharType="separate"/>
            </w:r>
            <w:r w:rsidRPr="00856CDF">
              <w:rPr>
                <w:rFonts w:eastAsiaTheme="minorEastAsia"/>
                <w:b w:val="0"/>
                <w:bCs w:val="0"/>
                <w:i/>
                <w:iCs/>
                <w:noProof/>
                <w:color w:val="000000"/>
                <w:sz w:val="22"/>
                <w:szCs w:val="22"/>
              </w:rPr>
              <w:t>4</w:t>
            </w:r>
            <w:r w:rsidRPr="00856CDF">
              <w:rPr>
                <w:rFonts w:eastAsiaTheme="minorEastAsia"/>
                <w:b w:val="0"/>
                <w:bCs w:val="0"/>
                <w:i/>
                <w:iCs/>
                <w:color w:val="000000"/>
                <w:sz w:val="22"/>
                <w:szCs w:val="22"/>
              </w:rPr>
              <w:fldChar w:fldCharType="end"/>
            </w:r>
            <w:r w:rsidRPr="00856CDF">
              <w:rPr>
                <w:rFonts w:eastAsiaTheme="minorEastAsia"/>
                <w:b w:val="0"/>
                <w:bCs w:val="0"/>
                <w:i/>
                <w:iCs/>
                <w:color w:val="000000"/>
                <w:sz w:val="22"/>
                <w:szCs w:val="22"/>
              </w:rPr>
              <w:t>: The positioning or ranging mechanism(s) used in current NR system for proximity determination cannot be applied to A-IoT.</w:t>
            </w:r>
            <w:bookmarkEnd w:id="306"/>
          </w:p>
          <w:p w14:paraId="76A0735C" w14:textId="77777777" w:rsidR="00856CDF" w:rsidRPr="00856CDF" w:rsidRDefault="00856CDF" w:rsidP="0079124B">
            <w:pPr>
              <w:pStyle w:val="Caption"/>
              <w:jc w:val="both"/>
              <w:rPr>
                <w:rFonts w:eastAsiaTheme="minorEastAsia"/>
                <w:b w:val="0"/>
                <w:bCs w:val="0"/>
                <w:i/>
                <w:iCs/>
                <w:color w:val="000000"/>
                <w:sz w:val="22"/>
                <w:szCs w:val="22"/>
              </w:rPr>
            </w:pPr>
            <w:bookmarkStart w:id="307" w:name="_Toc166222226"/>
            <w:r w:rsidRPr="00856CDF">
              <w:rPr>
                <w:rFonts w:eastAsiaTheme="minorEastAsia"/>
                <w:b w:val="0"/>
                <w:bCs w:val="0"/>
                <w:i/>
                <w:iCs/>
                <w:color w:val="000000"/>
                <w:sz w:val="22"/>
                <w:szCs w:val="22"/>
              </w:rPr>
              <w:t xml:space="preserve">Observation </w:t>
            </w:r>
            <w:r w:rsidRPr="00856CDF">
              <w:rPr>
                <w:rFonts w:eastAsiaTheme="minorEastAsia"/>
                <w:b w:val="0"/>
                <w:bCs w:val="0"/>
                <w:i/>
                <w:iCs/>
                <w:color w:val="000000"/>
                <w:sz w:val="22"/>
                <w:szCs w:val="22"/>
              </w:rPr>
              <w:fldChar w:fldCharType="begin"/>
            </w:r>
            <w:r w:rsidRPr="00856CDF">
              <w:rPr>
                <w:rFonts w:eastAsiaTheme="minorEastAsia"/>
                <w:b w:val="0"/>
                <w:bCs w:val="0"/>
                <w:i/>
                <w:iCs/>
                <w:color w:val="000000"/>
                <w:sz w:val="22"/>
                <w:szCs w:val="22"/>
              </w:rPr>
              <w:instrText xml:space="preserve"> SEQ Observation \* ARABIC </w:instrText>
            </w:r>
            <w:r w:rsidRPr="00856CDF">
              <w:rPr>
                <w:rFonts w:eastAsiaTheme="minorEastAsia"/>
                <w:b w:val="0"/>
                <w:bCs w:val="0"/>
                <w:i/>
                <w:iCs/>
                <w:color w:val="000000"/>
                <w:sz w:val="22"/>
                <w:szCs w:val="22"/>
              </w:rPr>
              <w:fldChar w:fldCharType="separate"/>
            </w:r>
            <w:r w:rsidRPr="00856CDF">
              <w:rPr>
                <w:rFonts w:eastAsiaTheme="minorEastAsia"/>
                <w:b w:val="0"/>
                <w:bCs w:val="0"/>
                <w:i/>
                <w:iCs/>
                <w:noProof/>
                <w:color w:val="000000"/>
                <w:sz w:val="22"/>
                <w:szCs w:val="22"/>
              </w:rPr>
              <w:t>5</w:t>
            </w:r>
            <w:r w:rsidRPr="00856CDF">
              <w:rPr>
                <w:rFonts w:eastAsiaTheme="minorEastAsia"/>
                <w:b w:val="0"/>
                <w:bCs w:val="0"/>
                <w:i/>
                <w:iCs/>
                <w:color w:val="000000"/>
                <w:sz w:val="22"/>
                <w:szCs w:val="22"/>
              </w:rPr>
              <w:fldChar w:fldCharType="end"/>
            </w:r>
            <w:r w:rsidRPr="00856CDF">
              <w:rPr>
                <w:rFonts w:eastAsiaTheme="minorEastAsia"/>
                <w:b w:val="0"/>
                <w:bCs w:val="0"/>
                <w:i/>
                <w:iCs/>
                <w:color w:val="000000"/>
                <w:sz w:val="22"/>
                <w:szCs w:val="22"/>
              </w:rPr>
              <w:t xml:space="preserve">: </w:t>
            </w:r>
            <w:r w:rsidRPr="00856CDF">
              <w:rPr>
                <w:rFonts w:eastAsiaTheme="minorEastAsia" w:hint="eastAsia"/>
                <w:b w:val="0"/>
                <w:bCs w:val="0"/>
                <w:i/>
                <w:iCs/>
                <w:color w:val="000000"/>
                <w:sz w:val="22"/>
                <w:szCs w:val="22"/>
              </w:rPr>
              <w:t>T</w:t>
            </w:r>
            <w:r w:rsidRPr="00856CDF">
              <w:rPr>
                <w:rFonts w:eastAsiaTheme="minorEastAsia"/>
                <w:b w:val="0"/>
                <w:bCs w:val="0"/>
                <w:i/>
                <w:iCs/>
                <w:color w:val="000000"/>
                <w:sz w:val="22"/>
                <w:szCs w:val="22"/>
              </w:rPr>
              <w:t>he issue of near determination difference caused by different devices transmitting power can be left to reader implementation.</w:t>
            </w:r>
            <w:bookmarkEnd w:id="307"/>
          </w:p>
          <w:p w14:paraId="04937F29" w14:textId="69D9F3DD" w:rsidR="00856CDF" w:rsidRPr="00856CDF" w:rsidRDefault="00856CDF" w:rsidP="00856CDF">
            <w:pPr>
              <w:spacing w:beforeLines="100" w:before="240" w:afterLines="100" w:after="240"/>
              <w:rPr>
                <w:rFonts w:eastAsiaTheme="minorEastAsia"/>
                <w:b/>
                <w:bCs/>
                <w:color w:val="000000"/>
                <w:szCs w:val="20"/>
              </w:rPr>
            </w:pPr>
            <w:bookmarkStart w:id="308" w:name="_Toc166222244"/>
            <w:r w:rsidRPr="00856CDF">
              <w:rPr>
                <w:rFonts w:eastAsiaTheme="minorEastAsia"/>
                <w:i/>
                <w:iCs/>
                <w:color w:val="000000"/>
              </w:rPr>
              <w:t xml:space="preserve">Proposal </w:t>
            </w:r>
            <w:r w:rsidRPr="00856CDF">
              <w:rPr>
                <w:rFonts w:eastAsiaTheme="minorEastAsia"/>
                <w:i/>
                <w:iCs/>
                <w:color w:val="000000"/>
              </w:rPr>
              <w:fldChar w:fldCharType="begin"/>
            </w:r>
            <w:r w:rsidRPr="00856CDF">
              <w:rPr>
                <w:rFonts w:eastAsiaTheme="minorEastAsia"/>
                <w:i/>
                <w:iCs/>
                <w:color w:val="000000"/>
              </w:rPr>
              <w:instrText xml:space="preserve"> SEQ Proposal \* ARABIC </w:instrText>
            </w:r>
            <w:r w:rsidRPr="00856CDF">
              <w:rPr>
                <w:rFonts w:eastAsiaTheme="minorEastAsia"/>
                <w:i/>
                <w:iCs/>
                <w:color w:val="000000"/>
              </w:rPr>
              <w:fldChar w:fldCharType="separate"/>
            </w:r>
            <w:r w:rsidRPr="00856CDF">
              <w:rPr>
                <w:rFonts w:eastAsiaTheme="minorEastAsia"/>
                <w:i/>
                <w:iCs/>
                <w:noProof/>
                <w:color w:val="000000"/>
              </w:rPr>
              <w:t>18</w:t>
            </w:r>
            <w:r w:rsidRPr="00856CDF">
              <w:rPr>
                <w:rFonts w:eastAsiaTheme="minorEastAsia"/>
                <w:i/>
                <w:iCs/>
                <w:color w:val="000000"/>
              </w:rPr>
              <w:fldChar w:fldCharType="end"/>
            </w:r>
            <w:r w:rsidRPr="00856CDF">
              <w:rPr>
                <w:rFonts w:eastAsiaTheme="minorEastAsia"/>
                <w:i/>
                <w:iCs/>
                <w:color w:val="000000"/>
              </w:rPr>
              <w:t xml:space="preserve">: </w:t>
            </w:r>
            <w:r w:rsidRPr="00856CDF">
              <w:rPr>
                <w:rFonts w:eastAsiaTheme="minorEastAsia"/>
                <w:i/>
                <w:iCs/>
                <w:color w:val="000000"/>
                <w:lang w:eastAsia="zh-CN"/>
              </w:rPr>
              <w:t>If proximity</w:t>
            </w:r>
            <w:r w:rsidRPr="00856CDF">
              <w:rPr>
                <w:rFonts w:eastAsiaTheme="minorEastAsia" w:hint="eastAsia"/>
                <w:i/>
                <w:iCs/>
                <w:color w:val="000000"/>
                <w:lang w:eastAsia="zh-CN"/>
              </w:rPr>
              <w:t xml:space="preserve"> is determined based on </w:t>
            </w:r>
            <w:r w:rsidRPr="00856CDF">
              <w:rPr>
                <w:rFonts w:eastAsiaTheme="minorEastAsia"/>
                <w:i/>
                <w:iCs/>
                <w:color w:val="000000"/>
                <w:lang w:eastAsia="zh-CN"/>
              </w:rPr>
              <w:t>measurement</w:t>
            </w:r>
            <w:r w:rsidRPr="00856CDF">
              <w:rPr>
                <w:rFonts w:eastAsiaTheme="minorEastAsia" w:hint="eastAsia"/>
                <w:i/>
                <w:iCs/>
                <w:color w:val="000000"/>
                <w:lang w:eastAsia="zh-CN"/>
              </w:rPr>
              <w:t xml:space="preserve"> at reader, whether the proximity determination is a </w:t>
            </w:r>
            <w:r w:rsidRPr="00856CDF">
              <w:rPr>
                <w:rFonts w:eastAsiaTheme="minorEastAsia"/>
                <w:i/>
                <w:iCs/>
                <w:color w:val="000000"/>
                <w:lang w:eastAsia="zh-CN"/>
              </w:rPr>
              <w:t>separate</w:t>
            </w:r>
            <w:r w:rsidRPr="00856CDF">
              <w:rPr>
                <w:rFonts w:eastAsiaTheme="minorEastAsia" w:hint="eastAsia"/>
                <w:i/>
                <w:iCs/>
                <w:color w:val="000000"/>
                <w:lang w:eastAsia="zh-CN"/>
              </w:rPr>
              <w:t xml:space="preserve"> procedure should also be discussed</w:t>
            </w:r>
            <w:r w:rsidRPr="00856CDF">
              <w:rPr>
                <w:rFonts w:eastAsiaTheme="minorEastAsia"/>
                <w:i/>
                <w:iCs/>
                <w:color w:val="000000"/>
                <w:lang w:eastAsia="zh-CN"/>
              </w:rPr>
              <w:t>.</w:t>
            </w:r>
            <w:bookmarkEnd w:id="308"/>
          </w:p>
        </w:tc>
      </w:tr>
      <w:tr w:rsidR="00DF205B" w14:paraId="6A6D7DA3" w14:textId="77777777" w:rsidTr="002D7493">
        <w:tc>
          <w:tcPr>
            <w:tcW w:w="1885" w:type="dxa"/>
          </w:tcPr>
          <w:p w14:paraId="0E3578F2" w14:textId="5097621C" w:rsidR="00DF205B" w:rsidRDefault="00DF205B">
            <w:pPr>
              <w:jc w:val="left"/>
              <w:rPr>
                <w:b/>
                <w:bCs/>
                <w:i/>
                <w:iCs/>
                <w:lang w:eastAsia="zh-CN"/>
              </w:rPr>
            </w:pPr>
            <w:r>
              <w:rPr>
                <w:b/>
                <w:bCs/>
                <w:i/>
                <w:iCs/>
                <w:lang w:eastAsia="zh-CN"/>
              </w:rPr>
              <w:t>LGE [25]</w:t>
            </w:r>
          </w:p>
        </w:tc>
        <w:tc>
          <w:tcPr>
            <w:tcW w:w="7465" w:type="dxa"/>
          </w:tcPr>
          <w:p w14:paraId="5A9BA436" w14:textId="77777777" w:rsidR="00DF205B" w:rsidRPr="000E0F23" w:rsidRDefault="00DF205B" w:rsidP="00DF205B">
            <w:pPr>
              <w:rPr>
                <w:rFonts w:eastAsia="Malgun Gothic"/>
                <w:bCs/>
                <w:i/>
                <w:iCs/>
                <w:lang w:eastAsia="ko-KR"/>
              </w:rPr>
            </w:pPr>
            <w:r w:rsidRPr="000E0F23">
              <w:rPr>
                <w:rFonts w:eastAsia="Malgun Gothic" w:hint="eastAsia"/>
                <w:bCs/>
                <w:i/>
                <w:iCs/>
                <w:lang w:eastAsia="ko-KR"/>
              </w:rPr>
              <w:t>P</w:t>
            </w:r>
            <w:r w:rsidRPr="000E0F23">
              <w:rPr>
                <w:rFonts w:eastAsia="Malgun Gothic"/>
                <w:bCs/>
                <w:i/>
                <w:iCs/>
                <w:lang w:eastAsia="ko-KR"/>
              </w:rPr>
              <w:t xml:space="preserve">roposal </w:t>
            </w:r>
            <w:r w:rsidRPr="000E0F23">
              <w:rPr>
                <w:rFonts w:eastAsia="Malgun Gothic" w:hint="eastAsia"/>
                <w:bCs/>
                <w:i/>
                <w:iCs/>
                <w:lang w:eastAsia="ko-KR"/>
              </w:rPr>
              <w:t>18</w:t>
            </w:r>
            <w:r w:rsidRPr="000E0F23">
              <w:rPr>
                <w:rFonts w:eastAsia="Malgun Gothic"/>
                <w:bCs/>
                <w:i/>
                <w:iCs/>
                <w:lang w:eastAsia="ko-KR"/>
              </w:rPr>
              <w:t>: Study the following cases for Proximity determination</w:t>
            </w:r>
          </w:p>
          <w:p w14:paraId="1FF795DE" w14:textId="77777777" w:rsidR="00DF205B" w:rsidRPr="000E0F23" w:rsidRDefault="00DF205B" w:rsidP="00FE3AC6">
            <w:pPr>
              <w:numPr>
                <w:ilvl w:val="0"/>
                <w:numId w:val="75"/>
              </w:numPr>
              <w:autoSpaceDE/>
              <w:autoSpaceDN/>
              <w:adjustRightInd/>
              <w:snapToGrid/>
              <w:spacing w:after="180"/>
              <w:jc w:val="left"/>
              <w:rPr>
                <w:rFonts w:eastAsia="Malgun Gothic"/>
                <w:bCs/>
                <w:i/>
                <w:iCs/>
                <w:lang w:eastAsia="ko-KR"/>
              </w:rPr>
            </w:pPr>
            <w:r w:rsidRPr="000E0F23">
              <w:rPr>
                <w:rFonts w:eastAsia="Malgun Gothic"/>
                <w:bCs/>
                <w:i/>
                <w:iCs/>
                <w:lang w:eastAsia="ko-KR"/>
              </w:rPr>
              <w:t xml:space="preserve">Case 1: The </w:t>
            </w:r>
            <w:r w:rsidRPr="000E0F23">
              <w:rPr>
                <w:rFonts w:eastAsia="Malgun Gothic" w:hint="eastAsia"/>
                <w:bCs/>
                <w:i/>
                <w:iCs/>
                <w:lang w:eastAsia="ko-KR"/>
              </w:rPr>
              <w:t xml:space="preserve">TX or RX </w:t>
            </w:r>
            <w:r w:rsidRPr="000E0F23">
              <w:rPr>
                <w:rFonts w:eastAsia="Malgun Gothic"/>
                <w:bCs/>
                <w:i/>
                <w:iCs/>
                <w:lang w:eastAsia="ko-KR"/>
              </w:rPr>
              <w:t>reader (gNB or IN) determines proximity of one or more identified devices</w:t>
            </w:r>
          </w:p>
          <w:p w14:paraId="783D2EDA" w14:textId="77777777" w:rsidR="00DF205B" w:rsidRPr="000E0F23" w:rsidRDefault="00DF205B" w:rsidP="00FE3AC6">
            <w:pPr>
              <w:numPr>
                <w:ilvl w:val="0"/>
                <w:numId w:val="75"/>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C</w:t>
            </w:r>
            <w:r w:rsidRPr="000E0F23">
              <w:rPr>
                <w:rFonts w:eastAsia="Malgun Gothic"/>
                <w:bCs/>
                <w:i/>
                <w:iCs/>
                <w:lang w:eastAsia="ko-KR"/>
              </w:rPr>
              <w:t xml:space="preserve">ase 2: The </w:t>
            </w:r>
            <w:r w:rsidRPr="000E0F23">
              <w:rPr>
                <w:rFonts w:eastAsia="Malgun Gothic" w:hint="eastAsia"/>
                <w:bCs/>
                <w:i/>
                <w:iCs/>
                <w:lang w:eastAsia="ko-KR"/>
              </w:rPr>
              <w:t xml:space="preserve">TX or RX </w:t>
            </w:r>
            <w:r w:rsidRPr="000E0F23">
              <w:rPr>
                <w:rFonts w:eastAsia="Malgun Gothic"/>
                <w:bCs/>
                <w:i/>
                <w:iCs/>
                <w:lang w:eastAsia="ko-KR"/>
              </w:rPr>
              <w:t>reader (gNB or IN) determines proximity of one or more non-identified devices</w:t>
            </w:r>
          </w:p>
          <w:p w14:paraId="5E3B4CCA" w14:textId="77777777" w:rsidR="00DF205B" w:rsidRPr="000E0F23" w:rsidRDefault="00DF205B" w:rsidP="00DF205B">
            <w:pPr>
              <w:rPr>
                <w:rFonts w:eastAsia="Malgun Gothic"/>
                <w:bCs/>
                <w:i/>
                <w:iCs/>
                <w:lang w:eastAsia="ko-KR"/>
              </w:rPr>
            </w:pPr>
            <w:r w:rsidRPr="000E0F23">
              <w:rPr>
                <w:rFonts w:eastAsia="Malgun Gothic"/>
                <w:bCs/>
                <w:i/>
                <w:iCs/>
                <w:lang w:eastAsia="ko-KR"/>
              </w:rPr>
              <w:t>Proposal</w:t>
            </w:r>
            <w:r w:rsidRPr="000E0F23">
              <w:rPr>
                <w:rFonts w:eastAsia="Malgun Gothic" w:hint="eastAsia"/>
                <w:bCs/>
                <w:i/>
                <w:iCs/>
                <w:lang w:eastAsia="ko-KR"/>
              </w:rPr>
              <w:t xml:space="preserve"> 19</w:t>
            </w:r>
            <w:r w:rsidRPr="000E0F23">
              <w:rPr>
                <w:rFonts w:eastAsia="Malgun Gothic"/>
                <w:bCs/>
                <w:i/>
                <w:iCs/>
                <w:lang w:eastAsia="ko-KR"/>
              </w:rPr>
              <w:t xml:space="preserve">: </w:t>
            </w:r>
            <w:r w:rsidRPr="000E0F23">
              <w:rPr>
                <w:rFonts w:eastAsia="Malgun Gothic" w:hint="eastAsia"/>
                <w:bCs/>
                <w:i/>
                <w:iCs/>
                <w:lang w:eastAsia="ko-KR"/>
              </w:rPr>
              <w:t>Study</w:t>
            </w:r>
            <w:r w:rsidRPr="000E0F23">
              <w:rPr>
                <w:rFonts w:eastAsia="Malgun Gothic"/>
                <w:bCs/>
                <w:i/>
                <w:iCs/>
                <w:lang w:eastAsia="ko-KR"/>
              </w:rPr>
              <w:t xml:space="preserve"> </w:t>
            </w:r>
            <w:r w:rsidRPr="000E0F23">
              <w:rPr>
                <w:rFonts w:eastAsia="Malgun Gothic" w:hint="eastAsia"/>
                <w:bCs/>
                <w:i/>
                <w:iCs/>
                <w:lang w:eastAsia="ko-KR"/>
              </w:rPr>
              <w:t xml:space="preserve">the following issues to determine which option is used </w:t>
            </w:r>
            <w:r w:rsidRPr="000E0F23">
              <w:rPr>
                <w:rFonts w:eastAsia="Malgun Gothic"/>
                <w:bCs/>
                <w:i/>
                <w:iCs/>
                <w:lang w:eastAsia="ko-KR"/>
              </w:rPr>
              <w:t>for proximity determination by reader:</w:t>
            </w:r>
          </w:p>
          <w:p w14:paraId="23FDDB4B"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how to determine successful reception for proximity determination</w:t>
            </w:r>
          </w:p>
          <w:p w14:paraId="5CD29407"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whether to consider identified devices and non-identified devices for proximity determination</w:t>
            </w:r>
          </w:p>
          <w:p w14:paraId="1585AAD6"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 xml:space="preserve">whether to support one-shot </w:t>
            </w:r>
            <w:proofErr w:type="gramStart"/>
            <w:r w:rsidRPr="000E0F23">
              <w:rPr>
                <w:rFonts w:eastAsia="Malgun Gothic" w:hint="eastAsia"/>
                <w:bCs/>
                <w:i/>
                <w:iCs/>
                <w:lang w:eastAsia="ko-KR"/>
              </w:rPr>
              <w:t>reception based</w:t>
            </w:r>
            <w:proofErr w:type="gramEnd"/>
            <w:r w:rsidRPr="000E0F23">
              <w:rPr>
                <w:rFonts w:eastAsia="Malgun Gothic" w:hint="eastAsia"/>
                <w:bCs/>
                <w:i/>
                <w:iCs/>
                <w:lang w:eastAsia="ko-KR"/>
              </w:rPr>
              <w:t xml:space="preserve"> determination or average reception quality based determination.</w:t>
            </w:r>
          </w:p>
          <w:p w14:paraId="43F7827F"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which sequence/signal is used for D2R measurement</w:t>
            </w:r>
          </w:p>
          <w:p w14:paraId="346D9157" w14:textId="184B56CB"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whether proximity determination procedure is known to devices e.g. whether to support measurement-specific D2R transmission e.g. without a TB.</w:t>
            </w:r>
          </w:p>
        </w:tc>
      </w:tr>
      <w:tr w:rsidR="00A50230" w14:paraId="2B0B8508" w14:textId="77777777" w:rsidTr="002D7493">
        <w:tc>
          <w:tcPr>
            <w:tcW w:w="1885" w:type="dxa"/>
          </w:tcPr>
          <w:p w14:paraId="2D503F70" w14:textId="6DE17131" w:rsidR="00A50230" w:rsidRDefault="00A50230">
            <w:pPr>
              <w:jc w:val="left"/>
              <w:rPr>
                <w:b/>
                <w:bCs/>
                <w:i/>
                <w:iCs/>
                <w:lang w:eastAsia="zh-CN"/>
              </w:rPr>
            </w:pPr>
            <w:r>
              <w:rPr>
                <w:b/>
                <w:bCs/>
                <w:i/>
                <w:iCs/>
                <w:lang w:eastAsia="zh-CN"/>
              </w:rPr>
              <w:t>Pan</w:t>
            </w:r>
            <w:r w:rsidR="006821C0">
              <w:rPr>
                <w:b/>
                <w:bCs/>
                <w:i/>
                <w:iCs/>
                <w:lang w:eastAsia="zh-CN"/>
              </w:rPr>
              <w:t>a</w:t>
            </w:r>
            <w:r>
              <w:rPr>
                <w:b/>
                <w:bCs/>
                <w:i/>
                <w:iCs/>
                <w:lang w:eastAsia="zh-CN"/>
              </w:rPr>
              <w:t>sonic [26]</w:t>
            </w:r>
          </w:p>
        </w:tc>
        <w:tc>
          <w:tcPr>
            <w:tcW w:w="7465" w:type="dxa"/>
          </w:tcPr>
          <w:p w14:paraId="7A9E6EBF" w14:textId="52D5F0E9" w:rsidR="00A50230" w:rsidRPr="002625E3" w:rsidRDefault="00A50230" w:rsidP="00DF205B">
            <w:pPr>
              <w:rPr>
                <w:i/>
                <w:iCs/>
                <w:lang w:eastAsia="zh-CN"/>
              </w:rPr>
            </w:pPr>
            <w:r w:rsidRPr="002625E3">
              <w:rPr>
                <w:i/>
                <w:iCs/>
                <w:lang w:eastAsia="zh-CN"/>
              </w:rPr>
              <w:t>Proposal 7: A simple preamble signal detection reusing contention-based or contention-free access should be considered for proximity determination. The implementation of signal detection or signal strength estimation should be further studied.</w:t>
            </w:r>
          </w:p>
        </w:tc>
      </w:tr>
      <w:tr w:rsidR="007702A8" w14:paraId="7D65F166" w14:textId="77777777" w:rsidTr="002D7493">
        <w:tc>
          <w:tcPr>
            <w:tcW w:w="1885" w:type="dxa"/>
          </w:tcPr>
          <w:p w14:paraId="59285983" w14:textId="09DD1EDC" w:rsidR="007702A8" w:rsidRDefault="007702A8">
            <w:pPr>
              <w:jc w:val="left"/>
              <w:rPr>
                <w:b/>
                <w:bCs/>
                <w:i/>
                <w:iCs/>
                <w:lang w:eastAsia="zh-CN"/>
              </w:rPr>
            </w:pPr>
            <w:r>
              <w:rPr>
                <w:b/>
                <w:bCs/>
                <w:i/>
                <w:iCs/>
                <w:lang w:eastAsia="zh-CN"/>
              </w:rPr>
              <w:t>NTT Docomo [29]</w:t>
            </w:r>
          </w:p>
        </w:tc>
        <w:tc>
          <w:tcPr>
            <w:tcW w:w="7465" w:type="dxa"/>
          </w:tcPr>
          <w:p w14:paraId="02F584F7" w14:textId="77777777" w:rsidR="007702A8" w:rsidRPr="00AD7395" w:rsidRDefault="007702A8" w:rsidP="007702A8">
            <w:pPr>
              <w:spacing w:afterLines="50"/>
              <w:rPr>
                <w:i/>
                <w:iCs/>
                <w:szCs w:val="18"/>
                <w:lang w:eastAsia="zh-CN"/>
              </w:rPr>
            </w:pPr>
            <w:r w:rsidRPr="00AD7395">
              <w:rPr>
                <w:rFonts w:hint="eastAsia"/>
                <w:i/>
                <w:iCs/>
                <w:szCs w:val="18"/>
                <w:lang w:eastAsia="zh-CN"/>
              </w:rPr>
              <w:t>P</w:t>
            </w:r>
            <w:r w:rsidRPr="00AD7395">
              <w:rPr>
                <w:i/>
                <w:iCs/>
                <w:szCs w:val="18"/>
                <w:lang w:eastAsia="zh-CN"/>
              </w:rPr>
              <w:t xml:space="preserve">roposal </w:t>
            </w:r>
            <w:r w:rsidRPr="00AD7395">
              <w:rPr>
                <w:rFonts w:hint="eastAsia"/>
                <w:i/>
                <w:iCs/>
                <w:szCs w:val="18"/>
                <w:lang w:eastAsia="zh-CN"/>
              </w:rPr>
              <w:t>26</w:t>
            </w:r>
            <w:r w:rsidRPr="00AD7395">
              <w:rPr>
                <w:i/>
                <w:iCs/>
                <w:szCs w:val="18"/>
                <w:lang w:eastAsia="zh-CN"/>
              </w:rPr>
              <w:t>:</w:t>
            </w:r>
          </w:p>
          <w:p w14:paraId="7BFEEA0D" w14:textId="35077135" w:rsidR="007702A8" w:rsidRPr="005868FE" w:rsidRDefault="007702A8" w:rsidP="00FE3AC6">
            <w:pPr>
              <w:pStyle w:val="ListParagraph"/>
              <w:numPr>
                <w:ilvl w:val="0"/>
                <w:numId w:val="78"/>
              </w:numPr>
              <w:autoSpaceDE/>
              <w:autoSpaceDN/>
              <w:adjustRightInd/>
              <w:snapToGrid/>
              <w:spacing w:afterLines="50"/>
              <w:contextualSpacing w:val="0"/>
              <w:jc w:val="left"/>
              <w:rPr>
                <w:b/>
                <w:bCs/>
                <w:szCs w:val="18"/>
                <w:lang w:eastAsia="zh-CN"/>
              </w:rPr>
            </w:pPr>
            <w:r w:rsidRPr="00AD7395">
              <w:rPr>
                <w:rFonts w:hint="eastAsia"/>
                <w:i/>
                <w:iCs/>
                <w:szCs w:val="18"/>
                <w:lang w:eastAsia="zh-CN"/>
              </w:rPr>
              <w:t xml:space="preserve">Clarify motivation and use case of proximity </w:t>
            </w:r>
            <w:r w:rsidRPr="00AD7395">
              <w:rPr>
                <w:i/>
                <w:iCs/>
                <w:szCs w:val="18"/>
                <w:lang w:eastAsia="zh-CN"/>
              </w:rPr>
              <w:t>determination</w:t>
            </w:r>
            <w:r w:rsidRPr="00AD7395">
              <w:rPr>
                <w:rFonts w:hint="eastAsia"/>
                <w:i/>
                <w:iCs/>
                <w:szCs w:val="18"/>
                <w:lang w:eastAsia="zh-CN"/>
              </w:rPr>
              <w:t xml:space="preserve"> first before discussing the detailed methods.</w:t>
            </w:r>
            <w:r>
              <w:rPr>
                <w:rFonts w:hint="eastAsia"/>
                <w:b/>
                <w:bCs/>
                <w:szCs w:val="18"/>
                <w:lang w:eastAsia="zh-CN"/>
              </w:rPr>
              <w:t xml:space="preserve"> </w:t>
            </w:r>
          </w:p>
        </w:tc>
      </w:tr>
      <w:tr w:rsidR="003C384E" w14:paraId="437FBB7E" w14:textId="77777777" w:rsidTr="002D7493">
        <w:tc>
          <w:tcPr>
            <w:tcW w:w="1885" w:type="dxa"/>
          </w:tcPr>
          <w:p w14:paraId="1D34CE68" w14:textId="2476E41A" w:rsidR="003C384E" w:rsidRDefault="003C384E">
            <w:pPr>
              <w:jc w:val="left"/>
              <w:rPr>
                <w:b/>
                <w:bCs/>
                <w:i/>
                <w:iCs/>
                <w:lang w:eastAsia="zh-CN"/>
              </w:rPr>
            </w:pPr>
            <w:r>
              <w:rPr>
                <w:b/>
                <w:bCs/>
                <w:i/>
                <w:iCs/>
                <w:lang w:eastAsia="zh-CN"/>
              </w:rPr>
              <w:t>Mediatek [30</w:t>
            </w:r>
            <w:r w:rsidR="00A400D5">
              <w:rPr>
                <w:b/>
                <w:bCs/>
                <w:i/>
                <w:iCs/>
                <w:lang w:eastAsia="zh-CN"/>
              </w:rPr>
              <w:t>]</w:t>
            </w:r>
          </w:p>
        </w:tc>
        <w:tc>
          <w:tcPr>
            <w:tcW w:w="7465" w:type="dxa"/>
          </w:tcPr>
          <w:p w14:paraId="0DDF1D9D" w14:textId="52FDD841" w:rsidR="003C384E" w:rsidRPr="00774690" w:rsidRDefault="003C384E" w:rsidP="005A17EA">
            <w:pPr>
              <w:pStyle w:val="Caption"/>
              <w:jc w:val="both"/>
              <w:rPr>
                <w:b w:val="0"/>
                <w:bCs w:val="0"/>
                <w:i/>
                <w:iCs/>
                <w:sz w:val="22"/>
                <w:szCs w:val="22"/>
              </w:rPr>
            </w:pPr>
            <w:bookmarkStart w:id="309" w:name="_Ref163139309"/>
            <w:r w:rsidRPr="00774690">
              <w:rPr>
                <w:b w:val="0"/>
                <w:bCs w:val="0"/>
                <w:i/>
                <w:iCs/>
                <w:sz w:val="22"/>
                <w:szCs w:val="22"/>
              </w:rPr>
              <w:t>Proposal 6: Utilize R2D control channel repetition for proximity determination.</w:t>
            </w:r>
            <w:bookmarkEnd w:id="309"/>
          </w:p>
        </w:tc>
      </w:tr>
      <w:tr w:rsidR="000E7EFE" w14:paraId="657DB64E" w14:textId="77777777" w:rsidTr="002D7493">
        <w:tc>
          <w:tcPr>
            <w:tcW w:w="1885" w:type="dxa"/>
          </w:tcPr>
          <w:p w14:paraId="0BC33099" w14:textId="6FFCB585" w:rsidR="000E7EFE" w:rsidRDefault="000E7EFE">
            <w:pPr>
              <w:jc w:val="left"/>
              <w:rPr>
                <w:b/>
                <w:bCs/>
                <w:i/>
                <w:iCs/>
                <w:lang w:eastAsia="zh-CN"/>
              </w:rPr>
            </w:pPr>
            <w:r>
              <w:rPr>
                <w:b/>
                <w:bCs/>
                <w:i/>
                <w:iCs/>
                <w:lang w:eastAsia="zh-CN"/>
              </w:rPr>
              <w:lastRenderedPageBreak/>
              <w:t>Qualcomm [31]</w:t>
            </w:r>
          </w:p>
        </w:tc>
        <w:tc>
          <w:tcPr>
            <w:tcW w:w="7465" w:type="dxa"/>
          </w:tcPr>
          <w:p w14:paraId="02727717" w14:textId="77777777" w:rsidR="000768C1" w:rsidRPr="0035179E" w:rsidRDefault="000768C1" w:rsidP="000768C1">
            <w:pPr>
              <w:rPr>
                <w:i/>
                <w:iCs/>
                <w:lang w:val="en-GB" w:eastAsia="ja-JP"/>
              </w:rPr>
            </w:pPr>
            <w:r w:rsidRPr="0035179E">
              <w:rPr>
                <w:i/>
                <w:iCs/>
                <w:lang w:val="en-GB" w:eastAsia="ja-JP"/>
              </w:rPr>
              <w:t>Observation 4:</w:t>
            </w:r>
          </w:p>
          <w:p w14:paraId="7C4F7189" w14:textId="77777777" w:rsidR="000768C1" w:rsidRPr="0035179E" w:rsidRDefault="000768C1" w:rsidP="00FE3AC6">
            <w:pPr>
              <w:pStyle w:val="ListParagraph"/>
              <w:numPr>
                <w:ilvl w:val="0"/>
                <w:numId w:val="82"/>
              </w:numPr>
              <w:autoSpaceDE/>
              <w:autoSpaceDN/>
              <w:adjustRightInd/>
              <w:snapToGrid/>
              <w:spacing w:after="0" w:line="276" w:lineRule="auto"/>
              <w:contextualSpacing w:val="0"/>
              <w:rPr>
                <w:i/>
                <w:iCs/>
                <w:lang w:val="en-GB" w:eastAsia="ja-JP"/>
              </w:rPr>
            </w:pPr>
            <w:r w:rsidRPr="0035179E">
              <w:rPr>
                <w:i/>
                <w:iCs/>
                <w:lang w:val="en-GB" w:eastAsia="ja-JP"/>
              </w:rPr>
              <w:t>Useful to consider the proximity determination to identify one A-IoT device within a very close distance (e.g., a few tens of centimetres), similar as NFC use cases</w:t>
            </w:r>
            <w:r w:rsidRPr="0035179E">
              <w:rPr>
                <w:i/>
                <w:iCs/>
                <w:lang w:eastAsia="ja-JP"/>
              </w:rPr>
              <w:t>.</w:t>
            </w:r>
          </w:p>
          <w:p w14:paraId="0EC3A037" w14:textId="77777777" w:rsidR="000768C1" w:rsidRPr="0035179E" w:rsidRDefault="000768C1" w:rsidP="00FE3AC6">
            <w:pPr>
              <w:pStyle w:val="ListParagraph"/>
              <w:numPr>
                <w:ilvl w:val="0"/>
                <w:numId w:val="82"/>
              </w:numPr>
              <w:autoSpaceDE/>
              <w:autoSpaceDN/>
              <w:adjustRightInd/>
              <w:snapToGrid/>
              <w:spacing w:after="0" w:line="276" w:lineRule="auto"/>
              <w:contextualSpacing w:val="0"/>
              <w:rPr>
                <w:i/>
                <w:iCs/>
                <w:lang w:val="en-GB" w:eastAsia="ja-JP"/>
              </w:rPr>
            </w:pPr>
            <w:r w:rsidRPr="0035179E">
              <w:rPr>
                <w:i/>
                <w:iCs/>
                <w:lang w:val="en-GB" w:eastAsia="ja-JP"/>
              </w:rPr>
              <w:t xml:space="preserve">If the devices transmit D2R with very different </w:t>
            </w:r>
            <w:proofErr w:type="spellStart"/>
            <w:r w:rsidRPr="0035179E">
              <w:rPr>
                <w:i/>
                <w:iCs/>
                <w:lang w:val="en-GB" w:eastAsia="ja-JP"/>
              </w:rPr>
              <w:t>tx</w:t>
            </w:r>
            <w:proofErr w:type="spellEnd"/>
            <w:r w:rsidRPr="0035179E">
              <w:rPr>
                <w:i/>
                <w:iCs/>
                <w:lang w:val="en-GB" w:eastAsia="ja-JP"/>
              </w:rPr>
              <w:t xml:space="preserve"> power, the reader decision based on the D2R measurement/detection would deviate</w:t>
            </w:r>
            <w:r w:rsidRPr="0035179E">
              <w:rPr>
                <w:rFonts w:hint="eastAsia"/>
                <w:i/>
                <w:iCs/>
                <w:lang w:val="en-GB" w:eastAsia="ja-JP"/>
              </w:rPr>
              <w:t xml:space="preserve"> </w:t>
            </w:r>
            <w:r w:rsidRPr="0035179E">
              <w:rPr>
                <w:i/>
                <w:iCs/>
                <w:lang w:val="en-GB" w:eastAsia="ja-JP"/>
              </w:rPr>
              <w:t>the intention of proximity determination.</w:t>
            </w:r>
          </w:p>
          <w:p w14:paraId="01E629BD" w14:textId="77777777" w:rsidR="000768C1" w:rsidRPr="0035179E" w:rsidRDefault="000768C1" w:rsidP="000768C1">
            <w:pPr>
              <w:rPr>
                <w:i/>
                <w:iCs/>
                <w:lang w:val="en-GB" w:eastAsia="ja-JP"/>
              </w:rPr>
            </w:pPr>
          </w:p>
          <w:p w14:paraId="75DBDD45" w14:textId="77777777" w:rsidR="000768C1" w:rsidRPr="0035179E" w:rsidRDefault="000768C1" w:rsidP="000768C1">
            <w:pPr>
              <w:rPr>
                <w:i/>
                <w:iCs/>
                <w:lang w:val="en-GB" w:eastAsia="ja-JP"/>
              </w:rPr>
            </w:pPr>
            <w:r w:rsidRPr="0035179E">
              <w:rPr>
                <w:i/>
                <w:iCs/>
                <w:lang w:val="en-GB" w:eastAsia="ja-JP"/>
              </w:rPr>
              <w:t>Proposal 13:</w:t>
            </w:r>
            <w:r w:rsidRPr="0035179E">
              <w:rPr>
                <w:i/>
                <w:iCs/>
                <w:color w:val="000000" w:themeColor="text1"/>
                <w:kern w:val="24"/>
                <w:sz w:val="48"/>
                <w:szCs w:val="48"/>
              </w:rPr>
              <w:t xml:space="preserve"> </w:t>
            </w:r>
            <w:r w:rsidRPr="0035179E">
              <w:rPr>
                <w:i/>
                <w:iCs/>
                <w:lang w:eastAsia="ja-JP"/>
              </w:rPr>
              <w:t xml:space="preserve">Study the </w:t>
            </w:r>
            <w:r w:rsidRPr="0035179E">
              <w:rPr>
                <w:rFonts w:hint="eastAsia"/>
                <w:i/>
                <w:iCs/>
                <w:lang w:eastAsia="zh-CN"/>
              </w:rPr>
              <w:t xml:space="preserve">following </w:t>
            </w:r>
            <w:r w:rsidRPr="0035179E">
              <w:rPr>
                <w:i/>
                <w:iCs/>
                <w:lang w:eastAsia="ja-JP"/>
              </w:rPr>
              <w:t>schemes for proximity determination:</w:t>
            </w:r>
          </w:p>
          <w:p w14:paraId="0EC4A751" w14:textId="77777777" w:rsidR="000768C1" w:rsidRPr="0035179E" w:rsidRDefault="000768C1" w:rsidP="00FE3AC6">
            <w:pPr>
              <w:pStyle w:val="ListParagraph"/>
              <w:numPr>
                <w:ilvl w:val="0"/>
                <w:numId w:val="82"/>
              </w:numPr>
              <w:rPr>
                <w:i/>
                <w:iCs/>
                <w:color w:val="000000"/>
              </w:rPr>
            </w:pPr>
            <w:r w:rsidRPr="0035179E">
              <w:rPr>
                <w:i/>
                <w:iCs/>
                <w:color w:val="000000"/>
              </w:rPr>
              <w:t>Option 1: If reader successfully receives D2R transmission from the device in response to R2D transmission, then device is determined as near</w:t>
            </w:r>
          </w:p>
          <w:p w14:paraId="29539396" w14:textId="77777777" w:rsidR="000768C1" w:rsidRPr="0035179E" w:rsidRDefault="000768C1" w:rsidP="00FE3AC6">
            <w:pPr>
              <w:pStyle w:val="ListParagraph"/>
              <w:numPr>
                <w:ilvl w:val="1"/>
                <w:numId w:val="82"/>
              </w:numPr>
              <w:rPr>
                <w:i/>
                <w:iCs/>
                <w:color w:val="000000"/>
              </w:rPr>
            </w:pPr>
            <w:r w:rsidRPr="0035179E">
              <w:rPr>
                <w:i/>
                <w:iCs/>
                <w:color w:val="000000"/>
              </w:rPr>
              <w:t>The R2D transmission power can be reduced</w:t>
            </w:r>
            <w:r w:rsidRPr="0035179E">
              <w:rPr>
                <w:rFonts w:hint="eastAsia"/>
                <w:i/>
                <w:iCs/>
                <w:color w:val="000000"/>
                <w:lang w:eastAsia="zh-CN"/>
              </w:rPr>
              <w:t xml:space="preserve"> for proximity determination</w:t>
            </w:r>
            <w:r w:rsidRPr="0035179E">
              <w:rPr>
                <w:i/>
                <w:iCs/>
                <w:color w:val="000000"/>
              </w:rPr>
              <w:t>.</w:t>
            </w:r>
          </w:p>
          <w:p w14:paraId="0651AE13" w14:textId="77777777" w:rsidR="000768C1" w:rsidRPr="0035179E" w:rsidRDefault="000768C1" w:rsidP="00FE3AC6">
            <w:pPr>
              <w:pStyle w:val="ListParagraph"/>
              <w:numPr>
                <w:ilvl w:val="2"/>
                <w:numId w:val="82"/>
              </w:numPr>
              <w:rPr>
                <w:i/>
                <w:iCs/>
                <w:color w:val="000000"/>
              </w:rPr>
            </w:pPr>
            <w:r w:rsidRPr="0035179E">
              <w:rPr>
                <w:i/>
                <w:iCs/>
                <w:color w:val="000000"/>
              </w:rPr>
              <w:t>FFS minimum transmission power for R2D.</w:t>
            </w:r>
          </w:p>
          <w:p w14:paraId="068FB472" w14:textId="77777777" w:rsidR="000768C1" w:rsidRPr="0035179E" w:rsidRDefault="000768C1" w:rsidP="00FE3AC6">
            <w:pPr>
              <w:pStyle w:val="ListParagraph"/>
              <w:numPr>
                <w:ilvl w:val="1"/>
                <w:numId w:val="82"/>
              </w:numPr>
              <w:rPr>
                <w:i/>
                <w:iCs/>
                <w:color w:val="000000"/>
              </w:rPr>
            </w:pPr>
            <w:r w:rsidRPr="0035179E">
              <w:rPr>
                <w:i/>
                <w:iCs/>
                <w:color w:val="000000"/>
                <w:lang w:eastAsia="zh-CN"/>
              </w:rPr>
              <w:t>The</w:t>
            </w:r>
            <w:r w:rsidRPr="0035179E">
              <w:rPr>
                <w:rFonts w:hint="eastAsia"/>
                <w:i/>
                <w:iCs/>
                <w:color w:val="000000"/>
                <w:lang w:eastAsia="zh-CN"/>
              </w:rPr>
              <w:t xml:space="preserve"> D2R transmission power </w:t>
            </w:r>
            <w:r w:rsidRPr="0035179E">
              <w:rPr>
                <w:i/>
                <w:iCs/>
                <w:color w:val="000000"/>
                <w:lang w:eastAsia="zh-CN"/>
              </w:rPr>
              <w:t xml:space="preserve">can be reduced by disabling </w:t>
            </w:r>
            <w:r w:rsidRPr="0035179E">
              <w:rPr>
                <w:rFonts w:hint="eastAsia"/>
                <w:i/>
                <w:iCs/>
                <w:color w:val="000000"/>
                <w:lang w:eastAsia="zh-CN"/>
              </w:rPr>
              <w:t>the power amplification</w:t>
            </w:r>
            <w:r w:rsidRPr="0035179E">
              <w:rPr>
                <w:i/>
                <w:iCs/>
                <w:color w:val="000000"/>
                <w:lang w:eastAsia="zh-CN"/>
              </w:rPr>
              <w:t xml:space="preserve"> </w:t>
            </w:r>
            <w:r w:rsidRPr="0035179E">
              <w:rPr>
                <w:rFonts w:hint="eastAsia"/>
                <w:i/>
                <w:iCs/>
                <w:color w:val="000000"/>
                <w:lang w:eastAsia="zh-CN"/>
              </w:rPr>
              <w:t>for proximity determination.</w:t>
            </w:r>
          </w:p>
          <w:p w14:paraId="520A2CF7" w14:textId="77777777" w:rsidR="000768C1" w:rsidRPr="0035179E" w:rsidRDefault="000768C1" w:rsidP="00FE3AC6">
            <w:pPr>
              <w:pStyle w:val="ListParagraph"/>
              <w:numPr>
                <w:ilvl w:val="0"/>
                <w:numId w:val="82"/>
              </w:numPr>
              <w:rPr>
                <w:i/>
                <w:iCs/>
              </w:rPr>
            </w:pPr>
            <w:r w:rsidRPr="0035179E">
              <w:rPr>
                <w:i/>
                <w:iCs/>
              </w:rPr>
              <w:t>Option 2: Device is determined to be near the reader based on measurements at the reader side</w:t>
            </w:r>
          </w:p>
          <w:p w14:paraId="5A2C030B" w14:textId="29CEAD6A" w:rsidR="000E7EFE" w:rsidRPr="000768C1" w:rsidRDefault="000768C1" w:rsidP="00FE3AC6">
            <w:pPr>
              <w:pStyle w:val="ListParagraph"/>
              <w:numPr>
                <w:ilvl w:val="1"/>
                <w:numId w:val="82"/>
              </w:numPr>
              <w:rPr>
                <w:b/>
                <w:bCs/>
                <w:color w:val="000000"/>
              </w:rPr>
            </w:pPr>
            <w:r w:rsidRPr="0035179E">
              <w:rPr>
                <w:rFonts w:hint="eastAsia"/>
                <w:i/>
                <w:iCs/>
                <w:color w:val="000000"/>
                <w:lang w:eastAsia="zh-CN"/>
              </w:rPr>
              <w:t xml:space="preserve">The D2R transmission power can be reported by the device </w:t>
            </w:r>
            <w:r w:rsidRPr="0035179E">
              <w:rPr>
                <w:i/>
                <w:iCs/>
                <w:color w:val="000000"/>
                <w:lang w:eastAsia="zh-CN"/>
              </w:rPr>
              <w:t xml:space="preserve">to avoid </w:t>
            </w:r>
            <w:r w:rsidRPr="0035179E">
              <w:rPr>
                <w:rFonts w:hint="eastAsia"/>
                <w:i/>
                <w:iCs/>
                <w:lang w:eastAsia="zh-CN"/>
              </w:rPr>
              <w:t>distinct proximity</w:t>
            </w:r>
            <w:r w:rsidRPr="0035179E">
              <w:rPr>
                <w:rFonts w:hint="eastAsia"/>
                <w:i/>
                <w:iCs/>
                <w:color w:val="000000"/>
                <w:lang w:eastAsia="zh-CN"/>
              </w:rPr>
              <w:t xml:space="preserve"> determination</w:t>
            </w:r>
            <w:r w:rsidRPr="0035179E">
              <w:rPr>
                <w:i/>
                <w:iCs/>
                <w:color w:val="000000"/>
                <w:lang w:eastAsia="zh-CN"/>
              </w:rPr>
              <w:t xml:space="preserve"> for different devices</w:t>
            </w:r>
            <w:r w:rsidRPr="0035179E">
              <w:rPr>
                <w:rFonts w:hint="eastAsia"/>
                <w:i/>
                <w:iCs/>
                <w:color w:val="000000"/>
                <w:lang w:eastAsia="zh-CN"/>
              </w:rPr>
              <w:t>.</w:t>
            </w:r>
          </w:p>
        </w:tc>
      </w:tr>
      <w:tr w:rsidR="00D522CB" w14:paraId="5747EB27" w14:textId="77777777" w:rsidTr="002D7493">
        <w:tc>
          <w:tcPr>
            <w:tcW w:w="1885" w:type="dxa"/>
          </w:tcPr>
          <w:p w14:paraId="077B9B91" w14:textId="5CCBE76A" w:rsidR="00D522CB" w:rsidRDefault="00D522CB">
            <w:pPr>
              <w:jc w:val="left"/>
              <w:rPr>
                <w:b/>
                <w:bCs/>
                <w:i/>
                <w:iCs/>
                <w:lang w:eastAsia="zh-CN"/>
              </w:rPr>
            </w:pPr>
            <w:r>
              <w:rPr>
                <w:b/>
                <w:bCs/>
                <w:i/>
                <w:iCs/>
                <w:lang w:eastAsia="zh-CN"/>
              </w:rPr>
              <w:t>IITK, IITM</w:t>
            </w:r>
          </w:p>
        </w:tc>
        <w:tc>
          <w:tcPr>
            <w:tcW w:w="7465" w:type="dxa"/>
          </w:tcPr>
          <w:p w14:paraId="1579B92F" w14:textId="77777777" w:rsidR="00D522CB" w:rsidRPr="00D74D03" w:rsidRDefault="00D522CB" w:rsidP="00D522CB">
            <w:pPr>
              <w:rPr>
                <w:i/>
                <w:iCs/>
              </w:rPr>
            </w:pPr>
            <w:r w:rsidRPr="00D74D03">
              <w:rPr>
                <w:i/>
                <w:iCs/>
              </w:rPr>
              <w:t>Proposal 6: For the RAN1 study determine the proximity determination accuracy requirement.</w:t>
            </w:r>
          </w:p>
          <w:p w14:paraId="79C1F439" w14:textId="77777777" w:rsidR="00D522CB" w:rsidRPr="00D74D03" w:rsidRDefault="00D522CB" w:rsidP="00D522CB">
            <w:pPr>
              <w:spacing w:after="0"/>
              <w:rPr>
                <w:i/>
                <w:iCs/>
              </w:rPr>
            </w:pPr>
            <w:r w:rsidRPr="00D74D03">
              <w:rPr>
                <w:i/>
                <w:iCs/>
              </w:rPr>
              <w:t xml:space="preserve">Proposal 7: Study the following methods for proximity determination for AIoT </w:t>
            </w:r>
          </w:p>
          <w:p w14:paraId="20C318BC" w14:textId="77777777" w:rsidR="00D522CB" w:rsidRPr="00D74D03" w:rsidRDefault="00D522CB" w:rsidP="00D522CB">
            <w:pPr>
              <w:spacing w:after="0"/>
              <w:rPr>
                <w:i/>
                <w:iCs/>
              </w:rPr>
            </w:pPr>
            <w:r w:rsidRPr="00D74D03">
              <w:rPr>
                <w:i/>
                <w:iCs/>
              </w:rPr>
              <w:tab/>
              <w:t>Type 1: Proximity determination of the device responds to a query command.</w:t>
            </w:r>
          </w:p>
          <w:p w14:paraId="2C0BAF11" w14:textId="5A82FAE2" w:rsidR="00D522CB" w:rsidRPr="00D522CB" w:rsidRDefault="00D522CB" w:rsidP="00D522CB">
            <w:pPr>
              <w:spacing w:after="0"/>
              <w:rPr>
                <w:sz w:val="24"/>
                <w:szCs w:val="24"/>
              </w:rPr>
            </w:pPr>
            <w:r w:rsidRPr="00D74D03">
              <w:rPr>
                <w:i/>
                <w:iCs/>
              </w:rPr>
              <w:tab/>
              <w:t>Type 2: Proximity determination of the device based on the dedicated measurement of the D2R transmission.</w:t>
            </w:r>
          </w:p>
        </w:tc>
      </w:tr>
    </w:tbl>
    <w:p w14:paraId="017E7F59" w14:textId="77777777" w:rsidR="005A391D" w:rsidRDefault="005A391D"/>
    <w:p w14:paraId="3AC19683" w14:textId="77777777" w:rsidR="00CD7F98" w:rsidRDefault="00CD7F98" w:rsidP="00CD7F98"/>
    <w:p w14:paraId="2FB80545" w14:textId="11583BCC" w:rsidR="00CD7F98" w:rsidRPr="00B71417" w:rsidRDefault="00CD7F98" w:rsidP="00B71417">
      <w:r w:rsidRPr="00B71417">
        <w:t>[</w:t>
      </w:r>
      <w:r w:rsidR="00A93814" w:rsidRPr="00B71417">
        <w:t>CLOSED</w:t>
      </w:r>
      <w:r w:rsidRPr="00B71417">
        <w:t xml:space="preserve">] 1st Discussion Round </w:t>
      </w:r>
    </w:p>
    <w:p w14:paraId="41AEEE33" w14:textId="7573B96F" w:rsidR="00CD7F98" w:rsidRDefault="00331B75" w:rsidP="00CD7F98">
      <w:r>
        <w:t xml:space="preserve">25 companies provided their views on the aspects of proximity determination. In the contributions, </w:t>
      </w:r>
      <w:r w:rsidR="003379CC">
        <w:t>four</w:t>
      </w:r>
      <w:r>
        <w:t xml:space="preserve"> main aspects are discussed:</w:t>
      </w:r>
    </w:p>
    <w:p w14:paraId="73267D1C" w14:textId="72B9ADC1" w:rsidR="00331B75" w:rsidRDefault="00331B75" w:rsidP="00FE3AC6">
      <w:pPr>
        <w:pStyle w:val="ListParagraph"/>
        <w:numPr>
          <w:ilvl w:val="0"/>
          <w:numId w:val="89"/>
        </w:numPr>
      </w:pPr>
      <w:r>
        <w:t>First aspect: Usage of proximity determination</w:t>
      </w:r>
    </w:p>
    <w:p w14:paraId="6C7BF601" w14:textId="1D1AEC0B" w:rsidR="00331B75" w:rsidRDefault="00331B75" w:rsidP="00FE3AC6">
      <w:pPr>
        <w:pStyle w:val="ListParagraph"/>
        <w:numPr>
          <w:ilvl w:val="1"/>
          <w:numId w:val="89"/>
        </w:numPr>
      </w:pPr>
      <w:r>
        <w:t>A few companies sought clarification on exactly what’s the use-case or scenario for proximity determination. In couple of contributions, follow use-case or benefits of proximity determination are clarified as:</w:t>
      </w:r>
    </w:p>
    <w:p w14:paraId="73BBCCAF" w14:textId="77777777" w:rsidR="00993A70" w:rsidRPr="00993A70" w:rsidRDefault="00993A70" w:rsidP="00FE3AC6">
      <w:pPr>
        <w:pStyle w:val="ListParagraph"/>
        <w:numPr>
          <w:ilvl w:val="2"/>
          <w:numId w:val="89"/>
        </w:numPr>
        <w:rPr>
          <w:lang w:val="en-GB"/>
        </w:rPr>
      </w:pPr>
      <w:r w:rsidRPr="00993A70">
        <w:rPr>
          <w:lang w:val="en-GB"/>
        </w:rPr>
        <w:t>Useful to consider the proximity determination to identify one A-IoT device within a very close distance (e.g., a few tens of centimetres), similar as NFC use cases</w:t>
      </w:r>
      <w:r w:rsidRPr="00993A70">
        <w:t>.</w:t>
      </w:r>
    </w:p>
    <w:p w14:paraId="15F6A01E" w14:textId="1F0A6547" w:rsidR="00331B75" w:rsidRPr="005F6B2E" w:rsidRDefault="00E90BAD" w:rsidP="00FE3AC6">
      <w:pPr>
        <w:pStyle w:val="ListParagraph"/>
        <w:numPr>
          <w:ilvl w:val="2"/>
          <w:numId w:val="89"/>
        </w:numPr>
      </w:pPr>
      <w:r w:rsidRPr="005F6B2E">
        <w:t>Useful to determine intermediate UEs that are in proximity to multiple devices</w:t>
      </w:r>
    </w:p>
    <w:p w14:paraId="5274F6DF" w14:textId="7BF85283" w:rsidR="00E90BAD" w:rsidRDefault="00E90BAD" w:rsidP="00FE3AC6">
      <w:pPr>
        <w:pStyle w:val="ListParagraph"/>
        <w:numPr>
          <w:ilvl w:val="0"/>
          <w:numId w:val="89"/>
        </w:numPr>
      </w:pPr>
      <w:r>
        <w:t>Second aspect: Definition of proximity determination</w:t>
      </w:r>
    </w:p>
    <w:p w14:paraId="24B93027" w14:textId="431EDC7C" w:rsidR="00E90BAD" w:rsidRDefault="00E90BAD" w:rsidP="00FE3AC6">
      <w:pPr>
        <w:pStyle w:val="ListParagraph"/>
        <w:numPr>
          <w:ilvl w:val="1"/>
          <w:numId w:val="89"/>
        </w:numPr>
      </w:pPr>
      <w:r>
        <w:t>Based on the discussions from RAN1#116, most of the companies seem to be fine with studying following two options to define proximity determination:</w:t>
      </w:r>
    </w:p>
    <w:p w14:paraId="751A3EDB" w14:textId="77777777" w:rsidR="0039176D" w:rsidRPr="0039176D" w:rsidRDefault="0039176D" w:rsidP="00FE3AC6">
      <w:pPr>
        <w:pStyle w:val="ListParagraph"/>
        <w:numPr>
          <w:ilvl w:val="2"/>
          <w:numId w:val="89"/>
        </w:numPr>
      </w:pPr>
      <w:r w:rsidRPr="0039176D">
        <w:t>Option 1: If reader successfully receives D2R transmission from the device in response to R2D transmission, then device is determined as near</w:t>
      </w:r>
    </w:p>
    <w:p w14:paraId="3A4FFD60" w14:textId="77777777" w:rsidR="0039176D" w:rsidRDefault="0039176D" w:rsidP="00FE3AC6">
      <w:pPr>
        <w:pStyle w:val="ListParagraph"/>
        <w:numPr>
          <w:ilvl w:val="2"/>
          <w:numId w:val="89"/>
        </w:numPr>
      </w:pPr>
      <w:r w:rsidRPr="0039176D">
        <w:lastRenderedPageBreak/>
        <w:t>Option 2: Device is determined to be near the reader based on measurements at the reader side</w:t>
      </w:r>
    </w:p>
    <w:p w14:paraId="1466866D" w14:textId="15CCA46F" w:rsidR="00330C17" w:rsidRDefault="00330C17" w:rsidP="00FE3AC6">
      <w:pPr>
        <w:pStyle w:val="ListParagraph"/>
        <w:numPr>
          <w:ilvl w:val="0"/>
          <w:numId w:val="89"/>
        </w:numPr>
      </w:pPr>
      <w:r>
        <w:t>Third aspect: Impact of different transmit power at ambient IoT device</w:t>
      </w:r>
    </w:p>
    <w:p w14:paraId="5FAABE34" w14:textId="5C21E5BC" w:rsidR="00330C17" w:rsidRDefault="00330C17" w:rsidP="00FE3AC6">
      <w:pPr>
        <w:pStyle w:val="ListParagraph"/>
        <w:numPr>
          <w:ilvl w:val="1"/>
          <w:numId w:val="89"/>
        </w:numPr>
      </w:pPr>
      <w:r>
        <w:t xml:space="preserve">On this aspect, companies seem to have different views on whether transmit power at ambient IoT device should be factor in determination of proximity or not. One concern on not considering the transmit power is that the proximity determination as “near” would not be same for different devices transmitting with different power. </w:t>
      </w:r>
      <w:r w:rsidR="007E52ED">
        <w:t>On the other hand, other companies think that</w:t>
      </w:r>
      <w:r w:rsidR="00F66294">
        <w:t xml:space="preserve"> whether/how the reader considers the impact of proximity determination is up to reader implementation</w:t>
      </w:r>
    </w:p>
    <w:p w14:paraId="5F1D88C7" w14:textId="42CFAB2B" w:rsidR="00026CE6" w:rsidRDefault="00026CE6" w:rsidP="00FE3AC6">
      <w:pPr>
        <w:pStyle w:val="ListParagraph"/>
        <w:numPr>
          <w:ilvl w:val="0"/>
          <w:numId w:val="89"/>
        </w:numPr>
      </w:pPr>
      <w:r>
        <w:t>Fourth aspect: Proximity determination in case of different transmit and receive reader</w:t>
      </w:r>
    </w:p>
    <w:p w14:paraId="28DFAA6E" w14:textId="798AD1BC" w:rsidR="00026CE6" w:rsidRPr="0039176D" w:rsidRDefault="00026CE6" w:rsidP="00FE3AC6">
      <w:pPr>
        <w:pStyle w:val="ListParagraph"/>
        <w:numPr>
          <w:ilvl w:val="1"/>
          <w:numId w:val="89"/>
        </w:numPr>
      </w:pPr>
      <w:r>
        <w:t>On this aspect, it is discussed on whether/how the proximity determination is done, i.e. whether proximity of device is determined relative to transmit reader or relative to receive reader or both, i.e. end-to-end.</w:t>
      </w:r>
      <w:r w:rsidR="009D2CEF">
        <w:t xml:space="preserve"> This may require further discussion and clarification, if needed.</w:t>
      </w:r>
    </w:p>
    <w:p w14:paraId="6EF4F4F7" w14:textId="4D1088A5" w:rsidR="00CD7F98" w:rsidRDefault="00673E1C" w:rsidP="00CD7F98">
      <w:r w:rsidRPr="00621A4F">
        <w:t xml:space="preserve">Based on above considerations, proposal 2.3-1 </w:t>
      </w:r>
      <w:r w:rsidR="004508F5">
        <w:t xml:space="preserve">and proposal 2.3-2 </w:t>
      </w:r>
      <w:r w:rsidR="009E0CD8">
        <w:t>are</w:t>
      </w:r>
      <w:r w:rsidRPr="00621A4F">
        <w:t xml:space="preserve"> </w:t>
      </w:r>
      <w:r w:rsidR="005F59BA" w:rsidRPr="00621A4F">
        <w:t>provided</w:t>
      </w:r>
      <w:r w:rsidRPr="00621A4F">
        <w:t xml:space="preserve"> by FL for inputs.</w:t>
      </w:r>
    </w:p>
    <w:p w14:paraId="2AC6F31C" w14:textId="77777777" w:rsidR="00774BF7" w:rsidRPr="00621A4F" w:rsidRDefault="00774BF7" w:rsidP="00CD7F98"/>
    <w:p w14:paraId="2C77990F" w14:textId="29C55718" w:rsidR="002F2DE3" w:rsidRPr="005A0E90" w:rsidRDefault="00025F6A" w:rsidP="005A0E90">
      <w:r w:rsidRPr="005A0E90">
        <w:rPr>
          <w:highlight w:val="yellow"/>
        </w:rPr>
        <w:t xml:space="preserve">(HP) </w:t>
      </w:r>
      <w:r w:rsidR="002F2DE3" w:rsidRPr="005A0E90">
        <w:rPr>
          <w:highlight w:val="yellow"/>
        </w:rPr>
        <w:t>Proposal 2.3-1</w:t>
      </w:r>
    </w:p>
    <w:p w14:paraId="50439F5D" w14:textId="77777777" w:rsidR="004A0ECD" w:rsidRPr="00A53954" w:rsidRDefault="004A0ECD" w:rsidP="00FE3AC6">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501D8D09" w14:textId="77777777" w:rsidR="004A0ECD" w:rsidRPr="00A53954" w:rsidRDefault="004A0ECD" w:rsidP="00FE3AC6">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07A598D1" w14:textId="3CF64E10" w:rsidR="004A0ECD" w:rsidRPr="00A53954" w:rsidRDefault="004A0ECD" w:rsidP="00FE3AC6">
      <w:pPr>
        <w:pStyle w:val="ListParagraph"/>
        <w:numPr>
          <w:ilvl w:val="1"/>
          <w:numId w:val="90"/>
        </w:numPr>
        <w:rPr>
          <w:lang w:val="en-GB" w:eastAsia="ja-JP"/>
        </w:rPr>
      </w:pPr>
      <w:r w:rsidRPr="00A53954">
        <w:t>Option 2: Device is determined to be near the reader based on measurements at the reader side</w:t>
      </w:r>
    </w:p>
    <w:p w14:paraId="21DCC658" w14:textId="4475C8DC" w:rsidR="00E96938" w:rsidRPr="00A53954" w:rsidRDefault="004A0ECD" w:rsidP="00FE3AC6">
      <w:pPr>
        <w:pStyle w:val="ListParagraph"/>
        <w:numPr>
          <w:ilvl w:val="1"/>
          <w:numId w:val="87"/>
        </w:numPr>
      </w:pPr>
      <w:r w:rsidRPr="00A53954">
        <w:rPr>
          <w:color w:val="000000"/>
          <w:lang w:eastAsia="zh-CN"/>
        </w:rPr>
        <w:t>FFS: Details on measurement methods</w:t>
      </w:r>
    </w:p>
    <w:p w14:paraId="354D52A3" w14:textId="4F4AE1C4" w:rsidR="00E96938" w:rsidRPr="00A53954" w:rsidRDefault="00E96938" w:rsidP="00FE3AC6">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1885"/>
        <w:gridCol w:w="7465"/>
      </w:tblGrid>
      <w:tr w:rsidR="002F2DE3" w14:paraId="161453B8" w14:textId="77777777" w:rsidTr="000E7DB2">
        <w:tc>
          <w:tcPr>
            <w:tcW w:w="1885" w:type="dxa"/>
          </w:tcPr>
          <w:p w14:paraId="0806D700" w14:textId="77777777" w:rsidR="002F2DE3" w:rsidRDefault="002F2DE3" w:rsidP="000E7DB2">
            <w:pPr>
              <w:rPr>
                <w:b/>
                <w:bCs/>
                <w:lang w:eastAsia="zh-CN"/>
              </w:rPr>
            </w:pPr>
            <w:r>
              <w:rPr>
                <w:b/>
                <w:bCs/>
                <w:lang w:eastAsia="zh-CN"/>
              </w:rPr>
              <w:t>Company</w:t>
            </w:r>
          </w:p>
        </w:tc>
        <w:tc>
          <w:tcPr>
            <w:tcW w:w="7465" w:type="dxa"/>
          </w:tcPr>
          <w:p w14:paraId="0972D9A5" w14:textId="26FB1EB6" w:rsidR="002F2DE3" w:rsidRDefault="002F2DE3" w:rsidP="000E7DB2">
            <w:pPr>
              <w:rPr>
                <w:b/>
                <w:bCs/>
                <w:lang w:eastAsia="zh-CN"/>
              </w:rPr>
            </w:pPr>
            <w:r>
              <w:rPr>
                <w:b/>
                <w:bCs/>
                <w:lang w:eastAsia="zh-CN"/>
              </w:rPr>
              <w:t>Please provide your inputs to Proposal 2.</w:t>
            </w:r>
            <w:r w:rsidR="00824FCB">
              <w:rPr>
                <w:b/>
                <w:bCs/>
                <w:lang w:eastAsia="zh-CN"/>
              </w:rPr>
              <w:t>3</w:t>
            </w:r>
            <w:r>
              <w:rPr>
                <w:b/>
                <w:bCs/>
                <w:lang w:eastAsia="zh-CN"/>
              </w:rPr>
              <w:t>-1</w:t>
            </w:r>
          </w:p>
        </w:tc>
      </w:tr>
      <w:tr w:rsidR="002F2DE3" w14:paraId="041A507E" w14:textId="77777777" w:rsidTr="000E7DB2">
        <w:tc>
          <w:tcPr>
            <w:tcW w:w="1885" w:type="dxa"/>
          </w:tcPr>
          <w:p w14:paraId="24DC7AB0" w14:textId="451A5619" w:rsidR="002F2DE3" w:rsidRPr="00FB4BF2" w:rsidRDefault="003F4DC8" w:rsidP="000E7DB2">
            <w:pPr>
              <w:rPr>
                <w:lang w:eastAsia="zh-CN"/>
              </w:rPr>
            </w:pPr>
            <w:r>
              <w:rPr>
                <w:lang w:eastAsia="zh-CN"/>
              </w:rPr>
              <w:t>FUTUREWEI1</w:t>
            </w:r>
          </w:p>
        </w:tc>
        <w:tc>
          <w:tcPr>
            <w:tcW w:w="7465" w:type="dxa"/>
          </w:tcPr>
          <w:p w14:paraId="395B7167" w14:textId="36893410" w:rsidR="002F2DE3" w:rsidRPr="00FB4BF2" w:rsidRDefault="00567EC6" w:rsidP="000E7DB2">
            <w:pPr>
              <w:rPr>
                <w:lang w:eastAsia="zh-CN"/>
              </w:rPr>
            </w:pPr>
            <w:r>
              <w:rPr>
                <w:lang w:eastAsia="zh-CN"/>
              </w:rPr>
              <w:t>OK for progress</w:t>
            </w:r>
          </w:p>
        </w:tc>
      </w:tr>
      <w:tr w:rsidR="00322330" w14:paraId="6629A9CD" w14:textId="77777777" w:rsidTr="000E7DB2">
        <w:tc>
          <w:tcPr>
            <w:tcW w:w="1885" w:type="dxa"/>
          </w:tcPr>
          <w:p w14:paraId="3491A028" w14:textId="7A73AD96" w:rsidR="00322330" w:rsidRDefault="00322330" w:rsidP="000E7DB2">
            <w:pPr>
              <w:rPr>
                <w:lang w:eastAsia="zh-CN"/>
              </w:rPr>
            </w:pPr>
            <w:r>
              <w:rPr>
                <w:lang w:eastAsia="zh-CN"/>
              </w:rPr>
              <w:t>InterDigital</w:t>
            </w:r>
          </w:p>
        </w:tc>
        <w:tc>
          <w:tcPr>
            <w:tcW w:w="7465" w:type="dxa"/>
          </w:tcPr>
          <w:p w14:paraId="51B9F646" w14:textId="59598958" w:rsidR="00322330" w:rsidRDefault="00322330" w:rsidP="000E7DB2">
            <w:pPr>
              <w:rPr>
                <w:lang w:eastAsia="zh-CN"/>
              </w:rPr>
            </w:pPr>
            <w:r>
              <w:rPr>
                <w:lang w:eastAsia="zh-CN"/>
              </w:rPr>
              <w:t>Ok</w:t>
            </w:r>
          </w:p>
        </w:tc>
      </w:tr>
      <w:tr w:rsidR="00F63A0D" w14:paraId="3DB2FB6C" w14:textId="77777777" w:rsidTr="000E7DB2">
        <w:tc>
          <w:tcPr>
            <w:tcW w:w="1885" w:type="dxa"/>
          </w:tcPr>
          <w:p w14:paraId="17265B9D" w14:textId="700923DF" w:rsidR="00F63A0D" w:rsidRDefault="00F63A0D" w:rsidP="00F63A0D">
            <w:pPr>
              <w:rPr>
                <w:lang w:eastAsia="zh-CN"/>
              </w:rPr>
            </w:pPr>
            <w:r>
              <w:rPr>
                <w:rFonts w:eastAsia="Malgun Gothic" w:hint="eastAsia"/>
                <w:lang w:eastAsia="ko-KR"/>
              </w:rPr>
              <w:t>LG Electronics</w:t>
            </w:r>
          </w:p>
        </w:tc>
        <w:tc>
          <w:tcPr>
            <w:tcW w:w="7465" w:type="dxa"/>
          </w:tcPr>
          <w:p w14:paraId="35955A39" w14:textId="68AF3ED4" w:rsidR="00F63A0D" w:rsidRDefault="00F63A0D" w:rsidP="00F63A0D">
            <w:pPr>
              <w:rPr>
                <w:lang w:eastAsia="zh-CN"/>
              </w:rPr>
            </w:pPr>
            <w:r>
              <w:rPr>
                <w:rFonts w:eastAsia="Malgun Gothic" w:hint="eastAsia"/>
                <w:lang w:eastAsia="ko-KR"/>
              </w:rPr>
              <w:t>OK</w:t>
            </w:r>
          </w:p>
        </w:tc>
      </w:tr>
      <w:tr w:rsidR="001F6D2F" w14:paraId="5D3ECA25" w14:textId="77777777" w:rsidTr="008A0DC9">
        <w:tc>
          <w:tcPr>
            <w:tcW w:w="1885" w:type="dxa"/>
          </w:tcPr>
          <w:p w14:paraId="30979D0E" w14:textId="77777777" w:rsidR="001F6D2F" w:rsidRDefault="001F6D2F" w:rsidP="008A0DC9">
            <w:pPr>
              <w:rPr>
                <w:lang w:eastAsia="zh-CN"/>
              </w:rPr>
            </w:pPr>
            <w:r>
              <w:rPr>
                <w:lang w:eastAsia="zh-CN"/>
              </w:rPr>
              <w:t>Continental Automotive</w:t>
            </w:r>
          </w:p>
        </w:tc>
        <w:tc>
          <w:tcPr>
            <w:tcW w:w="7465" w:type="dxa"/>
          </w:tcPr>
          <w:p w14:paraId="4370E645" w14:textId="77777777" w:rsidR="001F6D2F" w:rsidRDefault="001F6D2F" w:rsidP="008A0DC9">
            <w:pPr>
              <w:rPr>
                <w:lang w:eastAsia="zh-CN"/>
              </w:rPr>
            </w:pPr>
            <w:r>
              <w:rPr>
                <w:lang w:eastAsia="zh-CN"/>
              </w:rPr>
              <w:t>We are OK with this proposal and prefer option 2.</w:t>
            </w:r>
          </w:p>
        </w:tc>
      </w:tr>
      <w:tr w:rsidR="00A030AB" w14:paraId="2C5E34AF" w14:textId="77777777" w:rsidTr="008A0DC9">
        <w:tc>
          <w:tcPr>
            <w:tcW w:w="1885" w:type="dxa"/>
          </w:tcPr>
          <w:p w14:paraId="4F3A73D0" w14:textId="0C5A78DD" w:rsidR="00A030AB" w:rsidRDefault="00A030AB" w:rsidP="008A0DC9">
            <w:pPr>
              <w:rPr>
                <w:lang w:eastAsia="zh-CN"/>
              </w:rPr>
            </w:pPr>
            <w:r>
              <w:rPr>
                <w:rFonts w:hint="eastAsia"/>
                <w:lang w:eastAsia="zh-CN"/>
              </w:rPr>
              <w:t>NTT Docomo</w:t>
            </w:r>
          </w:p>
        </w:tc>
        <w:tc>
          <w:tcPr>
            <w:tcW w:w="7465" w:type="dxa"/>
          </w:tcPr>
          <w:p w14:paraId="1079D146" w14:textId="250D79E5" w:rsidR="00A030AB" w:rsidRDefault="00A030AB" w:rsidP="008A0DC9">
            <w:pPr>
              <w:rPr>
                <w:lang w:eastAsia="zh-CN"/>
              </w:rPr>
            </w:pPr>
            <w:r>
              <w:rPr>
                <w:lang w:eastAsia="zh-CN"/>
              </w:rPr>
              <w:t>S</w:t>
            </w:r>
            <w:r>
              <w:rPr>
                <w:rFonts w:hint="eastAsia"/>
                <w:lang w:eastAsia="zh-CN"/>
              </w:rPr>
              <w:t xml:space="preserve">upport </w:t>
            </w:r>
          </w:p>
        </w:tc>
      </w:tr>
      <w:tr w:rsidR="00BC478A" w14:paraId="67CCF7B6" w14:textId="77777777" w:rsidTr="008A0DC9">
        <w:tc>
          <w:tcPr>
            <w:tcW w:w="1885" w:type="dxa"/>
          </w:tcPr>
          <w:p w14:paraId="73316671" w14:textId="649EC919" w:rsidR="00BC478A" w:rsidRDefault="00BC478A" w:rsidP="008A0DC9">
            <w:pPr>
              <w:rPr>
                <w:lang w:eastAsia="zh-CN"/>
              </w:rPr>
            </w:pPr>
            <w:r>
              <w:rPr>
                <w:rFonts w:hint="eastAsia"/>
                <w:lang w:eastAsia="zh-CN"/>
              </w:rPr>
              <w:t>T</w:t>
            </w:r>
            <w:r>
              <w:rPr>
                <w:lang w:eastAsia="zh-CN"/>
              </w:rPr>
              <w:t>CL</w:t>
            </w:r>
          </w:p>
        </w:tc>
        <w:tc>
          <w:tcPr>
            <w:tcW w:w="7465" w:type="dxa"/>
          </w:tcPr>
          <w:p w14:paraId="4933EB0C" w14:textId="3A95A3EA" w:rsidR="00BC478A" w:rsidRDefault="00BC478A" w:rsidP="008A0DC9">
            <w:pPr>
              <w:rPr>
                <w:lang w:eastAsia="zh-CN"/>
              </w:rPr>
            </w:pPr>
            <w:r>
              <w:rPr>
                <w:rFonts w:hint="eastAsia"/>
                <w:lang w:eastAsia="zh-CN"/>
              </w:rPr>
              <w:t>O</w:t>
            </w:r>
            <w:r>
              <w:rPr>
                <w:lang w:eastAsia="zh-CN"/>
              </w:rPr>
              <w:t>k with this proposal</w:t>
            </w:r>
          </w:p>
        </w:tc>
      </w:tr>
      <w:tr w:rsidR="00E80B39" w14:paraId="4D197C4D" w14:textId="77777777" w:rsidTr="00E80B39">
        <w:tc>
          <w:tcPr>
            <w:tcW w:w="1885" w:type="dxa"/>
          </w:tcPr>
          <w:p w14:paraId="32DE4984" w14:textId="77777777" w:rsidR="00E80B39" w:rsidRDefault="00E80B39" w:rsidP="00F94A60">
            <w:pPr>
              <w:rPr>
                <w:lang w:eastAsia="zh-CN"/>
              </w:rPr>
            </w:pPr>
            <w:r>
              <w:rPr>
                <w:rFonts w:hint="eastAsia"/>
                <w:lang w:eastAsia="zh-CN"/>
              </w:rPr>
              <w:t>x</w:t>
            </w:r>
            <w:r>
              <w:rPr>
                <w:lang w:eastAsia="zh-CN"/>
              </w:rPr>
              <w:t>iaomi</w:t>
            </w:r>
          </w:p>
        </w:tc>
        <w:tc>
          <w:tcPr>
            <w:tcW w:w="7465" w:type="dxa"/>
          </w:tcPr>
          <w:p w14:paraId="14B70A79" w14:textId="77777777" w:rsidR="00E80B39" w:rsidRDefault="00E80B39" w:rsidP="00F94A60">
            <w:pPr>
              <w:rPr>
                <w:lang w:eastAsia="zh-CN"/>
              </w:rPr>
            </w:pPr>
            <w:r>
              <w:rPr>
                <w:rFonts w:hint="eastAsia"/>
                <w:lang w:eastAsia="zh-CN"/>
              </w:rPr>
              <w:t>O</w:t>
            </w:r>
            <w:r>
              <w:rPr>
                <w:lang w:eastAsia="zh-CN"/>
              </w:rPr>
              <w:t>K and prefer Option 2</w:t>
            </w:r>
          </w:p>
        </w:tc>
      </w:tr>
      <w:tr w:rsidR="0020117A" w14:paraId="031DC047" w14:textId="77777777" w:rsidTr="00E80B39">
        <w:tc>
          <w:tcPr>
            <w:tcW w:w="1885" w:type="dxa"/>
          </w:tcPr>
          <w:p w14:paraId="478FF3DB" w14:textId="26BAF727" w:rsidR="0020117A" w:rsidRDefault="0020117A" w:rsidP="0020117A">
            <w:pPr>
              <w:rPr>
                <w:lang w:eastAsia="zh-CN"/>
              </w:rPr>
            </w:pPr>
            <w:r>
              <w:rPr>
                <w:lang w:eastAsia="zh-CN"/>
              </w:rPr>
              <w:t>Samsung</w:t>
            </w:r>
          </w:p>
        </w:tc>
        <w:tc>
          <w:tcPr>
            <w:tcW w:w="7465" w:type="dxa"/>
          </w:tcPr>
          <w:p w14:paraId="788AE26F" w14:textId="6DA86BA8" w:rsidR="0020117A" w:rsidRDefault="0020117A" w:rsidP="0020117A">
            <w:pPr>
              <w:rPr>
                <w:lang w:eastAsia="zh-CN"/>
              </w:rPr>
            </w:pPr>
            <w:r>
              <w:rPr>
                <w:lang w:eastAsia="zh-CN"/>
              </w:rPr>
              <w:t xml:space="preserve">We are fine. </w:t>
            </w:r>
          </w:p>
        </w:tc>
      </w:tr>
      <w:tr w:rsidR="00B3453B" w14:paraId="2C4CE895" w14:textId="77777777" w:rsidTr="00E80B39">
        <w:tc>
          <w:tcPr>
            <w:tcW w:w="1885" w:type="dxa"/>
          </w:tcPr>
          <w:p w14:paraId="1B16DB24" w14:textId="7966CCA3" w:rsidR="00B3453B" w:rsidRDefault="00B3453B" w:rsidP="0020117A">
            <w:pPr>
              <w:rPr>
                <w:lang w:eastAsia="zh-CN"/>
              </w:rPr>
            </w:pPr>
            <w:r>
              <w:rPr>
                <w:lang w:eastAsia="zh-CN"/>
              </w:rPr>
              <w:t>Qualcomm</w:t>
            </w:r>
          </w:p>
        </w:tc>
        <w:tc>
          <w:tcPr>
            <w:tcW w:w="7465" w:type="dxa"/>
          </w:tcPr>
          <w:p w14:paraId="56E1B796" w14:textId="73C3C084" w:rsidR="00B3453B" w:rsidRDefault="002C3D2A" w:rsidP="0020117A">
            <w:pPr>
              <w:rPr>
                <w:lang w:eastAsia="zh-CN"/>
              </w:rPr>
            </w:pPr>
            <w:r>
              <w:rPr>
                <w:lang w:eastAsia="zh-CN"/>
              </w:rPr>
              <w:t>To study or narrow-down</w:t>
            </w:r>
            <w:r w:rsidR="00C70FFD">
              <w:rPr>
                <w:lang w:eastAsia="zh-CN"/>
              </w:rPr>
              <w:t xml:space="preserve"> the schemes, it would be better to clarify the definition and use case of proximity determination.</w:t>
            </w:r>
          </w:p>
        </w:tc>
      </w:tr>
      <w:tr w:rsidR="00DE7D46" w14:paraId="5B1EF3CE" w14:textId="77777777" w:rsidTr="00E80B39">
        <w:tc>
          <w:tcPr>
            <w:tcW w:w="1885" w:type="dxa"/>
          </w:tcPr>
          <w:p w14:paraId="1C556875" w14:textId="5576DD5A" w:rsidR="00DE7D46" w:rsidRDefault="00DE7D46" w:rsidP="00DE7D46">
            <w:pPr>
              <w:rPr>
                <w:lang w:eastAsia="zh-CN"/>
              </w:rPr>
            </w:pPr>
            <w:r>
              <w:rPr>
                <w:rFonts w:hint="eastAsia"/>
                <w:lang w:eastAsia="zh-CN"/>
              </w:rPr>
              <w:t>v</w:t>
            </w:r>
            <w:r>
              <w:rPr>
                <w:lang w:eastAsia="zh-CN"/>
              </w:rPr>
              <w:t>ivo</w:t>
            </w:r>
          </w:p>
        </w:tc>
        <w:tc>
          <w:tcPr>
            <w:tcW w:w="7465" w:type="dxa"/>
          </w:tcPr>
          <w:p w14:paraId="139520FB" w14:textId="4C16B4D0" w:rsidR="00DE7D46" w:rsidRDefault="00DE7D46" w:rsidP="00DE7D46">
            <w:pPr>
              <w:rPr>
                <w:lang w:eastAsia="zh-CN"/>
              </w:rPr>
            </w:pPr>
            <w:r>
              <w:rPr>
                <w:rFonts w:hint="eastAsia"/>
                <w:lang w:eastAsia="zh-CN"/>
              </w:rPr>
              <w:t>O</w:t>
            </w:r>
            <w:r>
              <w:rPr>
                <w:lang w:eastAsia="zh-CN"/>
              </w:rPr>
              <w:t>K for the proposal, and prefer to option 1</w:t>
            </w:r>
          </w:p>
        </w:tc>
      </w:tr>
      <w:tr w:rsidR="00664900" w14:paraId="20B0008A" w14:textId="77777777" w:rsidTr="00E80B39">
        <w:tc>
          <w:tcPr>
            <w:tcW w:w="1885" w:type="dxa"/>
          </w:tcPr>
          <w:p w14:paraId="7957B49A" w14:textId="22288984" w:rsidR="00664900" w:rsidRDefault="00664900" w:rsidP="00664900">
            <w:pPr>
              <w:rPr>
                <w:lang w:eastAsia="zh-CN"/>
              </w:rPr>
            </w:pPr>
            <w:r>
              <w:rPr>
                <w:lang w:eastAsia="zh-CN"/>
              </w:rPr>
              <w:t>Panasonic</w:t>
            </w:r>
          </w:p>
        </w:tc>
        <w:tc>
          <w:tcPr>
            <w:tcW w:w="7465" w:type="dxa"/>
          </w:tcPr>
          <w:p w14:paraId="34B862B8" w14:textId="08305749" w:rsidR="00664900" w:rsidRDefault="00664900" w:rsidP="00664900">
            <w:pPr>
              <w:rPr>
                <w:lang w:eastAsia="zh-CN"/>
              </w:rPr>
            </w:pPr>
            <w:r w:rsidRPr="00B8505E">
              <w:rPr>
                <w:rStyle w:val="normaltextrun"/>
                <w:color w:val="000000" w:themeColor="text1"/>
                <w:shd w:val="clear" w:color="auto" w:fill="FFFFFF"/>
              </w:rPr>
              <w:t xml:space="preserve">For Option 1, the reader is not required to successfully receives D2R transmission from the device in response to R2D transmission when R2D transmission is dedicated to the specific UE. If the reader only intends to know whether there is any near device, even identifying the D2R transmission is sufficient. So we propose to have </w:t>
            </w:r>
            <w:proofErr w:type="spellStart"/>
            <w:r w:rsidRPr="00B8505E">
              <w:rPr>
                <w:rStyle w:val="normaltextrun"/>
                <w:color w:val="000000" w:themeColor="text1"/>
                <w:shd w:val="clear" w:color="auto" w:fill="FFFFFF"/>
              </w:rPr>
              <w:t>subbullet</w:t>
            </w:r>
            <w:proofErr w:type="spellEnd"/>
            <w:r w:rsidRPr="00B8505E">
              <w:rPr>
                <w:rStyle w:val="normaltextrun"/>
                <w:color w:val="000000" w:themeColor="text1"/>
                <w:shd w:val="clear" w:color="auto" w:fill="FFFFFF"/>
              </w:rPr>
              <w:t xml:space="preserve"> under </w:t>
            </w:r>
            <w:r>
              <w:rPr>
                <w:rStyle w:val="normaltextrun"/>
                <w:color w:val="000000" w:themeColor="text1"/>
                <w:shd w:val="clear" w:color="auto" w:fill="FFFFFF"/>
              </w:rPr>
              <w:t>O</w:t>
            </w:r>
            <w:r w:rsidRPr="00B8505E">
              <w:rPr>
                <w:rStyle w:val="normaltextrun"/>
                <w:color w:val="000000" w:themeColor="text1"/>
                <w:shd w:val="clear" w:color="auto" w:fill="FFFFFF"/>
              </w:rPr>
              <w:t>ption 1.</w:t>
            </w:r>
            <w:r>
              <w:rPr>
                <w:rStyle w:val="normaltextrun"/>
                <w:color w:val="000000" w:themeColor="text1"/>
                <w:shd w:val="clear" w:color="auto" w:fill="FFFFFF"/>
              </w:rPr>
              <w:t xml:space="preserve"> </w:t>
            </w:r>
            <w:r w:rsidRPr="00B8505E">
              <w:rPr>
                <w:rStyle w:val="normaltextrun"/>
                <w:color w:val="000000" w:themeColor="text1"/>
                <w:shd w:val="clear" w:color="auto" w:fill="FFFFFF"/>
              </w:rPr>
              <w:t>"FFS whether </w:t>
            </w:r>
            <w:r w:rsidRPr="00B8505E">
              <w:rPr>
                <w:rStyle w:val="normaltextrun"/>
                <w:strike/>
                <w:color w:val="000000" w:themeColor="text1"/>
                <w:shd w:val="clear" w:color="auto" w:fill="FFFFFF"/>
              </w:rPr>
              <w:t xml:space="preserve"> </w:t>
            </w:r>
            <w:r w:rsidRPr="00B8505E">
              <w:rPr>
                <w:rStyle w:val="normaltextrun"/>
                <w:color w:val="000000" w:themeColor="text1"/>
                <w:shd w:val="clear" w:color="auto" w:fill="FFFFFF"/>
              </w:rPr>
              <w:t>successful reception of D2R transmission is always required or not "</w:t>
            </w:r>
            <w:r w:rsidRPr="00B8505E">
              <w:rPr>
                <w:rStyle w:val="eop"/>
                <w:color w:val="000000" w:themeColor="text1"/>
                <w:shd w:val="clear" w:color="auto" w:fill="FFFFFF"/>
              </w:rPr>
              <w:t> </w:t>
            </w:r>
          </w:p>
        </w:tc>
      </w:tr>
      <w:tr w:rsidR="00E36756" w14:paraId="4B1805DE" w14:textId="77777777" w:rsidTr="00E80B39">
        <w:tc>
          <w:tcPr>
            <w:tcW w:w="1885" w:type="dxa"/>
          </w:tcPr>
          <w:p w14:paraId="1364E512" w14:textId="7CFCF942" w:rsidR="00E36756" w:rsidRDefault="00E36756" w:rsidP="00664900">
            <w:pPr>
              <w:rPr>
                <w:lang w:eastAsia="zh-CN"/>
              </w:rPr>
            </w:pPr>
            <w:r>
              <w:rPr>
                <w:rFonts w:hint="eastAsia"/>
                <w:lang w:eastAsia="zh-CN"/>
              </w:rPr>
              <w:lastRenderedPageBreak/>
              <w:t>OPPO</w:t>
            </w:r>
          </w:p>
        </w:tc>
        <w:tc>
          <w:tcPr>
            <w:tcW w:w="7465" w:type="dxa"/>
          </w:tcPr>
          <w:p w14:paraId="65104EFE" w14:textId="77777777" w:rsidR="00E36756" w:rsidRDefault="00E36756" w:rsidP="00664900">
            <w:pPr>
              <w:rPr>
                <w:rStyle w:val="normaltextrun"/>
                <w:color w:val="000000" w:themeColor="text1"/>
                <w:shd w:val="clear" w:color="auto" w:fill="FFFFFF"/>
              </w:rPr>
            </w:pPr>
            <w:r>
              <w:rPr>
                <w:rStyle w:val="normaltextrun"/>
                <w:rFonts w:hint="eastAsia"/>
                <w:color w:val="000000" w:themeColor="text1"/>
                <w:shd w:val="clear" w:color="auto" w:fill="FFFFFF"/>
                <w:lang w:eastAsia="zh-CN"/>
              </w:rPr>
              <w:t>Fine in general.</w:t>
            </w:r>
          </w:p>
          <w:p w14:paraId="20B4972B" w14:textId="23738EA0" w:rsidR="00E36756" w:rsidRPr="00E36756" w:rsidRDefault="00E36756" w:rsidP="00664900">
            <w:pPr>
              <w:rPr>
                <w:rStyle w:val="normaltextrun"/>
                <w:color w:val="000000" w:themeColor="text1"/>
                <w:shd w:val="clear" w:color="auto" w:fill="FFFFFF"/>
                <w:lang w:eastAsia="zh-CN"/>
              </w:rPr>
            </w:pPr>
            <w:r>
              <w:rPr>
                <w:rStyle w:val="normaltextrun"/>
                <w:color w:val="000000" w:themeColor="text1"/>
                <w:shd w:val="clear" w:color="auto" w:fill="FFFFFF"/>
                <w:lang w:eastAsia="zh-CN"/>
              </w:rPr>
              <w:t>B</w:t>
            </w:r>
            <w:r>
              <w:rPr>
                <w:rStyle w:val="normaltextrun"/>
                <w:rFonts w:hint="eastAsia"/>
                <w:color w:val="000000" w:themeColor="text1"/>
                <w:shd w:val="clear" w:color="auto" w:fill="FFFFFF"/>
                <w:lang w:eastAsia="zh-CN"/>
              </w:rPr>
              <w:t xml:space="preserve">ut it seems the criterion of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near</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behind the 2 options are </w:t>
            </w:r>
            <w:r>
              <w:rPr>
                <w:rStyle w:val="normaltextrun"/>
                <w:color w:val="000000" w:themeColor="text1"/>
                <w:shd w:val="clear" w:color="auto" w:fill="FFFFFF"/>
                <w:lang w:eastAsia="zh-CN"/>
              </w:rPr>
              <w:t>differen</w:t>
            </w:r>
            <w:r>
              <w:rPr>
                <w:rStyle w:val="normaltextrun"/>
                <w:rFonts w:hint="eastAsia"/>
                <w:color w:val="000000" w:themeColor="text1"/>
                <w:shd w:val="clear" w:color="auto" w:fill="FFFFFF"/>
                <w:lang w:eastAsia="zh-CN"/>
              </w:rPr>
              <w:t xml:space="preserve">t, which criterion is correct is up to RAN plenary to interpret, it would be helpful to make them clear to </w:t>
            </w:r>
            <w:r>
              <w:rPr>
                <w:rStyle w:val="normaltextrun"/>
                <w:color w:val="000000" w:themeColor="text1"/>
                <w:shd w:val="clear" w:color="auto" w:fill="FFFFFF"/>
                <w:lang w:eastAsia="zh-CN"/>
              </w:rPr>
              <w:t>facilitate</w:t>
            </w:r>
            <w:r>
              <w:rPr>
                <w:rStyle w:val="normaltextrun"/>
                <w:rFonts w:hint="eastAsia"/>
                <w:color w:val="000000" w:themeColor="text1"/>
                <w:shd w:val="clear" w:color="auto" w:fill="FFFFFF"/>
                <w:lang w:eastAsia="zh-CN"/>
              </w:rPr>
              <w:t xml:space="preserve"> the progress in the future.</w:t>
            </w:r>
          </w:p>
        </w:tc>
      </w:tr>
      <w:tr w:rsidR="00325BB6" w14:paraId="1B44D2C9" w14:textId="77777777" w:rsidTr="00E80B39">
        <w:tc>
          <w:tcPr>
            <w:tcW w:w="1885" w:type="dxa"/>
          </w:tcPr>
          <w:p w14:paraId="3EAF18C3" w14:textId="4BE35AC1" w:rsidR="00325BB6" w:rsidRDefault="00325BB6" w:rsidP="00325BB6">
            <w:pPr>
              <w:rPr>
                <w:lang w:eastAsia="zh-CN"/>
              </w:rPr>
            </w:pPr>
            <w:r>
              <w:rPr>
                <w:lang w:eastAsia="zh-CN"/>
              </w:rPr>
              <w:t>Nokia</w:t>
            </w:r>
          </w:p>
        </w:tc>
        <w:tc>
          <w:tcPr>
            <w:tcW w:w="7465" w:type="dxa"/>
          </w:tcPr>
          <w:p w14:paraId="5E55C3C9" w14:textId="6C1D7674" w:rsidR="00325BB6" w:rsidRDefault="00325BB6" w:rsidP="00325BB6">
            <w:pPr>
              <w:rPr>
                <w:rStyle w:val="normaltextrun"/>
                <w:color w:val="000000" w:themeColor="text1"/>
                <w:shd w:val="clear" w:color="auto" w:fill="FFFFFF"/>
                <w:lang w:eastAsia="zh-CN"/>
              </w:rPr>
            </w:pPr>
            <w:r>
              <w:rPr>
                <w:rStyle w:val="normaltextrun"/>
                <w:color w:val="000000" w:themeColor="text1"/>
                <w:shd w:val="clear" w:color="auto" w:fill="FFFFFF"/>
              </w:rPr>
              <w:t>Ok</w:t>
            </w:r>
          </w:p>
        </w:tc>
      </w:tr>
      <w:tr w:rsidR="002B60E5" w14:paraId="3155AB53" w14:textId="77777777" w:rsidTr="002B60E5">
        <w:tc>
          <w:tcPr>
            <w:tcW w:w="1885" w:type="dxa"/>
          </w:tcPr>
          <w:p w14:paraId="56724E54" w14:textId="53F3CEC4" w:rsidR="002B60E5" w:rsidRDefault="002B60E5" w:rsidP="00121F30">
            <w:pPr>
              <w:rPr>
                <w:lang w:eastAsia="zh-CN"/>
              </w:rPr>
            </w:pPr>
            <w:r>
              <w:rPr>
                <w:lang w:eastAsia="zh-CN"/>
              </w:rPr>
              <w:t>Ericsson</w:t>
            </w:r>
          </w:p>
        </w:tc>
        <w:tc>
          <w:tcPr>
            <w:tcW w:w="7465" w:type="dxa"/>
          </w:tcPr>
          <w:p w14:paraId="7A33D3EA" w14:textId="77777777" w:rsidR="002B60E5" w:rsidRDefault="002B60E5" w:rsidP="00121F30">
            <w:pPr>
              <w:rPr>
                <w:lang w:eastAsia="zh-CN"/>
              </w:rPr>
            </w:pPr>
            <w:r>
              <w:rPr>
                <w:lang w:eastAsia="zh-CN"/>
              </w:rPr>
              <w:t>Support</w:t>
            </w:r>
          </w:p>
        </w:tc>
      </w:tr>
      <w:tr w:rsidR="000B7FCB" w14:paraId="310A5FF0" w14:textId="77777777" w:rsidTr="002B60E5">
        <w:tc>
          <w:tcPr>
            <w:tcW w:w="1885" w:type="dxa"/>
          </w:tcPr>
          <w:p w14:paraId="376F5D20" w14:textId="6E08D9AB" w:rsidR="000B7FCB" w:rsidRDefault="000B7FCB" w:rsidP="00121F30">
            <w:pPr>
              <w:rPr>
                <w:lang w:eastAsia="zh-CN"/>
              </w:rPr>
            </w:pPr>
            <w:r>
              <w:rPr>
                <w:lang w:eastAsia="zh-CN"/>
              </w:rPr>
              <w:t>Mod2 (Apple)</w:t>
            </w:r>
          </w:p>
        </w:tc>
        <w:tc>
          <w:tcPr>
            <w:tcW w:w="7465" w:type="dxa"/>
          </w:tcPr>
          <w:p w14:paraId="6259CA4A" w14:textId="77777777" w:rsidR="000B7FCB" w:rsidRDefault="000B7FCB" w:rsidP="00121F30">
            <w:pPr>
              <w:rPr>
                <w:lang w:eastAsia="zh-CN"/>
              </w:rPr>
            </w:pPr>
            <w:r>
              <w:rPr>
                <w:lang w:eastAsia="zh-CN"/>
              </w:rPr>
              <w:t>@Panasonic: During contention resolution, successful reception of D2R may be needed rather than just identifying D2R transmission</w:t>
            </w:r>
          </w:p>
          <w:p w14:paraId="4E2F368C" w14:textId="77777777" w:rsidR="00DD6742" w:rsidRDefault="000B7FCB" w:rsidP="00121F30">
            <w:pPr>
              <w:rPr>
                <w:lang w:eastAsia="zh-CN"/>
              </w:rPr>
            </w:pPr>
            <w:r>
              <w:rPr>
                <w:lang w:eastAsia="zh-CN"/>
              </w:rPr>
              <w:t xml:space="preserve">@Qualcomm: Intention of these options is to clarify definition of “near”. In fact, these options are </w:t>
            </w:r>
            <w:r w:rsidR="00B13209">
              <w:rPr>
                <w:lang w:eastAsia="zh-CN"/>
              </w:rPr>
              <w:t>same</w:t>
            </w:r>
            <w:r>
              <w:rPr>
                <w:lang w:eastAsia="zh-CN"/>
              </w:rPr>
              <w:t xml:space="preserve"> as your proposal. On the aspect of power control, it can be further discussed whether/how it is considered or not.</w:t>
            </w:r>
          </w:p>
          <w:p w14:paraId="4654749C" w14:textId="3F809B96" w:rsidR="00B13209" w:rsidRDefault="00B13209" w:rsidP="00121F30">
            <w:pPr>
              <w:rPr>
                <w:lang w:eastAsia="zh-CN"/>
              </w:rPr>
            </w:pPr>
            <w:r>
              <w:rPr>
                <w:lang w:eastAsia="zh-CN"/>
              </w:rPr>
              <w:t>@Oppo: RAN plenary already provided good guidance on what proximity determination is and I think exact definition/procedure for “near” should be discussed in RAN1. And the intention of these two options is to do that.</w:t>
            </w:r>
          </w:p>
        </w:tc>
      </w:tr>
    </w:tbl>
    <w:p w14:paraId="49925EA9" w14:textId="77777777" w:rsidR="00D927D1" w:rsidRDefault="00D927D1" w:rsidP="00CD7F98"/>
    <w:p w14:paraId="0729872B" w14:textId="77777777" w:rsidR="00AD324D" w:rsidRDefault="00AD324D" w:rsidP="00CD7F98"/>
    <w:p w14:paraId="67F4F057" w14:textId="5DFB8867" w:rsidR="00504C2F" w:rsidRPr="00E408EB" w:rsidRDefault="00504C2F" w:rsidP="00E408EB">
      <w:r w:rsidRPr="00E408EB">
        <w:rPr>
          <w:highlight w:val="yellow"/>
        </w:rPr>
        <w:t>Proposal 2.3-2</w:t>
      </w:r>
    </w:p>
    <w:p w14:paraId="54B3534C" w14:textId="58AF8237" w:rsidR="00504C2F" w:rsidRPr="009D1E6C" w:rsidRDefault="00504C2F" w:rsidP="00FE3AC6">
      <w:pPr>
        <w:pStyle w:val="ListParagraph"/>
        <w:numPr>
          <w:ilvl w:val="0"/>
          <w:numId w:val="90"/>
        </w:numPr>
      </w:pPr>
      <w:r w:rsidRPr="009D1E6C">
        <w:rPr>
          <w:lang w:eastAsia="ja-JP"/>
        </w:rPr>
        <w:t>Study </w:t>
      </w:r>
      <w:r w:rsidR="00653A43" w:rsidRPr="009D1E6C">
        <w:rPr>
          <w:lang w:eastAsia="ja-JP"/>
        </w:rPr>
        <w:t>at least following options to determine proximity of the device when the transmit reader and receive reader are different:</w:t>
      </w:r>
    </w:p>
    <w:p w14:paraId="4679B1CA" w14:textId="52A5B1D7" w:rsidR="00653A43" w:rsidRPr="009D1E6C" w:rsidRDefault="00653A43" w:rsidP="00FE3AC6">
      <w:pPr>
        <w:pStyle w:val="ListParagraph"/>
        <w:numPr>
          <w:ilvl w:val="1"/>
          <w:numId w:val="90"/>
        </w:numPr>
      </w:pPr>
      <w:r w:rsidRPr="009D1E6C">
        <w:t>Option 1: Proximity is determined only relative to transmit reader</w:t>
      </w:r>
    </w:p>
    <w:p w14:paraId="14C38F74" w14:textId="6CE0F88A" w:rsidR="00653A43" w:rsidRPr="009D1E6C" w:rsidRDefault="00653A43" w:rsidP="00FE3AC6">
      <w:pPr>
        <w:pStyle w:val="ListParagraph"/>
        <w:numPr>
          <w:ilvl w:val="2"/>
          <w:numId w:val="90"/>
        </w:numPr>
      </w:pPr>
      <w:r w:rsidRPr="009D1E6C">
        <w:t>FFS: Details</w:t>
      </w:r>
    </w:p>
    <w:p w14:paraId="752E154D" w14:textId="55AD1D81" w:rsidR="00653A43" w:rsidRPr="009D1E6C" w:rsidRDefault="00653A43" w:rsidP="00FE3AC6">
      <w:pPr>
        <w:pStyle w:val="ListParagraph"/>
        <w:numPr>
          <w:ilvl w:val="1"/>
          <w:numId w:val="90"/>
        </w:numPr>
      </w:pPr>
      <w:r w:rsidRPr="009D1E6C">
        <w:t>Option 2: Proximity is determined only relative to receive reader</w:t>
      </w:r>
    </w:p>
    <w:p w14:paraId="09E13675" w14:textId="3EEBC277" w:rsidR="00573690" w:rsidRPr="009D1E6C" w:rsidRDefault="00573690" w:rsidP="00FE3AC6">
      <w:pPr>
        <w:pStyle w:val="ListParagraph"/>
        <w:numPr>
          <w:ilvl w:val="2"/>
          <w:numId w:val="90"/>
        </w:numPr>
      </w:pPr>
      <w:r w:rsidRPr="009D1E6C">
        <w:t>FFS: Details</w:t>
      </w:r>
    </w:p>
    <w:p w14:paraId="773FD52D" w14:textId="78517388" w:rsidR="00653A43" w:rsidRPr="009D1E6C" w:rsidRDefault="00653A43" w:rsidP="00FE3AC6">
      <w:pPr>
        <w:pStyle w:val="ListParagraph"/>
        <w:numPr>
          <w:ilvl w:val="1"/>
          <w:numId w:val="90"/>
        </w:numPr>
      </w:pPr>
      <w:r w:rsidRPr="009D1E6C">
        <w:t xml:space="preserve">Option 3: Proximity is determined </w:t>
      </w:r>
      <w:r w:rsidR="007A4195" w:rsidRPr="009D1E6C">
        <w:t>relative to both transmit and receive reader</w:t>
      </w:r>
    </w:p>
    <w:p w14:paraId="3573557F" w14:textId="4C4BCE0D" w:rsidR="00573690" w:rsidRPr="009D1E6C" w:rsidRDefault="00573690" w:rsidP="00FE3AC6">
      <w:pPr>
        <w:pStyle w:val="ListParagraph"/>
        <w:numPr>
          <w:ilvl w:val="2"/>
          <w:numId w:val="90"/>
        </w:numPr>
      </w:pPr>
      <w:r w:rsidRPr="009D1E6C">
        <w:t>FFS: Details</w:t>
      </w:r>
    </w:p>
    <w:tbl>
      <w:tblPr>
        <w:tblStyle w:val="TableGrid"/>
        <w:tblW w:w="0" w:type="auto"/>
        <w:tblLook w:val="04A0" w:firstRow="1" w:lastRow="0" w:firstColumn="1" w:lastColumn="0" w:noHBand="0" w:noVBand="1"/>
      </w:tblPr>
      <w:tblGrid>
        <w:gridCol w:w="1885"/>
        <w:gridCol w:w="7465"/>
      </w:tblGrid>
      <w:tr w:rsidR="00504C2F" w14:paraId="0372E162" w14:textId="77777777" w:rsidTr="000E7DB2">
        <w:tc>
          <w:tcPr>
            <w:tcW w:w="1885" w:type="dxa"/>
          </w:tcPr>
          <w:p w14:paraId="7E8F60EC" w14:textId="77777777" w:rsidR="00504C2F" w:rsidRDefault="00504C2F" w:rsidP="000E7DB2">
            <w:pPr>
              <w:rPr>
                <w:b/>
                <w:bCs/>
                <w:lang w:eastAsia="zh-CN"/>
              </w:rPr>
            </w:pPr>
            <w:r>
              <w:rPr>
                <w:b/>
                <w:bCs/>
                <w:lang w:eastAsia="zh-CN"/>
              </w:rPr>
              <w:t>Company</w:t>
            </w:r>
          </w:p>
        </w:tc>
        <w:tc>
          <w:tcPr>
            <w:tcW w:w="7465" w:type="dxa"/>
          </w:tcPr>
          <w:p w14:paraId="5D864787" w14:textId="106700AE" w:rsidR="00504C2F" w:rsidRDefault="00504C2F" w:rsidP="000E7DB2">
            <w:pPr>
              <w:rPr>
                <w:b/>
                <w:bCs/>
                <w:lang w:eastAsia="zh-CN"/>
              </w:rPr>
            </w:pPr>
            <w:r>
              <w:rPr>
                <w:b/>
                <w:bCs/>
                <w:lang w:eastAsia="zh-CN"/>
              </w:rPr>
              <w:t>Please provide your inputs to Proposal 2.3-</w:t>
            </w:r>
            <w:r w:rsidR="008F3FCA">
              <w:rPr>
                <w:b/>
                <w:bCs/>
                <w:lang w:eastAsia="zh-CN"/>
              </w:rPr>
              <w:t>2</w:t>
            </w:r>
          </w:p>
        </w:tc>
      </w:tr>
      <w:tr w:rsidR="00504C2F" w14:paraId="07906F13" w14:textId="77777777" w:rsidTr="000E7DB2">
        <w:tc>
          <w:tcPr>
            <w:tcW w:w="1885" w:type="dxa"/>
          </w:tcPr>
          <w:p w14:paraId="693D302F" w14:textId="3A3A2D3C" w:rsidR="00504C2F" w:rsidRPr="00FB4BF2" w:rsidRDefault="003F4DC8" w:rsidP="000E7DB2">
            <w:pPr>
              <w:rPr>
                <w:lang w:eastAsia="zh-CN"/>
              </w:rPr>
            </w:pPr>
            <w:r>
              <w:rPr>
                <w:lang w:eastAsia="zh-CN"/>
              </w:rPr>
              <w:t>FUTUREWEI1</w:t>
            </w:r>
          </w:p>
        </w:tc>
        <w:tc>
          <w:tcPr>
            <w:tcW w:w="7465" w:type="dxa"/>
          </w:tcPr>
          <w:p w14:paraId="6B6E7521" w14:textId="0BD867C3" w:rsidR="00504C2F" w:rsidRPr="00FB4BF2" w:rsidRDefault="00D029E0" w:rsidP="000E7DB2">
            <w:pPr>
              <w:rPr>
                <w:lang w:eastAsia="zh-CN"/>
              </w:rPr>
            </w:pPr>
            <w:r>
              <w:rPr>
                <w:lang w:eastAsia="zh-CN"/>
              </w:rPr>
              <w:t>Option 2 OK, FFS the others</w:t>
            </w:r>
          </w:p>
        </w:tc>
      </w:tr>
      <w:tr w:rsidR="00F63A0D" w14:paraId="303B55C3" w14:textId="77777777" w:rsidTr="000E7DB2">
        <w:tc>
          <w:tcPr>
            <w:tcW w:w="1885" w:type="dxa"/>
          </w:tcPr>
          <w:p w14:paraId="4C8CC368" w14:textId="088CC736" w:rsidR="00F63A0D" w:rsidRDefault="00F63A0D" w:rsidP="00F63A0D">
            <w:pPr>
              <w:rPr>
                <w:lang w:eastAsia="zh-CN"/>
              </w:rPr>
            </w:pPr>
            <w:r>
              <w:rPr>
                <w:rFonts w:eastAsia="Malgun Gothic" w:hint="eastAsia"/>
                <w:lang w:eastAsia="ko-KR"/>
              </w:rPr>
              <w:t>LG Electronics</w:t>
            </w:r>
          </w:p>
        </w:tc>
        <w:tc>
          <w:tcPr>
            <w:tcW w:w="7465" w:type="dxa"/>
          </w:tcPr>
          <w:p w14:paraId="4F314545" w14:textId="1BC31E56" w:rsidR="00F63A0D" w:rsidRDefault="00F63A0D" w:rsidP="00F63A0D">
            <w:pPr>
              <w:rPr>
                <w:lang w:eastAsia="zh-CN"/>
              </w:rPr>
            </w:pPr>
            <w:r>
              <w:rPr>
                <w:rFonts w:eastAsia="Malgun Gothic" w:hint="eastAsia"/>
                <w:lang w:eastAsia="ko-KR"/>
              </w:rPr>
              <w:t>OK</w:t>
            </w:r>
          </w:p>
        </w:tc>
      </w:tr>
      <w:tr w:rsidR="004A32B6" w14:paraId="5BE26682" w14:textId="77777777" w:rsidTr="008A0DC9">
        <w:tc>
          <w:tcPr>
            <w:tcW w:w="1885" w:type="dxa"/>
          </w:tcPr>
          <w:p w14:paraId="20590213" w14:textId="77777777" w:rsidR="004A32B6" w:rsidRDefault="004A32B6" w:rsidP="008A0DC9">
            <w:pPr>
              <w:rPr>
                <w:lang w:eastAsia="zh-CN"/>
              </w:rPr>
            </w:pPr>
            <w:r>
              <w:rPr>
                <w:lang w:eastAsia="zh-CN"/>
              </w:rPr>
              <w:t>Continental Automotive</w:t>
            </w:r>
          </w:p>
        </w:tc>
        <w:tc>
          <w:tcPr>
            <w:tcW w:w="7465" w:type="dxa"/>
          </w:tcPr>
          <w:p w14:paraId="11B15A50" w14:textId="77777777" w:rsidR="004A32B6" w:rsidRDefault="004A32B6" w:rsidP="008A0DC9">
            <w:pPr>
              <w:rPr>
                <w:lang w:eastAsia="zh-CN"/>
              </w:rPr>
            </w:pPr>
            <w:r>
              <w:rPr>
                <w:lang w:eastAsia="zh-CN"/>
              </w:rPr>
              <w:t>We support the proposal and feel that at this stage all three options should be kept open.</w:t>
            </w:r>
          </w:p>
        </w:tc>
      </w:tr>
      <w:tr w:rsidR="00A030AB" w14:paraId="54D3AB41" w14:textId="77777777" w:rsidTr="008A0DC9">
        <w:tc>
          <w:tcPr>
            <w:tcW w:w="1885" w:type="dxa"/>
          </w:tcPr>
          <w:p w14:paraId="23C52243" w14:textId="3CEA7B9E" w:rsidR="00A030AB" w:rsidRDefault="00A030AB" w:rsidP="008A0DC9">
            <w:pPr>
              <w:rPr>
                <w:lang w:eastAsia="zh-CN"/>
              </w:rPr>
            </w:pPr>
            <w:r>
              <w:rPr>
                <w:rFonts w:hint="eastAsia"/>
                <w:lang w:eastAsia="zh-CN"/>
              </w:rPr>
              <w:t>NTT Docomo</w:t>
            </w:r>
          </w:p>
        </w:tc>
        <w:tc>
          <w:tcPr>
            <w:tcW w:w="7465" w:type="dxa"/>
          </w:tcPr>
          <w:p w14:paraId="5CC03590" w14:textId="689F839A" w:rsidR="00A030AB" w:rsidRDefault="00A030AB" w:rsidP="008A0DC9">
            <w:pPr>
              <w:rPr>
                <w:lang w:eastAsia="zh-CN"/>
              </w:rPr>
            </w:pPr>
            <w:r>
              <w:rPr>
                <w:lang w:eastAsia="zh-CN"/>
              </w:rPr>
              <w:t>Support</w:t>
            </w:r>
            <w:r>
              <w:rPr>
                <w:rFonts w:hint="eastAsia"/>
                <w:lang w:eastAsia="zh-CN"/>
              </w:rPr>
              <w:t xml:space="preserve"> </w:t>
            </w:r>
          </w:p>
        </w:tc>
      </w:tr>
      <w:tr w:rsidR="00BC478A" w14:paraId="2AB7C4DE" w14:textId="77777777" w:rsidTr="008A0DC9">
        <w:tc>
          <w:tcPr>
            <w:tcW w:w="1885" w:type="dxa"/>
          </w:tcPr>
          <w:p w14:paraId="01A5120C" w14:textId="6A62D968" w:rsidR="00BC478A" w:rsidRDefault="00BC478A" w:rsidP="008A0DC9">
            <w:pPr>
              <w:rPr>
                <w:lang w:eastAsia="zh-CN"/>
              </w:rPr>
            </w:pPr>
            <w:r>
              <w:rPr>
                <w:rFonts w:hint="eastAsia"/>
                <w:lang w:eastAsia="zh-CN"/>
              </w:rPr>
              <w:t>T</w:t>
            </w:r>
            <w:r>
              <w:rPr>
                <w:lang w:eastAsia="zh-CN"/>
              </w:rPr>
              <w:t>CL</w:t>
            </w:r>
          </w:p>
        </w:tc>
        <w:tc>
          <w:tcPr>
            <w:tcW w:w="7465" w:type="dxa"/>
          </w:tcPr>
          <w:p w14:paraId="34B1F95A" w14:textId="19DAAA5D" w:rsidR="00BC478A" w:rsidRDefault="00BC478A" w:rsidP="008A0DC9">
            <w:pPr>
              <w:rPr>
                <w:lang w:eastAsia="zh-CN"/>
              </w:rPr>
            </w:pPr>
            <w:r>
              <w:rPr>
                <w:rFonts w:hint="eastAsia"/>
                <w:lang w:eastAsia="zh-CN"/>
              </w:rPr>
              <w:t>O</w:t>
            </w:r>
            <w:r>
              <w:rPr>
                <w:lang w:eastAsia="zh-CN"/>
              </w:rPr>
              <w:t>K</w:t>
            </w:r>
          </w:p>
        </w:tc>
      </w:tr>
      <w:tr w:rsidR="00E80B39" w14:paraId="41B1BBAF" w14:textId="77777777" w:rsidTr="00E80B39">
        <w:tc>
          <w:tcPr>
            <w:tcW w:w="1885" w:type="dxa"/>
          </w:tcPr>
          <w:p w14:paraId="19A972B8" w14:textId="77777777" w:rsidR="00E80B39" w:rsidRDefault="00E80B39" w:rsidP="00F94A60">
            <w:pPr>
              <w:rPr>
                <w:lang w:eastAsia="zh-CN"/>
              </w:rPr>
            </w:pPr>
            <w:r>
              <w:rPr>
                <w:rFonts w:hint="eastAsia"/>
                <w:lang w:eastAsia="zh-CN"/>
              </w:rPr>
              <w:t>x</w:t>
            </w:r>
            <w:r>
              <w:rPr>
                <w:lang w:eastAsia="zh-CN"/>
              </w:rPr>
              <w:t>iaomi</w:t>
            </w:r>
          </w:p>
        </w:tc>
        <w:tc>
          <w:tcPr>
            <w:tcW w:w="7465" w:type="dxa"/>
          </w:tcPr>
          <w:p w14:paraId="14A2B977" w14:textId="77777777" w:rsidR="00E80B39" w:rsidRDefault="00E80B39" w:rsidP="00F94A60">
            <w:pPr>
              <w:rPr>
                <w:lang w:eastAsia="zh-CN"/>
              </w:rPr>
            </w:pPr>
            <w:r>
              <w:rPr>
                <w:rFonts w:hint="eastAsia"/>
                <w:lang w:eastAsia="zh-CN"/>
              </w:rPr>
              <w:t>O</w:t>
            </w:r>
            <w:r>
              <w:rPr>
                <w:lang w:eastAsia="zh-CN"/>
              </w:rPr>
              <w:t>ption 2</w:t>
            </w:r>
          </w:p>
        </w:tc>
      </w:tr>
      <w:tr w:rsidR="004046ED" w14:paraId="6AE1C5E9" w14:textId="77777777" w:rsidTr="00E80B39">
        <w:tc>
          <w:tcPr>
            <w:tcW w:w="1885" w:type="dxa"/>
          </w:tcPr>
          <w:p w14:paraId="365483D5" w14:textId="03BB4BE4" w:rsidR="004046ED" w:rsidRDefault="004046ED" w:rsidP="004046ED">
            <w:pPr>
              <w:rPr>
                <w:lang w:eastAsia="zh-CN"/>
              </w:rPr>
            </w:pPr>
            <w:r>
              <w:rPr>
                <w:lang w:eastAsia="zh-CN"/>
              </w:rPr>
              <w:t xml:space="preserve">Lenovo </w:t>
            </w:r>
          </w:p>
        </w:tc>
        <w:tc>
          <w:tcPr>
            <w:tcW w:w="7465" w:type="dxa"/>
          </w:tcPr>
          <w:p w14:paraId="63526461" w14:textId="435B17FC" w:rsidR="004046ED" w:rsidRDefault="004046ED" w:rsidP="004046ED">
            <w:pPr>
              <w:rPr>
                <w:lang w:eastAsia="zh-CN"/>
              </w:rPr>
            </w:pPr>
            <w:r>
              <w:rPr>
                <w:lang w:eastAsia="zh-CN"/>
              </w:rPr>
              <w:t xml:space="preserve">Usually the proximity is determined only from transmitter but we are fine to explore other possibilities for monostatic and bistatic </w:t>
            </w:r>
          </w:p>
        </w:tc>
      </w:tr>
      <w:tr w:rsidR="002C3D2A" w14:paraId="7BB683CD" w14:textId="77777777" w:rsidTr="00E80B39">
        <w:tc>
          <w:tcPr>
            <w:tcW w:w="1885" w:type="dxa"/>
          </w:tcPr>
          <w:p w14:paraId="4DC7B931" w14:textId="45020552" w:rsidR="002C3D2A" w:rsidRDefault="002C3D2A" w:rsidP="004046ED">
            <w:pPr>
              <w:rPr>
                <w:lang w:eastAsia="zh-CN"/>
              </w:rPr>
            </w:pPr>
            <w:r>
              <w:rPr>
                <w:lang w:eastAsia="zh-CN"/>
              </w:rPr>
              <w:t>Qualcomm</w:t>
            </w:r>
          </w:p>
        </w:tc>
        <w:tc>
          <w:tcPr>
            <w:tcW w:w="7465" w:type="dxa"/>
          </w:tcPr>
          <w:p w14:paraId="0E3AE230" w14:textId="7634BF55" w:rsidR="002C3D2A" w:rsidRDefault="002C3D2A" w:rsidP="004046ED">
            <w:pPr>
              <w:rPr>
                <w:lang w:eastAsia="zh-CN"/>
              </w:rPr>
            </w:pPr>
            <w:r>
              <w:rPr>
                <w:lang w:eastAsia="zh-CN"/>
              </w:rPr>
              <w:t xml:space="preserve">We think </w:t>
            </w:r>
            <w:r w:rsidR="005A5067">
              <w:rPr>
                <w:lang w:eastAsia="zh-CN"/>
              </w:rPr>
              <w:t xml:space="preserve">it is a useful use case for </w:t>
            </w:r>
            <w:r w:rsidR="00A9767D">
              <w:rPr>
                <w:lang w:eastAsia="zh-CN"/>
              </w:rPr>
              <w:t xml:space="preserve">monostatic case, i.e., </w:t>
            </w:r>
            <w:r w:rsidR="005A5067">
              <w:rPr>
                <w:lang w:eastAsia="zh-CN"/>
              </w:rPr>
              <w:t xml:space="preserve">‘A2’ but not clear the motivation </w:t>
            </w:r>
            <w:r w:rsidR="00A9767D">
              <w:rPr>
                <w:lang w:eastAsia="zh-CN"/>
              </w:rPr>
              <w:t>of other cases</w:t>
            </w:r>
            <w:r w:rsidR="005A5067">
              <w:rPr>
                <w:lang w:eastAsia="zh-CN"/>
              </w:rPr>
              <w:t xml:space="preserve">. </w:t>
            </w:r>
          </w:p>
          <w:p w14:paraId="7A3C390A" w14:textId="432E9900" w:rsidR="00A9767D" w:rsidRDefault="009C056E" w:rsidP="004046ED">
            <w:pPr>
              <w:rPr>
                <w:lang w:eastAsia="ja-JP"/>
              </w:rPr>
            </w:pPr>
            <w:r>
              <w:rPr>
                <w:lang w:eastAsia="ja-JP"/>
              </w:rPr>
              <w:t>So we suggest:</w:t>
            </w:r>
          </w:p>
          <w:p w14:paraId="5597C96F" w14:textId="0913D0AC" w:rsidR="002C3D2A" w:rsidRDefault="002C3D2A" w:rsidP="004046ED">
            <w:pPr>
              <w:rPr>
                <w:lang w:eastAsia="ja-JP"/>
              </w:rPr>
            </w:pPr>
            <w:r w:rsidRPr="009D1E6C">
              <w:rPr>
                <w:lang w:eastAsia="ja-JP"/>
              </w:rPr>
              <w:t xml:space="preserve">Study at least </w:t>
            </w:r>
            <w:r w:rsidRPr="002C3D2A">
              <w:rPr>
                <w:lang w:eastAsia="ja-JP"/>
              </w:rPr>
              <w:t>to</w:t>
            </w:r>
            <w:r w:rsidRPr="002C3D2A">
              <w:rPr>
                <w:color w:val="FF0000"/>
                <w:lang w:eastAsia="ja-JP"/>
              </w:rPr>
              <w:t xml:space="preserve"> </w:t>
            </w:r>
            <w:r w:rsidRPr="009D1E6C">
              <w:rPr>
                <w:lang w:eastAsia="ja-JP"/>
              </w:rPr>
              <w:t xml:space="preserve">determine proximity of the device </w:t>
            </w:r>
            <w:r w:rsidR="005A5067">
              <w:rPr>
                <w:lang w:eastAsia="ja-JP"/>
              </w:rPr>
              <w:t>for ‘A2’</w:t>
            </w:r>
          </w:p>
          <w:p w14:paraId="02185D0E" w14:textId="6E2573A4" w:rsidR="002C3D2A" w:rsidRDefault="002C3D2A" w:rsidP="004046ED">
            <w:pPr>
              <w:rPr>
                <w:lang w:eastAsia="zh-CN"/>
              </w:rPr>
            </w:pPr>
            <w:r>
              <w:rPr>
                <w:lang w:eastAsia="ja-JP"/>
              </w:rPr>
              <w:lastRenderedPageBreak/>
              <w:t xml:space="preserve">FFS: </w:t>
            </w:r>
            <w:r w:rsidR="00A9767D">
              <w:rPr>
                <w:lang w:eastAsia="ja-JP"/>
              </w:rPr>
              <w:t>other cases.</w:t>
            </w:r>
            <w:r w:rsidR="005A5067">
              <w:rPr>
                <w:lang w:eastAsia="ja-JP"/>
              </w:rPr>
              <w:t xml:space="preserve"> </w:t>
            </w:r>
          </w:p>
        </w:tc>
      </w:tr>
      <w:tr w:rsidR="00A91E2B" w14:paraId="7F408D20" w14:textId="77777777" w:rsidTr="00E80B39">
        <w:tc>
          <w:tcPr>
            <w:tcW w:w="1885" w:type="dxa"/>
          </w:tcPr>
          <w:p w14:paraId="249B5673" w14:textId="2783343C" w:rsidR="00A91E2B" w:rsidRDefault="00A91E2B" w:rsidP="00A91E2B">
            <w:pPr>
              <w:rPr>
                <w:lang w:eastAsia="zh-CN"/>
              </w:rPr>
            </w:pPr>
            <w:r>
              <w:rPr>
                <w:rFonts w:hint="eastAsia"/>
                <w:lang w:eastAsia="zh-CN"/>
              </w:rPr>
              <w:lastRenderedPageBreak/>
              <w:t>v</w:t>
            </w:r>
            <w:r>
              <w:rPr>
                <w:lang w:eastAsia="zh-CN"/>
              </w:rPr>
              <w:t>ivo</w:t>
            </w:r>
          </w:p>
        </w:tc>
        <w:tc>
          <w:tcPr>
            <w:tcW w:w="7465" w:type="dxa"/>
          </w:tcPr>
          <w:p w14:paraId="76503CFC" w14:textId="6F77A3F5" w:rsidR="00A91E2B" w:rsidRDefault="00A91E2B" w:rsidP="00A91E2B">
            <w:pPr>
              <w:rPr>
                <w:lang w:eastAsia="zh-CN"/>
              </w:rPr>
            </w:pPr>
            <w:r>
              <w:rPr>
                <w:lang w:eastAsia="zh-CN"/>
              </w:rPr>
              <w:t xml:space="preserve">We would like to know whether </w:t>
            </w:r>
            <w:r w:rsidRPr="009D1E6C">
              <w:rPr>
                <w:lang w:eastAsia="ja-JP"/>
              </w:rPr>
              <w:t>the transmit reader and receive reader are different</w:t>
            </w:r>
            <w:r>
              <w:rPr>
                <w:lang w:eastAsia="ja-JP"/>
              </w:rPr>
              <w:t xml:space="preserve"> is a majority case for proximity determination? Could give more information why we need consider this case</w:t>
            </w:r>
          </w:p>
        </w:tc>
      </w:tr>
      <w:tr w:rsidR="00D2417C" w14:paraId="4EA12B46" w14:textId="77777777" w:rsidTr="00E80B39">
        <w:tc>
          <w:tcPr>
            <w:tcW w:w="1885" w:type="dxa"/>
          </w:tcPr>
          <w:p w14:paraId="028ABE0E" w14:textId="278F98B9" w:rsidR="00D2417C" w:rsidRDefault="00D2417C" w:rsidP="00D2417C">
            <w:pPr>
              <w:rPr>
                <w:lang w:eastAsia="zh-CN"/>
              </w:rPr>
            </w:pPr>
            <w:r w:rsidRPr="00607698">
              <w:rPr>
                <w:rStyle w:val="normaltextrun"/>
                <w:color w:val="000000" w:themeColor="text1"/>
              </w:rPr>
              <w:t>Panasonic</w:t>
            </w:r>
            <w:r w:rsidRPr="00607698">
              <w:rPr>
                <w:rStyle w:val="eop"/>
                <w:color w:val="000000" w:themeColor="text1"/>
              </w:rPr>
              <w:t> </w:t>
            </w:r>
          </w:p>
        </w:tc>
        <w:tc>
          <w:tcPr>
            <w:tcW w:w="7465" w:type="dxa"/>
          </w:tcPr>
          <w:p w14:paraId="1FA9C2C1" w14:textId="4AE2B910" w:rsidR="00D2417C" w:rsidRDefault="00D2417C" w:rsidP="00D2417C">
            <w:pPr>
              <w:rPr>
                <w:lang w:eastAsia="zh-CN"/>
              </w:rPr>
            </w:pPr>
            <w:r w:rsidRPr="00607698">
              <w:rPr>
                <w:rStyle w:val="normaltextrun"/>
                <w:color w:val="000000" w:themeColor="text1"/>
              </w:rPr>
              <w:t>We are fine with the proposal.</w:t>
            </w:r>
            <w:r w:rsidRPr="00607698">
              <w:rPr>
                <w:rStyle w:val="eop"/>
                <w:color w:val="000000" w:themeColor="text1"/>
              </w:rPr>
              <w:t> </w:t>
            </w:r>
          </w:p>
        </w:tc>
      </w:tr>
      <w:tr w:rsidR="00325BB6" w14:paraId="3E844360" w14:textId="77777777" w:rsidTr="00E80B39">
        <w:tc>
          <w:tcPr>
            <w:tcW w:w="1885" w:type="dxa"/>
          </w:tcPr>
          <w:p w14:paraId="3C2F369C" w14:textId="257374C6" w:rsidR="00325BB6" w:rsidRPr="00607698" w:rsidRDefault="00325BB6" w:rsidP="00325BB6">
            <w:pPr>
              <w:rPr>
                <w:rStyle w:val="normaltextrun"/>
                <w:color w:val="000000" w:themeColor="text1"/>
              </w:rPr>
            </w:pPr>
            <w:r>
              <w:rPr>
                <w:rStyle w:val="normaltextrun"/>
                <w:color w:val="000000" w:themeColor="text1"/>
              </w:rPr>
              <w:t>Nokia</w:t>
            </w:r>
          </w:p>
        </w:tc>
        <w:tc>
          <w:tcPr>
            <w:tcW w:w="7465" w:type="dxa"/>
          </w:tcPr>
          <w:p w14:paraId="7A4EDD14" w14:textId="5953A75F" w:rsidR="00325BB6" w:rsidRPr="00607698" w:rsidRDefault="00325BB6" w:rsidP="00325BB6">
            <w:pPr>
              <w:rPr>
                <w:rStyle w:val="normaltextrun"/>
                <w:color w:val="000000" w:themeColor="text1"/>
              </w:rPr>
            </w:pPr>
            <w:r>
              <w:rPr>
                <w:rStyle w:val="normaltextrun"/>
                <w:color w:val="000000" w:themeColor="text1"/>
              </w:rPr>
              <w:t>We may need to consider if “A1” and “B” use cases, where the device transmitting CW is different than the reader</w:t>
            </w:r>
          </w:p>
        </w:tc>
      </w:tr>
      <w:tr w:rsidR="002B60E5" w14:paraId="33AB9D20" w14:textId="77777777" w:rsidTr="002B60E5">
        <w:tc>
          <w:tcPr>
            <w:tcW w:w="1885" w:type="dxa"/>
          </w:tcPr>
          <w:p w14:paraId="72121F68" w14:textId="77777777" w:rsidR="002B60E5" w:rsidRDefault="002B60E5" w:rsidP="00121F30">
            <w:pPr>
              <w:rPr>
                <w:lang w:eastAsia="zh-CN"/>
              </w:rPr>
            </w:pPr>
            <w:r>
              <w:rPr>
                <w:lang w:eastAsia="zh-CN"/>
              </w:rPr>
              <w:t>Ericsson</w:t>
            </w:r>
          </w:p>
        </w:tc>
        <w:tc>
          <w:tcPr>
            <w:tcW w:w="7465" w:type="dxa"/>
          </w:tcPr>
          <w:p w14:paraId="3C4BDB75" w14:textId="77777777" w:rsidR="002B60E5" w:rsidRDefault="002B60E5" w:rsidP="00121F30">
            <w:pPr>
              <w:rPr>
                <w:lang w:eastAsia="zh-CN"/>
              </w:rPr>
            </w:pPr>
            <w:r>
              <w:rPr>
                <w:lang w:eastAsia="zh-CN"/>
              </w:rPr>
              <w:t xml:space="preserve">Is the proposal about scenario A1? </w:t>
            </w:r>
          </w:p>
          <w:p w14:paraId="452EE8F3" w14:textId="77777777" w:rsidR="002B60E5" w:rsidRDefault="002B60E5" w:rsidP="00121F30">
            <w:pPr>
              <w:rPr>
                <w:lang w:eastAsia="zh-CN"/>
              </w:rPr>
            </w:pPr>
            <w:r>
              <w:rPr>
                <w:lang w:eastAsia="zh-CN"/>
              </w:rPr>
              <w:t xml:space="preserve">For both Option 1 and Option 2 in </w:t>
            </w:r>
            <w:r w:rsidRPr="00121F30">
              <w:rPr>
                <w:lang w:eastAsia="zh-CN"/>
              </w:rPr>
              <w:t>Proposal 2.3-1</w:t>
            </w:r>
            <w:r>
              <w:rPr>
                <w:lang w:eastAsia="zh-CN"/>
              </w:rPr>
              <w:t>, there is only one reader for a PDRCH. Transmit reader only contributes the PDRCH by providing CW wave. We don’t see the motivation for it to detect a device’s proximity. Option 2 makes sense to us.</w:t>
            </w:r>
          </w:p>
        </w:tc>
      </w:tr>
      <w:tr w:rsidR="00DD227C" w14:paraId="7C754BD9" w14:textId="77777777" w:rsidTr="002B60E5">
        <w:tc>
          <w:tcPr>
            <w:tcW w:w="1885" w:type="dxa"/>
          </w:tcPr>
          <w:p w14:paraId="60B2E792" w14:textId="47C41BC9" w:rsidR="00DD227C" w:rsidRDefault="00DD227C" w:rsidP="00121F30">
            <w:pPr>
              <w:rPr>
                <w:lang w:eastAsia="zh-CN"/>
              </w:rPr>
            </w:pPr>
            <w:r>
              <w:rPr>
                <w:lang w:eastAsia="zh-CN"/>
              </w:rPr>
              <w:t>Mod2 (Apple)</w:t>
            </w:r>
          </w:p>
        </w:tc>
        <w:tc>
          <w:tcPr>
            <w:tcW w:w="7465" w:type="dxa"/>
          </w:tcPr>
          <w:p w14:paraId="1A78A44C" w14:textId="1569D779" w:rsidR="002212D2" w:rsidRDefault="002212D2" w:rsidP="00121F30">
            <w:pPr>
              <w:rPr>
                <w:lang w:eastAsia="zh-CN"/>
              </w:rPr>
            </w:pPr>
            <w:r>
              <w:rPr>
                <w:lang w:eastAsia="zh-CN"/>
              </w:rPr>
              <w:t xml:space="preserve">@all: This proposal is about scenario A1, where the transmit reader (for R2D) and receive reader (for D2R) are different. For scenario A1, B, C, since there is same node for R2D transmission and D2R reception, these cases are covered by proposal 2.3-1. </w:t>
            </w:r>
            <w:r w:rsidR="001318A6">
              <w:rPr>
                <w:lang w:eastAsia="zh-CN"/>
              </w:rPr>
              <w:t>Based on plenary guidance, proximity determination for device is done relative to the BS/intermediate node rather than CW node.</w:t>
            </w:r>
          </w:p>
          <w:p w14:paraId="304EAAB0" w14:textId="77777777" w:rsidR="00DD227C" w:rsidRDefault="00DD227C" w:rsidP="00121F30">
            <w:pPr>
              <w:rPr>
                <w:lang w:eastAsia="zh-CN"/>
              </w:rPr>
            </w:pPr>
            <w:r>
              <w:rPr>
                <w:lang w:eastAsia="zh-CN"/>
              </w:rPr>
              <w:t>Proposal is further updated based on clarification related to scenario (defined in 9.4.1)</w:t>
            </w:r>
          </w:p>
          <w:p w14:paraId="54F6F6D5" w14:textId="46CBC7B0" w:rsidR="002212D2" w:rsidRDefault="002212D2" w:rsidP="002212D2">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3-2</w:t>
            </w:r>
            <w:r w:rsidRPr="009735F3">
              <w:rPr>
                <w:color w:val="FF0000"/>
                <w:highlight w:val="yellow"/>
                <w:lang w:eastAsia="zh-CN"/>
              </w:rPr>
              <w:t>A</w:t>
            </w:r>
          </w:p>
          <w:p w14:paraId="21681B81" w14:textId="01244CBD" w:rsidR="002212D2" w:rsidRPr="009D1E6C" w:rsidRDefault="001318A6" w:rsidP="002212D2">
            <w:pPr>
              <w:pStyle w:val="ListParagraph"/>
              <w:numPr>
                <w:ilvl w:val="0"/>
                <w:numId w:val="90"/>
              </w:numPr>
            </w:pPr>
            <w:r w:rsidRPr="001318A6">
              <w:rPr>
                <w:color w:val="FF0000"/>
                <w:lang w:eastAsia="ja-JP"/>
              </w:rPr>
              <w:t>For A2 scenarios</w:t>
            </w:r>
            <w:r w:rsidR="00250298">
              <w:rPr>
                <w:color w:val="FF0000"/>
                <w:lang w:eastAsia="ja-JP"/>
              </w:rPr>
              <w:t xml:space="preserve"> with </w:t>
            </w:r>
            <w:r w:rsidR="00DE65F4">
              <w:rPr>
                <w:color w:val="FF0000"/>
                <w:lang w:eastAsia="ja-JP"/>
              </w:rPr>
              <w:t>transmit reader (</w:t>
            </w:r>
            <w:r w:rsidR="00250298">
              <w:rPr>
                <w:color w:val="FF0000"/>
                <w:lang w:eastAsia="ja-JP"/>
              </w:rPr>
              <w:t>R1</w:t>
            </w:r>
            <w:r w:rsidR="00DE65F4">
              <w:rPr>
                <w:color w:val="FF0000"/>
                <w:lang w:eastAsia="ja-JP"/>
              </w:rPr>
              <w:t>)</w:t>
            </w:r>
            <w:r w:rsidR="00250298">
              <w:rPr>
                <w:color w:val="FF0000"/>
                <w:lang w:eastAsia="ja-JP"/>
              </w:rPr>
              <w:t xml:space="preserve"> and </w:t>
            </w:r>
            <w:r w:rsidR="00DE65F4">
              <w:rPr>
                <w:color w:val="FF0000"/>
                <w:lang w:eastAsia="ja-JP"/>
              </w:rPr>
              <w:t>transmit reader (</w:t>
            </w:r>
            <w:r w:rsidR="00250298">
              <w:rPr>
                <w:color w:val="FF0000"/>
                <w:lang w:eastAsia="ja-JP"/>
              </w:rPr>
              <w:t>R2</w:t>
            </w:r>
            <w:r w:rsidR="00DE65F4">
              <w:rPr>
                <w:color w:val="FF0000"/>
                <w:lang w:eastAsia="ja-JP"/>
              </w:rPr>
              <w:t>)</w:t>
            </w:r>
            <w:r w:rsidRPr="001318A6">
              <w:rPr>
                <w:color w:val="FF0000"/>
                <w:lang w:eastAsia="ja-JP"/>
              </w:rPr>
              <w:t xml:space="preserve">, </w:t>
            </w:r>
            <w:r>
              <w:rPr>
                <w:lang w:eastAsia="ja-JP"/>
              </w:rPr>
              <w:t>s</w:t>
            </w:r>
            <w:r w:rsidR="002212D2" w:rsidRPr="009D1E6C">
              <w:rPr>
                <w:lang w:eastAsia="ja-JP"/>
              </w:rPr>
              <w:t xml:space="preserve">tudy at least following options to determine proximity of the device </w:t>
            </w:r>
            <w:r w:rsidR="002212D2" w:rsidRPr="00250298">
              <w:rPr>
                <w:strike/>
                <w:color w:val="FF0000"/>
                <w:lang w:eastAsia="ja-JP"/>
              </w:rPr>
              <w:t>when the transmit reader and receive reader</w:t>
            </w:r>
            <w:r w:rsidR="00250298" w:rsidRPr="00250298">
              <w:rPr>
                <w:strike/>
                <w:color w:val="FF0000"/>
                <w:lang w:eastAsia="ja-JP"/>
              </w:rPr>
              <w:t xml:space="preserve"> </w:t>
            </w:r>
            <w:r w:rsidR="002212D2" w:rsidRPr="00250298">
              <w:rPr>
                <w:strike/>
                <w:color w:val="FF0000"/>
                <w:lang w:eastAsia="ja-JP"/>
              </w:rPr>
              <w:t>are different</w:t>
            </w:r>
            <w:r w:rsidR="002212D2" w:rsidRPr="009D1E6C">
              <w:rPr>
                <w:lang w:eastAsia="ja-JP"/>
              </w:rPr>
              <w:t>:</w:t>
            </w:r>
          </w:p>
          <w:p w14:paraId="31F3DA56" w14:textId="6C7E48CE" w:rsidR="002212D2" w:rsidRPr="009D1E6C" w:rsidRDefault="002212D2" w:rsidP="002212D2">
            <w:pPr>
              <w:pStyle w:val="ListParagraph"/>
              <w:numPr>
                <w:ilvl w:val="1"/>
                <w:numId w:val="90"/>
              </w:numPr>
            </w:pPr>
            <w:r w:rsidRPr="009D1E6C">
              <w:t>Option 1: Proximity is determined only relative to transmit reader</w:t>
            </w:r>
            <w:r w:rsidR="00DE65F4">
              <w:t xml:space="preserve"> </w:t>
            </w:r>
            <w:r w:rsidR="00DE65F4" w:rsidRPr="005C1F4F">
              <w:rPr>
                <w:color w:val="FF0000"/>
              </w:rPr>
              <w:t>(R1)</w:t>
            </w:r>
          </w:p>
          <w:p w14:paraId="730BF11A" w14:textId="77777777" w:rsidR="002212D2" w:rsidRPr="009D1E6C" w:rsidRDefault="002212D2" w:rsidP="002212D2">
            <w:pPr>
              <w:pStyle w:val="ListParagraph"/>
              <w:numPr>
                <w:ilvl w:val="2"/>
                <w:numId w:val="90"/>
              </w:numPr>
            </w:pPr>
            <w:r w:rsidRPr="009D1E6C">
              <w:t>FFS: Details</w:t>
            </w:r>
          </w:p>
          <w:p w14:paraId="2C2D66CF" w14:textId="2CDB5ABA" w:rsidR="002212D2" w:rsidRPr="009D1E6C" w:rsidRDefault="002212D2" w:rsidP="002212D2">
            <w:pPr>
              <w:pStyle w:val="ListParagraph"/>
              <w:numPr>
                <w:ilvl w:val="1"/>
                <w:numId w:val="90"/>
              </w:numPr>
            </w:pPr>
            <w:r w:rsidRPr="009D1E6C">
              <w:t>Option 2: Proximity is determined only relative to receive reader</w:t>
            </w:r>
            <w:r w:rsidR="005C1F4F">
              <w:t xml:space="preserve"> </w:t>
            </w:r>
            <w:r w:rsidR="005C1F4F" w:rsidRPr="00BE392F">
              <w:rPr>
                <w:color w:val="FF0000"/>
              </w:rPr>
              <w:t>(R2)</w:t>
            </w:r>
          </w:p>
          <w:p w14:paraId="64CDF07C" w14:textId="77777777" w:rsidR="002212D2" w:rsidRPr="009D1E6C" w:rsidRDefault="002212D2" w:rsidP="002212D2">
            <w:pPr>
              <w:pStyle w:val="ListParagraph"/>
              <w:numPr>
                <w:ilvl w:val="2"/>
                <w:numId w:val="90"/>
              </w:numPr>
            </w:pPr>
            <w:r w:rsidRPr="009D1E6C">
              <w:t>FFS: Details</w:t>
            </w:r>
          </w:p>
          <w:p w14:paraId="4B8FA45B" w14:textId="483C95C8" w:rsidR="002212D2" w:rsidRPr="009D1E6C" w:rsidRDefault="002212D2" w:rsidP="002212D2">
            <w:pPr>
              <w:pStyle w:val="ListParagraph"/>
              <w:numPr>
                <w:ilvl w:val="1"/>
                <w:numId w:val="90"/>
              </w:numPr>
            </w:pPr>
            <w:r w:rsidRPr="009D1E6C">
              <w:t>Option 3: Proximity is determined relative to both transmit</w:t>
            </w:r>
            <w:r w:rsidR="00BE392F">
              <w:t xml:space="preserve"> </w:t>
            </w:r>
            <w:r w:rsidR="00BE392F" w:rsidRPr="00BE392F">
              <w:rPr>
                <w:color w:val="FF0000"/>
              </w:rPr>
              <w:t>(R</w:t>
            </w:r>
            <w:r w:rsidR="00BE392F">
              <w:rPr>
                <w:color w:val="FF0000"/>
              </w:rPr>
              <w:t>1</w:t>
            </w:r>
            <w:r w:rsidR="00BE392F" w:rsidRPr="00BE392F">
              <w:rPr>
                <w:color w:val="FF0000"/>
              </w:rPr>
              <w:t>)</w:t>
            </w:r>
            <w:r w:rsidRPr="009D1E6C">
              <w:t xml:space="preserve"> and receive reader</w:t>
            </w:r>
            <w:r w:rsidR="00BE392F">
              <w:t xml:space="preserve"> </w:t>
            </w:r>
            <w:r w:rsidR="00BE392F" w:rsidRPr="00BE392F">
              <w:rPr>
                <w:color w:val="FF0000"/>
              </w:rPr>
              <w:t>(R2)</w:t>
            </w:r>
          </w:p>
          <w:p w14:paraId="60A112B2" w14:textId="77777777" w:rsidR="002212D2" w:rsidRPr="009D1E6C" w:rsidRDefault="002212D2" w:rsidP="002212D2">
            <w:pPr>
              <w:pStyle w:val="ListParagraph"/>
              <w:numPr>
                <w:ilvl w:val="2"/>
                <w:numId w:val="90"/>
              </w:numPr>
            </w:pPr>
            <w:r w:rsidRPr="009D1E6C">
              <w:t>FFS: Details</w:t>
            </w:r>
          </w:p>
          <w:p w14:paraId="4A6AC0DA" w14:textId="77FF5BFB" w:rsidR="002212D2" w:rsidRDefault="002212D2" w:rsidP="00121F30">
            <w:pPr>
              <w:rPr>
                <w:lang w:eastAsia="zh-CN"/>
              </w:rPr>
            </w:pPr>
          </w:p>
        </w:tc>
      </w:tr>
    </w:tbl>
    <w:p w14:paraId="0783D7A8" w14:textId="77777777" w:rsidR="00504C2F" w:rsidRDefault="00504C2F" w:rsidP="00CD7F98"/>
    <w:p w14:paraId="3103698C" w14:textId="77777777" w:rsidR="00356B8B" w:rsidRPr="0040610D" w:rsidRDefault="00356B8B" w:rsidP="0040610D">
      <w:r w:rsidRPr="0040610D">
        <w:t xml:space="preserve">[Open] 2nd Discussion Round </w:t>
      </w:r>
    </w:p>
    <w:p w14:paraId="6AF4FA25" w14:textId="4BEF3465" w:rsidR="00356B8B" w:rsidRPr="0040610D" w:rsidRDefault="00356B8B" w:rsidP="0040610D">
      <w:r w:rsidRPr="0040610D">
        <w:rPr>
          <w:highlight w:val="yellow"/>
        </w:rPr>
        <w:t>(HP) Proposal 2.3-</w:t>
      </w:r>
      <w:r w:rsidR="00243A92" w:rsidRPr="0040610D">
        <w:rPr>
          <w:highlight w:val="yellow"/>
        </w:rPr>
        <w:t>1</w:t>
      </w:r>
    </w:p>
    <w:p w14:paraId="76015F63" w14:textId="77777777" w:rsidR="00940CE9" w:rsidRPr="00A53954" w:rsidRDefault="00940CE9" w:rsidP="00B53C20">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2DB53D85" w14:textId="77777777" w:rsidR="00940CE9" w:rsidRPr="00A53954" w:rsidRDefault="00940CE9" w:rsidP="00B53C20">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1D05E804" w14:textId="77777777" w:rsidR="00940CE9" w:rsidRPr="00A53954" w:rsidRDefault="00940CE9" w:rsidP="00B53C20">
      <w:pPr>
        <w:pStyle w:val="ListParagraph"/>
        <w:numPr>
          <w:ilvl w:val="1"/>
          <w:numId w:val="90"/>
        </w:numPr>
        <w:rPr>
          <w:lang w:val="en-GB" w:eastAsia="ja-JP"/>
        </w:rPr>
      </w:pPr>
      <w:r w:rsidRPr="00A53954">
        <w:t>Option 2: Device is determined to be near the reader based on measurements at the reader side</w:t>
      </w:r>
    </w:p>
    <w:p w14:paraId="06A2ACFC" w14:textId="77777777" w:rsidR="00940CE9" w:rsidRPr="00A53954" w:rsidRDefault="00940CE9" w:rsidP="00B53C20">
      <w:pPr>
        <w:pStyle w:val="ListParagraph"/>
        <w:numPr>
          <w:ilvl w:val="1"/>
          <w:numId w:val="87"/>
        </w:numPr>
      </w:pPr>
      <w:r w:rsidRPr="00A53954">
        <w:rPr>
          <w:color w:val="000000"/>
          <w:lang w:eastAsia="zh-CN"/>
        </w:rPr>
        <w:t>FFS: Details on measurement methods</w:t>
      </w:r>
    </w:p>
    <w:p w14:paraId="29D2F69F" w14:textId="77777777" w:rsidR="00940CE9" w:rsidRPr="00A53954" w:rsidRDefault="00940CE9" w:rsidP="00940CE9">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2065"/>
        <w:gridCol w:w="7285"/>
      </w:tblGrid>
      <w:tr w:rsidR="00356B8B" w14:paraId="691C5BA7" w14:textId="77777777" w:rsidTr="00B53C20">
        <w:tc>
          <w:tcPr>
            <w:tcW w:w="2065" w:type="dxa"/>
          </w:tcPr>
          <w:p w14:paraId="02703B0D" w14:textId="77777777" w:rsidR="00356B8B" w:rsidRDefault="00356B8B" w:rsidP="00B53C20">
            <w:pPr>
              <w:jc w:val="left"/>
              <w:rPr>
                <w:b/>
                <w:bCs/>
                <w:i/>
                <w:iCs/>
                <w:lang w:eastAsia="zh-CN"/>
              </w:rPr>
            </w:pPr>
            <w:r>
              <w:rPr>
                <w:b/>
                <w:bCs/>
                <w:i/>
                <w:iCs/>
                <w:lang w:eastAsia="zh-CN"/>
              </w:rPr>
              <w:t>Company</w:t>
            </w:r>
          </w:p>
        </w:tc>
        <w:tc>
          <w:tcPr>
            <w:tcW w:w="7285" w:type="dxa"/>
          </w:tcPr>
          <w:p w14:paraId="26962529" w14:textId="71F873BF" w:rsidR="00356B8B" w:rsidRDefault="00356B8B" w:rsidP="00B53C20">
            <w:pPr>
              <w:jc w:val="left"/>
              <w:rPr>
                <w:b/>
                <w:bCs/>
                <w:i/>
                <w:iCs/>
                <w:lang w:eastAsia="zh-CN"/>
              </w:rPr>
            </w:pPr>
            <w:r>
              <w:rPr>
                <w:b/>
                <w:bCs/>
                <w:i/>
                <w:iCs/>
                <w:lang w:eastAsia="zh-CN"/>
              </w:rPr>
              <w:t>Please provide inputs to Proposal 2.</w:t>
            </w:r>
            <w:r w:rsidR="000D4867">
              <w:rPr>
                <w:b/>
                <w:bCs/>
                <w:i/>
                <w:iCs/>
                <w:lang w:eastAsia="zh-CN"/>
              </w:rPr>
              <w:t>3-1</w:t>
            </w:r>
          </w:p>
        </w:tc>
      </w:tr>
      <w:tr w:rsidR="00B24838" w14:paraId="4D87505D" w14:textId="77777777" w:rsidTr="00B53C20">
        <w:tc>
          <w:tcPr>
            <w:tcW w:w="2065" w:type="dxa"/>
          </w:tcPr>
          <w:p w14:paraId="7FF50AA1" w14:textId="76E5F3A7" w:rsidR="00B24838" w:rsidRDefault="00B24838" w:rsidP="00B24838">
            <w:pPr>
              <w:jc w:val="left"/>
              <w:rPr>
                <w:b/>
                <w:bCs/>
                <w:i/>
                <w:iCs/>
                <w:lang w:eastAsia="zh-CN"/>
              </w:rPr>
            </w:pPr>
            <w:r w:rsidRPr="00D81131">
              <w:rPr>
                <w:rFonts w:eastAsia="Malgun Gothic" w:hint="eastAsia"/>
                <w:lang w:eastAsia="ko-KR"/>
              </w:rPr>
              <w:t>LG Electronics</w:t>
            </w:r>
          </w:p>
        </w:tc>
        <w:tc>
          <w:tcPr>
            <w:tcW w:w="7285" w:type="dxa"/>
          </w:tcPr>
          <w:p w14:paraId="76A5B114" w14:textId="6EC14FAB" w:rsidR="00B24838" w:rsidRDefault="00B24838" w:rsidP="00B24838">
            <w:pPr>
              <w:jc w:val="left"/>
              <w:rPr>
                <w:b/>
                <w:bCs/>
                <w:i/>
                <w:iCs/>
                <w:lang w:eastAsia="zh-CN"/>
              </w:rPr>
            </w:pPr>
            <w:r>
              <w:rPr>
                <w:rFonts w:eastAsia="Malgun Gothic" w:hint="eastAsia"/>
                <w:lang w:eastAsia="ko-KR"/>
              </w:rPr>
              <w:t xml:space="preserve">OK </w:t>
            </w:r>
          </w:p>
        </w:tc>
      </w:tr>
    </w:tbl>
    <w:p w14:paraId="3075BD7B" w14:textId="2FF2F7F8" w:rsidR="004C1ED1" w:rsidRDefault="004C1ED1" w:rsidP="00CD7F98"/>
    <w:p w14:paraId="645C9147" w14:textId="77777777" w:rsidR="00356B8B" w:rsidRDefault="00356B8B" w:rsidP="00CD7F98"/>
    <w:p w14:paraId="07B194A9" w14:textId="045E6BE2" w:rsidR="004C1ED1" w:rsidRPr="005D5C7F" w:rsidRDefault="004C1ED1" w:rsidP="007F4E5B">
      <w:pPr>
        <w:pStyle w:val="ListParagraph"/>
        <w:keepNext/>
        <w:keepLines/>
        <w:numPr>
          <w:ilvl w:val="1"/>
          <w:numId w:val="8"/>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t>Topic 4: Intermediate UE considerations for topology 2</w:t>
      </w:r>
    </w:p>
    <w:tbl>
      <w:tblPr>
        <w:tblStyle w:val="TableGrid"/>
        <w:tblW w:w="0" w:type="auto"/>
        <w:tblLook w:val="04A0" w:firstRow="1" w:lastRow="0" w:firstColumn="1" w:lastColumn="0" w:noHBand="0" w:noVBand="1"/>
      </w:tblPr>
      <w:tblGrid>
        <w:gridCol w:w="1795"/>
        <w:gridCol w:w="7555"/>
      </w:tblGrid>
      <w:tr w:rsidR="004C1ED1" w14:paraId="5A600B9D" w14:textId="77777777" w:rsidTr="00E06E63">
        <w:tc>
          <w:tcPr>
            <w:tcW w:w="1795" w:type="dxa"/>
          </w:tcPr>
          <w:p w14:paraId="42A0C0D4" w14:textId="77777777" w:rsidR="004C1ED1" w:rsidRDefault="004C1ED1" w:rsidP="00E06E63">
            <w:pPr>
              <w:jc w:val="left"/>
              <w:rPr>
                <w:b/>
                <w:bCs/>
                <w:i/>
                <w:iCs/>
                <w:lang w:eastAsia="zh-CN"/>
              </w:rPr>
            </w:pPr>
            <w:r>
              <w:rPr>
                <w:b/>
                <w:bCs/>
                <w:i/>
                <w:iCs/>
                <w:lang w:eastAsia="zh-CN"/>
              </w:rPr>
              <w:t>Company</w:t>
            </w:r>
          </w:p>
        </w:tc>
        <w:tc>
          <w:tcPr>
            <w:tcW w:w="7555" w:type="dxa"/>
          </w:tcPr>
          <w:p w14:paraId="2C127004" w14:textId="77777777" w:rsidR="004C1ED1" w:rsidRDefault="004C1ED1" w:rsidP="00E06E63">
            <w:pPr>
              <w:jc w:val="left"/>
              <w:rPr>
                <w:b/>
                <w:bCs/>
                <w:i/>
                <w:iCs/>
                <w:lang w:eastAsia="zh-CN"/>
              </w:rPr>
            </w:pPr>
            <w:r>
              <w:rPr>
                <w:b/>
                <w:bCs/>
                <w:i/>
                <w:iCs/>
                <w:lang w:eastAsia="zh-CN"/>
              </w:rPr>
              <w:t>Proposals</w:t>
            </w:r>
          </w:p>
        </w:tc>
      </w:tr>
      <w:tr w:rsidR="004C1ED1" w14:paraId="6FE38399" w14:textId="77777777" w:rsidTr="00E06E63">
        <w:tc>
          <w:tcPr>
            <w:tcW w:w="1795" w:type="dxa"/>
          </w:tcPr>
          <w:p w14:paraId="31AA6EC9" w14:textId="147A0DD3" w:rsidR="004C1ED1" w:rsidRDefault="00D37A82" w:rsidP="00E06E63">
            <w:pPr>
              <w:jc w:val="left"/>
              <w:rPr>
                <w:b/>
                <w:bCs/>
                <w:i/>
                <w:iCs/>
                <w:lang w:eastAsia="zh-CN"/>
              </w:rPr>
            </w:pPr>
            <w:r>
              <w:rPr>
                <w:b/>
                <w:bCs/>
                <w:i/>
                <w:iCs/>
                <w:lang w:eastAsia="zh-CN"/>
              </w:rPr>
              <w:t>Spreadtrum</w:t>
            </w:r>
            <w:r w:rsidR="004C1ED1">
              <w:rPr>
                <w:b/>
                <w:bCs/>
                <w:i/>
                <w:iCs/>
                <w:lang w:eastAsia="zh-CN"/>
              </w:rPr>
              <w:t xml:space="preserve"> [</w:t>
            </w:r>
            <w:r>
              <w:rPr>
                <w:b/>
                <w:bCs/>
                <w:i/>
                <w:iCs/>
                <w:lang w:eastAsia="zh-CN"/>
              </w:rPr>
              <w:t>7</w:t>
            </w:r>
            <w:r w:rsidR="004C1ED1">
              <w:rPr>
                <w:b/>
                <w:bCs/>
                <w:i/>
                <w:iCs/>
                <w:lang w:eastAsia="zh-CN"/>
              </w:rPr>
              <w:t>]</w:t>
            </w:r>
          </w:p>
        </w:tc>
        <w:tc>
          <w:tcPr>
            <w:tcW w:w="7555" w:type="dxa"/>
          </w:tcPr>
          <w:p w14:paraId="5516E083" w14:textId="77777777" w:rsidR="00AB7A72" w:rsidRPr="00C1303F" w:rsidRDefault="00AB7A72" w:rsidP="00AB7A72">
            <w:pPr>
              <w:ind w:left="220" w:hangingChars="100" w:hanging="220"/>
              <w:rPr>
                <w:bCs/>
                <w:i/>
                <w:lang w:eastAsia="zh-CN"/>
              </w:rPr>
            </w:pPr>
            <w:r w:rsidRPr="00C1303F">
              <w:rPr>
                <w:bCs/>
                <w:i/>
                <w:lang w:eastAsia="zh-CN"/>
              </w:rPr>
              <w:t>P</w:t>
            </w:r>
            <w:r w:rsidRPr="00C1303F">
              <w:rPr>
                <w:rFonts w:hint="eastAsia"/>
                <w:bCs/>
                <w:i/>
                <w:lang w:eastAsia="zh-CN"/>
              </w:rPr>
              <w:t>roposal</w:t>
            </w:r>
            <w:r w:rsidRPr="00C1303F">
              <w:rPr>
                <w:bCs/>
                <w:i/>
                <w:lang w:eastAsia="zh-CN"/>
              </w:rPr>
              <w:t xml:space="preserve"> 11</w:t>
            </w:r>
            <w:r w:rsidRPr="00C1303F">
              <w:rPr>
                <w:rFonts w:hint="eastAsia"/>
                <w:bCs/>
                <w:i/>
                <w:lang w:eastAsia="zh-CN"/>
              </w:rPr>
              <w:t>:</w:t>
            </w:r>
            <w:r w:rsidRPr="00C1303F">
              <w:rPr>
                <w:bCs/>
                <w:i/>
                <w:lang w:eastAsia="zh-CN"/>
              </w:rPr>
              <w:t xml:space="preserve"> A new DCI format for A-IoT topology 2 can be studied. And at least the following contents should be included.</w:t>
            </w:r>
          </w:p>
          <w:p w14:paraId="69AFDE59"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UL time-frequency domain resource indication</w:t>
            </w:r>
          </w:p>
          <w:p w14:paraId="1AF1F797"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R2D time-frequency domain resource indication</w:t>
            </w:r>
          </w:p>
          <w:p w14:paraId="4FB42DFA"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D2R time-frequency domain resource indication</w:t>
            </w:r>
          </w:p>
          <w:p w14:paraId="4E54ACA8"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 xml:space="preserve">Device’s ID indication </w:t>
            </w:r>
          </w:p>
          <w:p w14:paraId="483D39E9" w14:textId="023C7CD8" w:rsidR="004C1ED1" w:rsidRPr="00587A8B" w:rsidRDefault="00AB7A72" w:rsidP="00E601A0">
            <w:pPr>
              <w:rPr>
                <w:b/>
                <w:i/>
                <w:lang w:eastAsia="zh-CN"/>
              </w:rPr>
            </w:pPr>
            <w:r w:rsidRPr="00C1303F">
              <w:rPr>
                <w:bCs/>
                <w:i/>
                <w:lang w:eastAsia="zh-CN"/>
              </w:rPr>
              <w:t>P</w:t>
            </w:r>
            <w:r w:rsidRPr="00C1303F">
              <w:rPr>
                <w:rFonts w:hint="eastAsia"/>
                <w:bCs/>
                <w:i/>
                <w:lang w:eastAsia="zh-CN"/>
              </w:rPr>
              <w:t>roposal</w:t>
            </w:r>
            <w:r w:rsidRPr="00C1303F">
              <w:rPr>
                <w:bCs/>
                <w:i/>
                <w:lang w:eastAsia="zh-CN"/>
              </w:rPr>
              <w:t xml:space="preserve"> 12</w:t>
            </w:r>
            <w:r w:rsidRPr="00C1303F">
              <w:rPr>
                <w:rFonts w:hint="eastAsia"/>
                <w:bCs/>
                <w:i/>
                <w:lang w:eastAsia="zh-CN"/>
              </w:rPr>
              <w:t>:</w:t>
            </w:r>
            <w:r w:rsidRPr="00C1303F">
              <w:rPr>
                <w:bCs/>
                <w:i/>
                <w:lang w:eastAsia="zh-CN"/>
              </w:rPr>
              <w:t xml:space="preserve"> Support UL response from intermediate node to BS to indicate inventory status or A-UL reception.</w:t>
            </w:r>
            <w:r w:rsidRPr="000C22DB">
              <w:rPr>
                <w:b/>
                <w:i/>
                <w:lang w:eastAsia="zh-CN"/>
              </w:rPr>
              <w:t xml:space="preserve"> </w:t>
            </w:r>
          </w:p>
        </w:tc>
      </w:tr>
      <w:tr w:rsidR="004C203D" w14:paraId="15107173" w14:textId="77777777" w:rsidTr="00E06E63">
        <w:tc>
          <w:tcPr>
            <w:tcW w:w="1795" w:type="dxa"/>
          </w:tcPr>
          <w:p w14:paraId="4AF53F67" w14:textId="09385F30" w:rsidR="004C203D" w:rsidRDefault="004C203D" w:rsidP="00E06E63">
            <w:pPr>
              <w:jc w:val="left"/>
              <w:rPr>
                <w:b/>
                <w:bCs/>
                <w:i/>
                <w:iCs/>
                <w:lang w:eastAsia="zh-CN"/>
              </w:rPr>
            </w:pPr>
            <w:r>
              <w:rPr>
                <w:b/>
                <w:bCs/>
                <w:i/>
                <w:iCs/>
                <w:lang w:eastAsia="zh-CN"/>
              </w:rPr>
              <w:t>Samsung [8]</w:t>
            </w:r>
          </w:p>
        </w:tc>
        <w:tc>
          <w:tcPr>
            <w:tcW w:w="7555" w:type="dxa"/>
          </w:tcPr>
          <w:p w14:paraId="52A8649E" w14:textId="77777777" w:rsidR="004C203D" w:rsidRPr="00256325" w:rsidRDefault="004C203D" w:rsidP="004C203D">
            <w:pPr>
              <w:tabs>
                <w:tab w:val="right" w:pos="9638"/>
              </w:tabs>
              <w:spacing w:before="240" w:line="288" w:lineRule="auto"/>
              <w:ind w:firstLine="432"/>
              <w:rPr>
                <w:i/>
                <w:iCs/>
                <w:lang w:val="en-GB" w:eastAsia="zh-CN"/>
              </w:rPr>
            </w:pPr>
            <w:r w:rsidRPr="00256325">
              <w:rPr>
                <w:i/>
                <w:iCs/>
                <w:lang w:val="en-GB" w:eastAsia="zh-CN"/>
              </w:rPr>
              <w:t xml:space="preserve">Proposal 12: Study controlling an intermediate UE for transmission or reception between the intermediate UE and the BS and also between the intermediate UE and one or more devices including </w:t>
            </w:r>
          </w:p>
          <w:p w14:paraId="2128D35F" w14:textId="77777777" w:rsidR="004C203D" w:rsidRPr="00256325" w:rsidRDefault="004C203D" w:rsidP="00FE3AC6">
            <w:pPr>
              <w:pStyle w:val="ListParagraph"/>
              <w:numPr>
                <w:ilvl w:val="0"/>
                <w:numId w:val="36"/>
              </w:numPr>
              <w:autoSpaceDE/>
              <w:autoSpaceDN/>
              <w:adjustRightInd/>
              <w:snapToGrid/>
              <w:spacing w:after="0" w:line="360" w:lineRule="auto"/>
              <w:rPr>
                <w:i/>
                <w:iCs/>
              </w:rPr>
            </w:pPr>
            <w:r w:rsidRPr="00256325">
              <w:rPr>
                <w:i/>
                <w:iCs/>
              </w:rPr>
              <w:t xml:space="preserve">CW transmission (for </w:t>
            </w:r>
            <w:r w:rsidRPr="00256325">
              <w:rPr>
                <w:i/>
                <w:iCs/>
                <w:lang w:val="en-GB" w:eastAsia="zh-CN"/>
              </w:rPr>
              <w:t>D2T2-A scenarios)</w:t>
            </w:r>
          </w:p>
          <w:p w14:paraId="3641B26A" w14:textId="77777777" w:rsidR="004C203D" w:rsidRPr="00256325" w:rsidRDefault="004C203D" w:rsidP="00FE3AC6">
            <w:pPr>
              <w:pStyle w:val="ListParagraph"/>
              <w:numPr>
                <w:ilvl w:val="0"/>
                <w:numId w:val="36"/>
              </w:numPr>
              <w:autoSpaceDE/>
              <w:autoSpaceDN/>
              <w:adjustRightInd/>
              <w:snapToGrid/>
              <w:spacing w:after="0" w:line="360" w:lineRule="auto"/>
              <w:rPr>
                <w:i/>
                <w:iCs/>
              </w:rPr>
            </w:pPr>
            <w:r w:rsidRPr="00256325">
              <w:rPr>
                <w:i/>
                <w:iCs/>
                <w:lang w:val="en-GB" w:eastAsia="zh-CN"/>
              </w:rPr>
              <w:t>Execution of a command received from a BS to device(s)</w:t>
            </w:r>
          </w:p>
          <w:p w14:paraId="3D8E3EEA" w14:textId="6B1EFC53" w:rsidR="004C203D" w:rsidRPr="005D5ED6" w:rsidRDefault="004C203D" w:rsidP="00FE3AC6">
            <w:pPr>
              <w:pStyle w:val="ListParagraph"/>
              <w:numPr>
                <w:ilvl w:val="0"/>
                <w:numId w:val="36"/>
              </w:numPr>
              <w:autoSpaceDE/>
              <w:autoSpaceDN/>
              <w:adjustRightInd/>
              <w:snapToGrid/>
              <w:spacing w:after="0" w:line="360" w:lineRule="auto"/>
              <w:rPr>
                <w:b/>
              </w:rPr>
            </w:pPr>
            <w:r w:rsidRPr="00256325">
              <w:rPr>
                <w:i/>
                <w:iCs/>
                <w:lang w:val="en-GB" w:eastAsia="zh-CN"/>
              </w:rPr>
              <w:t>Transferring data between a BS and device(s)</w:t>
            </w:r>
          </w:p>
        </w:tc>
      </w:tr>
      <w:tr w:rsidR="006B721F" w14:paraId="455EF621" w14:textId="77777777" w:rsidTr="00E06E63">
        <w:tc>
          <w:tcPr>
            <w:tcW w:w="1795" w:type="dxa"/>
          </w:tcPr>
          <w:p w14:paraId="14AA5502" w14:textId="03A384CD" w:rsidR="006B721F" w:rsidRDefault="006B721F" w:rsidP="00E06E63">
            <w:pPr>
              <w:jc w:val="left"/>
              <w:rPr>
                <w:b/>
                <w:bCs/>
                <w:i/>
                <w:iCs/>
                <w:lang w:eastAsia="zh-CN"/>
              </w:rPr>
            </w:pPr>
            <w:r>
              <w:rPr>
                <w:b/>
                <w:bCs/>
                <w:i/>
                <w:iCs/>
                <w:lang w:eastAsia="zh-CN"/>
              </w:rPr>
              <w:t>Apple [11]</w:t>
            </w:r>
          </w:p>
        </w:tc>
        <w:tc>
          <w:tcPr>
            <w:tcW w:w="7555" w:type="dxa"/>
          </w:tcPr>
          <w:p w14:paraId="332A6964" w14:textId="77777777" w:rsidR="006B721F" w:rsidRPr="00461CDA" w:rsidRDefault="006B721F" w:rsidP="006B721F">
            <w:pPr>
              <w:rPr>
                <w:i/>
                <w:iCs/>
              </w:rPr>
            </w:pPr>
            <w:r w:rsidRPr="00461CDA">
              <w:rPr>
                <w:i/>
                <w:iCs/>
              </w:rPr>
              <w:t>Proposal 18: For topology 2 with intermediate UE serving as the reader, study at least following aspects in terms of physical channel/signals:</w:t>
            </w:r>
          </w:p>
          <w:p w14:paraId="7D19EEA7"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Downlink control information (DCI) from network to the intermediate UE for transmitting R2D to device and/or receiving D2R from the device</w:t>
            </w:r>
          </w:p>
          <w:p w14:paraId="66E567E3"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Uplink control information (UCI), if any from the intermediate UE to the network</w:t>
            </w:r>
          </w:p>
          <w:p w14:paraId="09CF6CF9" w14:textId="77777777" w:rsidR="006B721F" w:rsidRPr="00461CDA" w:rsidRDefault="006B721F" w:rsidP="006B721F"/>
          <w:p w14:paraId="75944972" w14:textId="77777777" w:rsidR="006B721F" w:rsidRPr="00461CDA" w:rsidRDefault="006B721F" w:rsidP="006B721F">
            <w:pPr>
              <w:rPr>
                <w:i/>
                <w:iCs/>
              </w:rPr>
            </w:pPr>
            <w:r w:rsidRPr="00461CDA">
              <w:rPr>
                <w:i/>
                <w:iCs/>
              </w:rPr>
              <w:t>Proposal 19: For topology 2 with intermediate UE, study at least following options for the selection of UE for serving as a reader to communicate with ambient IoT device(s):</w:t>
            </w:r>
          </w:p>
          <w:p w14:paraId="54D29512"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Option 1: It is up to network implementation</w:t>
            </w:r>
          </w:p>
          <w:p w14:paraId="658BF5BB" w14:textId="107C0411" w:rsidR="006B721F" w:rsidRPr="006B721F" w:rsidRDefault="006B721F" w:rsidP="006B721F">
            <w:pPr>
              <w:pStyle w:val="ListParagraph"/>
              <w:numPr>
                <w:ilvl w:val="0"/>
                <w:numId w:val="11"/>
              </w:numPr>
              <w:autoSpaceDE/>
              <w:autoSpaceDN/>
              <w:adjustRightInd/>
              <w:snapToGrid/>
              <w:spacing w:after="0"/>
              <w:contextualSpacing w:val="0"/>
              <w:rPr>
                <w:b/>
                <w:bCs/>
                <w:i/>
                <w:iCs/>
              </w:rPr>
            </w:pPr>
            <w:r w:rsidRPr="00461CDA">
              <w:rPr>
                <w:i/>
                <w:iCs/>
              </w:rPr>
              <w:t>Option 2: Study specification-based methods, e.g. based on proximity of number of ambient IoT devices to the UE</w:t>
            </w:r>
          </w:p>
        </w:tc>
      </w:tr>
      <w:tr w:rsidR="00890720" w14:paraId="46761C9E" w14:textId="77777777" w:rsidTr="00E06E63">
        <w:tc>
          <w:tcPr>
            <w:tcW w:w="1795" w:type="dxa"/>
          </w:tcPr>
          <w:p w14:paraId="4EF2AADD" w14:textId="601FF280" w:rsidR="00890720" w:rsidRDefault="00890720" w:rsidP="00E06E63">
            <w:pPr>
              <w:jc w:val="left"/>
              <w:rPr>
                <w:b/>
                <w:bCs/>
                <w:i/>
                <w:iCs/>
                <w:lang w:eastAsia="zh-CN"/>
              </w:rPr>
            </w:pPr>
            <w:r>
              <w:rPr>
                <w:b/>
                <w:bCs/>
                <w:i/>
                <w:iCs/>
                <w:lang w:eastAsia="zh-CN"/>
              </w:rPr>
              <w:t>Honor [18]</w:t>
            </w:r>
          </w:p>
        </w:tc>
        <w:tc>
          <w:tcPr>
            <w:tcW w:w="7555" w:type="dxa"/>
          </w:tcPr>
          <w:p w14:paraId="4E91B268" w14:textId="454FDB5F" w:rsidR="00890720" w:rsidRPr="00BD5503" w:rsidRDefault="00890720" w:rsidP="00890720">
            <w:pPr>
              <w:widowControl/>
              <w:spacing w:line="312" w:lineRule="auto"/>
              <w:ind w:left="1701" w:hanging="1701"/>
              <w:rPr>
                <w:i/>
                <w:iCs/>
                <w:szCs w:val="21"/>
              </w:rPr>
            </w:pPr>
            <w:r w:rsidRPr="00BD5503">
              <w:rPr>
                <w:i/>
                <w:iCs/>
                <w:szCs w:val="21"/>
              </w:rPr>
              <w:t>Proposal 8</w:t>
            </w:r>
            <w:r w:rsidRPr="00BD5503">
              <w:rPr>
                <w:i/>
                <w:iCs/>
                <w:szCs w:val="21"/>
              </w:rPr>
              <w:tab/>
              <w:t>Deprioritizing discusses the intermediate UE considerations for topology 2.</w:t>
            </w:r>
          </w:p>
        </w:tc>
      </w:tr>
      <w:tr w:rsidR="001068CE" w14:paraId="171F3E7C" w14:textId="77777777" w:rsidTr="00E06E63">
        <w:tc>
          <w:tcPr>
            <w:tcW w:w="1795" w:type="dxa"/>
          </w:tcPr>
          <w:p w14:paraId="608CB665" w14:textId="4CF880CD" w:rsidR="001068CE" w:rsidRDefault="001068CE" w:rsidP="00E06E63">
            <w:pPr>
              <w:jc w:val="left"/>
              <w:rPr>
                <w:b/>
                <w:bCs/>
                <w:i/>
                <w:iCs/>
                <w:lang w:eastAsia="zh-CN"/>
              </w:rPr>
            </w:pPr>
            <w:r>
              <w:rPr>
                <w:b/>
                <w:bCs/>
                <w:i/>
                <w:iCs/>
                <w:lang w:eastAsia="zh-CN"/>
              </w:rPr>
              <w:t>Fujitsu [19]</w:t>
            </w:r>
          </w:p>
        </w:tc>
        <w:tc>
          <w:tcPr>
            <w:tcW w:w="7555" w:type="dxa"/>
          </w:tcPr>
          <w:p w14:paraId="74720E0A" w14:textId="77777777" w:rsidR="001068CE" w:rsidRPr="00835127" w:rsidRDefault="001068CE" w:rsidP="001068CE">
            <w:pPr>
              <w:spacing w:after="0"/>
              <w:rPr>
                <w:i/>
                <w:iCs/>
                <w:szCs w:val="18"/>
                <w:lang w:eastAsia="zh-CN"/>
              </w:rPr>
            </w:pPr>
            <w:r w:rsidRPr="00835127">
              <w:rPr>
                <w:i/>
                <w:iCs/>
                <w:szCs w:val="18"/>
                <w:lang w:eastAsia="zh-CN"/>
              </w:rPr>
              <w:t>P</w:t>
            </w:r>
            <w:r w:rsidRPr="00835127">
              <w:rPr>
                <w:rFonts w:hint="eastAsia"/>
                <w:i/>
                <w:iCs/>
                <w:szCs w:val="18"/>
                <w:lang w:eastAsia="zh-CN"/>
              </w:rPr>
              <w:t>roposal 11: The gNB configure the intermedia UE via Uu interface.</w:t>
            </w:r>
          </w:p>
          <w:p w14:paraId="113E1E5B" w14:textId="74C2B40C" w:rsidR="001068CE" w:rsidRPr="001068CE" w:rsidRDefault="001068CE" w:rsidP="00FE3AC6">
            <w:pPr>
              <w:pStyle w:val="ListParagraph"/>
              <w:numPr>
                <w:ilvl w:val="0"/>
                <w:numId w:val="60"/>
              </w:numPr>
              <w:autoSpaceDE/>
              <w:autoSpaceDN/>
              <w:adjustRightInd/>
              <w:spacing w:before="120"/>
              <w:contextualSpacing w:val="0"/>
              <w:rPr>
                <w:b/>
                <w:bCs/>
                <w:szCs w:val="18"/>
                <w:lang w:eastAsia="zh-CN"/>
              </w:rPr>
            </w:pPr>
            <w:r w:rsidRPr="00835127">
              <w:rPr>
                <w:rFonts w:hint="eastAsia"/>
                <w:i/>
                <w:iCs/>
                <w:szCs w:val="18"/>
                <w:lang w:eastAsia="zh-CN"/>
              </w:rPr>
              <w:t xml:space="preserve">At least the </w:t>
            </w:r>
            <w:r w:rsidRPr="00835127">
              <w:rPr>
                <w:i/>
                <w:iCs/>
                <w:szCs w:val="18"/>
                <w:lang w:eastAsia="zh-CN"/>
              </w:rPr>
              <w:t xml:space="preserve">time-frequency resource allocation </w:t>
            </w:r>
            <w:r w:rsidRPr="00835127">
              <w:rPr>
                <w:rFonts w:hint="eastAsia"/>
                <w:i/>
                <w:iCs/>
                <w:szCs w:val="18"/>
                <w:lang w:eastAsia="zh-CN"/>
              </w:rPr>
              <w:t>for</w:t>
            </w:r>
            <w:r w:rsidRPr="00835127">
              <w:rPr>
                <w:i/>
                <w:iCs/>
                <w:szCs w:val="18"/>
                <w:lang w:eastAsia="zh-CN"/>
              </w:rPr>
              <w:t xml:space="preserve"> R2D </w:t>
            </w:r>
            <w:r w:rsidRPr="00835127">
              <w:rPr>
                <w:rFonts w:hint="eastAsia"/>
                <w:i/>
                <w:iCs/>
                <w:szCs w:val="18"/>
                <w:lang w:eastAsia="zh-CN"/>
              </w:rPr>
              <w:t xml:space="preserve">and </w:t>
            </w:r>
            <w:r w:rsidRPr="00835127">
              <w:rPr>
                <w:i/>
                <w:iCs/>
                <w:szCs w:val="18"/>
                <w:lang w:eastAsia="zh-CN"/>
              </w:rPr>
              <w:t xml:space="preserve">D2R </w:t>
            </w:r>
            <w:r w:rsidRPr="00835127">
              <w:rPr>
                <w:rFonts w:hint="eastAsia"/>
                <w:i/>
                <w:iCs/>
                <w:szCs w:val="18"/>
                <w:lang w:eastAsia="zh-CN"/>
              </w:rPr>
              <w:t>transmission are configured.</w:t>
            </w:r>
          </w:p>
        </w:tc>
      </w:tr>
      <w:tr w:rsidR="00EC215B" w14:paraId="29E43108" w14:textId="77777777" w:rsidTr="00E06E63">
        <w:tc>
          <w:tcPr>
            <w:tcW w:w="1795" w:type="dxa"/>
          </w:tcPr>
          <w:p w14:paraId="1CE5676D" w14:textId="11064020" w:rsidR="00EC215B" w:rsidRDefault="00EC215B" w:rsidP="00E06E63">
            <w:pPr>
              <w:jc w:val="left"/>
              <w:rPr>
                <w:b/>
                <w:bCs/>
                <w:i/>
                <w:iCs/>
                <w:lang w:eastAsia="zh-CN"/>
              </w:rPr>
            </w:pPr>
            <w:r>
              <w:rPr>
                <w:b/>
                <w:bCs/>
                <w:i/>
                <w:iCs/>
                <w:lang w:eastAsia="zh-CN"/>
              </w:rPr>
              <w:t>Continental [23]</w:t>
            </w:r>
          </w:p>
        </w:tc>
        <w:tc>
          <w:tcPr>
            <w:tcW w:w="7555" w:type="dxa"/>
          </w:tcPr>
          <w:p w14:paraId="37D6D5E1" w14:textId="77777777" w:rsidR="00EC215B" w:rsidRPr="00166E68" w:rsidRDefault="00EC215B" w:rsidP="00EC215B">
            <w:pPr>
              <w:rPr>
                <w:i/>
                <w:iCs/>
              </w:rPr>
            </w:pPr>
            <w:r w:rsidRPr="00166E68">
              <w:rPr>
                <w:i/>
                <w:iCs/>
              </w:rPr>
              <w:t>Observation 2.1.:</w:t>
            </w:r>
            <w:r w:rsidRPr="00166E68">
              <w:t xml:space="preserve"> </w:t>
            </w:r>
            <w:r w:rsidRPr="00166E68">
              <w:rPr>
                <w:i/>
                <w:iCs/>
              </w:rPr>
              <w:t xml:space="preserve">A UE with A-IoT capability needs to be designated as an </w:t>
            </w:r>
            <w:r w:rsidRPr="00166E68">
              <w:rPr>
                <w:i/>
                <w:iCs/>
              </w:rPr>
              <w:lastRenderedPageBreak/>
              <w:t xml:space="preserve">intermediate UE for A-IoT by the gNB. </w:t>
            </w:r>
          </w:p>
          <w:p w14:paraId="47D7F2CD" w14:textId="77777777" w:rsidR="00EC215B" w:rsidRPr="00166E68" w:rsidRDefault="00EC215B" w:rsidP="00EC215B">
            <w:pPr>
              <w:rPr>
                <w:i/>
                <w:iCs/>
              </w:rPr>
            </w:pPr>
            <w:r w:rsidRPr="00166E68">
              <w:rPr>
                <w:i/>
                <w:iCs/>
              </w:rPr>
              <w:t xml:space="preserve">Observation 2.2.: It is desirable to avoid frequent requests for resources from the intermediate UE(s) to the gNB for performing R2D or D2R communications with A-IoT devices to avoid signaling overheads. </w:t>
            </w:r>
          </w:p>
          <w:p w14:paraId="428A890D" w14:textId="77777777" w:rsidR="00EC215B" w:rsidRPr="00166E68" w:rsidRDefault="00EC215B" w:rsidP="00EC215B">
            <w:pPr>
              <w:rPr>
                <w:i/>
                <w:iCs/>
              </w:rPr>
            </w:pPr>
            <w:r w:rsidRPr="00166E68">
              <w:rPr>
                <w:i/>
                <w:iCs/>
              </w:rPr>
              <w:t xml:space="preserve">Observation 2.3.: It is desirable to have a separation between the resources used for A-IoT communications between intermediate UE(s) and A-IoT device(s) and the resources used for NR DL/UL communications between the intermediate UE(s) and gNB(s) to avoid interference between each other. </w:t>
            </w:r>
          </w:p>
          <w:p w14:paraId="57B884BF" w14:textId="77777777" w:rsidR="00EC215B" w:rsidRPr="00166E68" w:rsidRDefault="00EC215B" w:rsidP="00EC215B">
            <w:r w:rsidRPr="00166E68">
              <w:t xml:space="preserve">Proposal 2.1.: The gNB transmits an indication to a UE with A-IoT capability to enable it to operate as an intermediate UE. This may be provided via RRC signaling.  </w:t>
            </w:r>
          </w:p>
          <w:p w14:paraId="5CC98919" w14:textId="77777777" w:rsidR="00EC215B" w:rsidRPr="00166E68" w:rsidRDefault="00EC215B" w:rsidP="00EC215B">
            <w:r w:rsidRPr="00166E68">
              <w:t xml:space="preserve">Proposal 2.2.: A separate resource pool may be allocated by a gNB to one or more intermediate UE(s) to communicate with A-IoT devices. This A-IoT resource pool may be allocated in-band to LTE/NR, in guard-band to LTE/NR or in standalone band(s). </w:t>
            </w:r>
          </w:p>
          <w:p w14:paraId="3A9D6BA2" w14:textId="77777777" w:rsidR="00EC215B" w:rsidRPr="00166E68" w:rsidRDefault="00EC215B" w:rsidP="00FE3AC6">
            <w:pPr>
              <w:pStyle w:val="ListParagraph"/>
              <w:numPr>
                <w:ilvl w:val="0"/>
                <w:numId w:val="70"/>
              </w:numPr>
              <w:autoSpaceDE/>
              <w:autoSpaceDN/>
              <w:adjustRightInd/>
              <w:snapToGrid/>
              <w:spacing w:after="160" w:line="259" w:lineRule="auto"/>
              <w:jc w:val="left"/>
            </w:pPr>
            <w:r w:rsidRPr="00166E68">
              <w:t>The A-IoT resource pool configuration includes a set of time slots which may be periodically repeated with a specified time interval and a set of subchannels which may be periodically repeated over a specified frequency interval.</w:t>
            </w:r>
          </w:p>
          <w:p w14:paraId="443700BD" w14:textId="77777777" w:rsidR="00EC215B" w:rsidRPr="00166E68" w:rsidRDefault="00EC215B" w:rsidP="00FE3AC6">
            <w:pPr>
              <w:pStyle w:val="ListParagraph"/>
              <w:numPr>
                <w:ilvl w:val="0"/>
                <w:numId w:val="70"/>
              </w:numPr>
              <w:autoSpaceDE/>
              <w:autoSpaceDN/>
              <w:adjustRightInd/>
              <w:snapToGrid/>
              <w:spacing w:after="160" w:line="259" w:lineRule="auto"/>
              <w:jc w:val="left"/>
            </w:pPr>
            <w:r w:rsidRPr="00166E68">
              <w:t xml:space="preserve">The A-IoT resource pool configuration may be provided by the gNB to the intermediate UE(s) via RRC signaling. </w:t>
            </w:r>
          </w:p>
          <w:p w14:paraId="27BD72A7" w14:textId="2DCC3E36" w:rsidR="00EC215B" w:rsidRPr="00E656D0" w:rsidRDefault="00EC215B" w:rsidP="00E656D0">
            <w:pPr>
              <w:rPr>
                <w:b/>
                <w:bCs/>
              </w:rPr>
            </w:pPr>
            <w:r w:rsidRPr="00166E68">
              <w:t>Proposal 2.3.: Further, dynamic resource allocation for communication with A-IoT device(s) may be provided to the intermediate UE by the gNB via DCI. Study whether a new DCI format is required or if existing DCI formats could be modified for this purpose.</w:t>
            </w:r>
          </w:p>
        </w:tc>
      </w:tr>
      <w:tr w:rsidR="00C26C47" w14:paraId="1F87A3E6" w14:textId="77777777" w:rsidTr="00E06E63">
        <w:tc>
          <w:tcPr>
            <w:tcW w:w="1795" w:type="dxa"/>
          </w:tcPr>
          <w:p w14:paraId="43C2EB68" w14:textId="097D8114" w:rsidR="00C26C47" w:rsidRDefault="00C26C47" w:rsidP="00E06E63">
            <w:pPr>
              <w:jc w:val="left"/>
              <w:rPr>
                <w:b/>
                <w:bCs/>
                <w:i/>
                <w:iCs/>
                <w:lang w:eastAsia="zh-CN"/>
              </w:rPr>
            </w:pPr>
            <w:r>
              <w:rPr>
                <w:b/>
                <w:bCs/>
                <w:i/>
                <w:iCs/>
                <w:lang w:eastAsia="zh-CN"/>
              </w:rPr>
              <w:lastRenderedPageBreak/>
              <w:t>Oppo [24]</w:t>
            </w:r>
          </w:p>
        </w:tc>
        <w:tc>
          <w:tcPr>
            <w:tcW w:w="7555" w:type="dxa"/>
          </w:tcPr>
          <w:p w14:paraId="6BF3BC79" w14:textId="77777777" w:rsidR="00C26C47" w:rsidRDefault="00C26C47" w:rsidP="00C26C47">
            <w:pPr>
              <w:spacing w:beforeLines="50" w:before="120" w:afterLines="50"/>
              <w:rPr>
                <w:rFonts w:eastAsiaTheme="minorEastAsia"/>
                <w:i/>
                <w:iCs/>
                <w:color w:val="000000"/>
                <w:szCs w:val="20"/>
              </w:rPr>
            </w:pPr>
            <w:bookmarkStart w:id="310" w:name="_Toc166222240"/>
            <w:r w:rsidRPr="00056E86">
              <w:rPr>
                <w:rFonts w:eastAsiaTheme="minorEastAsia"/>
                <w:i/>
                <w:iCs/>
                <w:color w:val="000000"/>
                <w:szCs w:val="20"/>
              </w:rPr>
              <w:t xml:space="preserve">Proposal </w:t>
            </w:r>
            <w:r w:rsidRPr="00056E86">
              <w:rPr>
                <w:rFonts w:eastAsiaTheme="minorEastAsia"/>
                <w:i/>
                <w:iCs/>
                <w:color w:val="000000"/>
                <w:szCs w:val="20"/>
              </w:rPr>
              <w:fldChar w:fldCharType="begin"/>
            </w:r>
            <w:r w:rsidRPr="00056E86">
              <w:rPr>
                <w:rFonts w:eastAsiaTheme="minorEastAsia"/>
                <w:i/>
                <w:iCs/>
                <w:color w:val="000000"/>
                <w:szCs w:val="20"/>
              </w:rPr>
              <w:instrText xml:space="preserve"> SEQ Proposal \* ARABIC </w:instrText>
            </w:r>
            <w:r w:rsidRPr="00056E86">
              <w:rPr>
                <w:rFonts w:eastAsiaTheme="minorEastAsia"/>
                <w:i/>
                <w:iCs/>
                <w:color w:val="000000"/>
                <w:szCs w:val="20"/>
              </w:rPr>
              <w:fldChar w:fldCharType="separate"/>
            </w:r>
            <w:r w:rsidRPr="00056E86">
              <w:rPr>
                <w:rFonts w:eastAsiaTheme="minorEastAsia"/>
                <w:i/>
                <w:iCs/>
                <w:noProof/>
                <w:color w:val="000000"/>
                <w:szCs w:val="20"/>
              </w:rPr>
              <w:t>14</w:t>
            </w:r>
            <w:r w:rsidRPr="00056E86">
              <w:rPr>
                <w:rFonts w:eastAsiaTheme="minorEastAsia"/>
                <w:i/>
                <w:iCs/>
                <w:color w:val="000000"/>
                <w:szCs w:val="20"/>
              </w:rPr>
              <w:fldChar w:fldCharType="end"/>
            </w:r>
            <w:r w:rsidRPr="00056E86">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sidRPr="00056E86">
              <w:rPr>
                <w:rFonts w:eastAsiaTheme="minorEastAsia"/>
                <w:i/>
                <w:iCs/>
                <w:color w:val="000000"/>
                <w:szCs w:val="20"/>
              </w:rPr>
              <w:t>signalling</w:t>
            </w:r>
            <w:proofErr w:type="spellEnd"/>
            <w:r w:rsidRPr="00056E86">
              <w:rPr>
                <w:rFonts w:eastAsiaTheme="minorEastAsia"/>
                <w:i/>
                <w:iCs/>
                <w:color w:val="000000"/>
                <w:szCs w:val="20"/>
              </w:rPr>
              <w:t xml:space="preserve"> or higher layer </w:t>
            </w:r>
            <w:proofErr w:type="spellStart"/>
            <w:r w:rsidRPr="00056E86">
              <w:rPr>
                <w:rFonts w:eastAsiaTheme="minorEastAsia"/>
                <w:i/>
                <w:iCs/>
                <w:color w:val="000000"/>
                <w:szCs w:val="20"/>
              </w:rPr>
              <w:t>signalling</w:t>
            </w:r>
            <w:proofErr w:type="spellEnd"/>
            <w:r w:rsidRPr="00056E86">
              <w:rPr>
                <w:rFonts w:eastAsiaTheme="minorEastAsia"/>
                <w:i/>
                <w:iCs/>
                <w:color w:val="000000"/>
                <w:szCs w:val="20"/>
              </w:rPr>
              <w:t>.</w:t>
            </w:r>
            <w:bookmarkEnd w:id="310"/>
          </w:p>
          <w:p w14:paraId="27CDDC42" w14:textId="11601BA2" w:rsidR="0091341A" w:rsidRPr="003657FE" w:rsidRDefault="0091341A" w:rsidP="00A943CB">
            <w:pPr>
              <w:spacing w:beforeLines="100" w:before="240" w:afterLines="100" w:after="240"/>
              <w:rPr>
                <w:rFonts w:eastAsiaTheme="minorEastAsia"/>
                <w:i/>
                <w:iCs/>
                <w:color w:val="000000"/>
                <w:szCs w:val="20"/>
              </w:rPr>
            </w:pPr>
            <w:bookmarkStart w:id="311" w:name="_Toc166222243"/>
            <w:r w:rsidRPr="003657FE">
              <w:rPr>
                <w:rFonts w:eastAsiaTheme="minorEastAsia"/>
                <w:i/>
                <w:iCs/>
                <w:color w:val="000000"/>
                <w:szCs w:val="20"/>
              </w:rPr>
              <w:t xml:space="preserve">Proposal </w:t>
            </w:r>
            <w:r w:rsidRPr="003657FE">
              <w:rPr>
                <w:rFonts w:eastAsiaTheme="minorEastAsia"/>
                <w:i/>
                <w:iCs/>
                <w:color w:val="000000"/>
                <w:szCs w:val="20"/>
              </w:rPr>
              <w:fldChar w:fldCharType="begin"/>
            </w:r>
            <w:r w:rsidRPr="003657FE">
              <w:rPr>
                <w:rFonts w:eastAsiaTheme="minorEastAsia"/>
                <w:i/>
                <w:iCs/>
                <w:color w:val="000000"/>
                <w:szCs w:val="20"/>
              </w:rPr>
              <w:instrText xml:space="preserve"> SEQ Proposal \* ARABIC </w:instrText>
            </w:r>
            <w:r w:rsidRPr="003657FE">
              <w:rPr>
                <w:rFonts w:eastAsiaTheme="minorEastAsia"/>
                <w:i/>
                <w:iCs/>
                <w:color w:val="000000"/>
                <w:szCs w:val="20"/>
              </w:rPr>
              <w:fldChar w:fldCharType="separate"/>
            </w:r>
            <w:r w:rsidRPr="003657FE">
              <w:rPr>
                <w:rFonts w:eastAsiaTheme="minorEastAsia"/>
                <w:i/>
                <w:iCs/>
                <w:noProof/>
                <w:color w:val="000000"/>
                <w:szCs w:val="20"/>
              </w:rPr>
              <w:t>17</w:t>
            </w:r>
            <w:r w:rsidRPr="003657FE">
              <w:rPr>
                <w:rFonts w:eastAsiaTheme="minorEastAsia"/>
                <w:i/>
                <w:iCs/>
                <w:color w:val="000000"/>
                <w:szCs w:val="20"/>
              </w:rPr>
              <w:fldChar w:fldCharType="end"/>
            </w:r>
            <w:r w:rsidRPr="003657FE">
              <w:rPr>
                <w:rFonts w:eastAsiaTheme="minorEastAsia"/>
                <w:i/>
                <w:iCs/>
                <w:color w:val="000000"/>
                <w:szCs w:val="20"/>
              </w:rPr>
              <w:t xml:space="preserve">: </w:t>
            </w:r>
            <w:r w:rsidRPr="003657FE">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311"/>
          </w:p>
        </w:tc>
      </w:tr>
      <w:tr w:rsidR="00FF6308" w14:paraId="7E35284B" w14:textId="77777777" w:rsidTr="00E06E63">
        <w:tc>
          <w:tcPr>
            <w:tcW w:w="1795" w:type="dxa"/>
          </w:tcPr>
          <w:p w14:paraId="1FF6D53F" w14:textId="418FDEE3" w:rsidR="00FF6308" w:rsidRDefault="00FF6308" w:rsidP="00E06E63">
            <w:pPr>
              <w:jc w:val="left"/>
              <w:rPr>
                <w:b/>
                <w:bCs/>
                <w:i/>
                <w:iCs/>
                <w:lang w:eastAsia="zh-CN"/>
              </w:rPr>
            </w:pPr>
            <w:r>
              <w:rPr>
                <w:b/>
                <w:bCs/>
                <w:i/>
                <w:iCs/>
                <w:lang w:eastAsia="zh-CN"/>
              </w:rPr>
              <w:t>LGE [25]</w:t>
            </w:r>
          </w:p>
        </w:tc>
        <w:tc>
          <w:tcPr>
            <w:tcW w:w="7555" w:type="dxa"/>
          </w:tcPr>
          <w:p w14:paraId="476691DE"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14</w:t>
            </w:r>
            <w:r w:rsidRPr="00DC00E3">
              <w:rPr>
                <w:rFonts w:eastAsia="Malgun Gothic"/>
                <w:bCs/>
                <w:i/>
                <w:iCs/>
                <w:lang w:eastAsia="ko-KR"/>
              </w:rPr>
              <w:t xml:space="preserve">: Study frequency channel coordination among </w:t>
            </w:r>
            <w:proofErr w:type="spellStart"/>
            <w:r w:rsidRPr="00DC00E3">
              <w:rPr>
                <w:rFonts w:eastAsia="Malgun Gothic"/>
                <w:bCs/>
                <w:i/>
                <w:iCs/>
                <w:lang w:eastAsia="ko-KR"/>
              </w:rPr>
              <w:t>gNBs</w:t>
            </w:r>
            <w:proofErr w:type="spellEnd"/>
            <w:r w:rsidRPr="00DC00E3">
              <w:rPr>
                <w:rFonts w:eastAsia="Malgun Gothic"/>
                <w:bCs/>
                <w:i/>
                <w:iCs/>
                <w:lang w:eastAsia="ko-KR"/>
              </w:rPr>
              <w:t>/INs</w:t>
            </w:r>
          </w:p>
          <w:p w14:paraId="44F6BE9A"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15</w:t>
            </w:r>
            <w:r w:rsidRPr="00DC00E3">
              <w:rPr>
                <w:rFonts w:eastAsia="Malgun Gothic"/>
                <w:bCs/>
                <w:i/>
                <w:iCs/>
                <w:lang w:eastAsia="ko-KR"/>
              </w:rPr>
              <w:t>: Study a time domain resource pool for TX and/or RX of gNB and IN.</w:t>
            </w:r>
          </w:p>
          <w:p w14:paraId="48FAE253"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16</w:t>
            </w:r>
            <w:r w:rsidRPr="00DC00E3">
              <w:rPr>
                <w:rFonts w:eastAsia="Malgun Gothic"/>
                <w:bCs/>
                <w:i/>
                <w:iCs/>
                <w:lang w:eastAsia="ko-KR"/>
              </w:rPr>
              <w:t>: Study both dynamic resource allocation and semi-static resource allocation for gNB and IN.</w:t>
            </w:r>
          </w:p>
          <w:p w14:paraId="5BC975D3"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17</w:t>
            </w:r>
            <w:r w:rsidRPr="00DC00E3">
              <w:rPr>
                <w:rFonts w:eastAsia="Malgun Gothic"/>
                <w:bCs/>
                <w:i/>
                <w:iCs/>
                <w:lang w:eastAsia="ko-KR"/>
              </w:rPr>
              <w:t xml:space="preserve">: Study the following resource types </w:t>
            </w:r>
            <w:r w:rsidRPr="00DC00E3">
              <w:rPr>
                <w:rFonts w:eastAsia="Malgun Gothic" w:hint="eastAsia"/>
                <w:bCs/>
                <w:i/>
                <w:iCs/>
                <w:lang w:eastAsia="ko-KR"/>
              </w:rPr>
              <w:t>f</w:t>
            </w:r>
            <w:r w:rsidRPr="00DC00E3">
              <w:rPr>
                <w:rFonts w:eastAsia="Malgun Gothic"/>
                <w:bCs/>
                <w:i/>
                <w:iCs/>
                <w:lang w:eastAsia="ko-KR"/>
              </w:rPr>
              <w:t>or R2D and D2R:</w:t>
            </w:r>
          </w:p>
          <w:p w14:paraId="5AB9FA2A" w14:textId="77777777" w:rsidR="00FF6308" w:rsidRPr="00DC00E3" w:rsidRDefault="00FF6308" w:rsidP="00FE3AC6">
            <w:pPr>
              <w:numPr>
                <w:ilvl w:val="0"/>
                <w:numId w:val="74"/>
              </w:numPr>
              <w:autoSpaceDE/>
              <w:autoSpaceDN/>
              <w:adjustRightInd/>
              <w:snapToGrid/>
              <w:spacing w:after="180"/>
              <w:jc w:val="left"/>
              <w:rPr>
                <w:rFonts w:eastAsia="Malgun Gothic"/>
                <w:bCs/>
                <w:i/>
                <w:iCs/>
                <w:lang w:eastAsia="ko-KR"/>
              </w:rPr>
            </w:pPr>
            <w:r w:rsidRPr="00DC00E3">
              <w:rPr>
                <w:rFonts w:eastAsia="Malgun Gothic" w:hint="eastAsia"/>
                <w:bCs/>
                <w:i/>
                <w:iCs/>
                <w:lang w:eastAsia="ko-KR"/>
              </w:rPr>
              <w:t>T</w:t>
            </w:r>
            <w:r w:rsidRPr="00DC00E3">
              <w:rPr>
                <w:rFonts w:eastAsia="Malgun Gothic"/>
                <w:bCs/>
                <w:i/>
                <w:iCs/>
                <w:lang w:eastAsia="ko-KR"/>
              </w:rPr>
              <w:t>X only resource (used for R2D)</w:t>
            </w:r>
          </w:p>
          <w:p w14:paraId="2BBF0748" w14:textId="77777777" w:rsidR="00FF6308" w:rsidRPr="00DC00E3" w:rsidRDefault="00FF6308" w:rsidP="00FE3AC6">
            <w:pPr>
              <w:numPr>
                <w:ilvl w:val="0"/>
                <w:numId w:val="74"/>
              </w:numPr>
              <w:autoSpaceDE/>
              <w:autoSpaceDN/>
              <w:adjustRightInd/>
              <w:snapToGrid/>
              <w:spacing w:after="180"/>
              <w:jc w:val="left"/>
              <w:rPr>
                <w:rFonts w:eastAsia="Malgun Gothic"/>
                <w:bCs/>
                <w:i/>
                <w:iCs/>
                <w:lang w:eastAsia="ko-KR"/>
              </w:rPr>
            </w:pPr>
            <w:r w:rsidRPr="00DC00E3">
              <w:rPr>
                <w:rFonts w:eastAsia="Malgun Gothic" w:hint="eastAsia"/>
                <w:bCs/>
                <w:i/>
                <w:iCs/>
                <w:lang w:eastAsia="ko-KR"/>
              </w:rPr>
              <w:t>T</w:t>
            </w:r>
            <w:r w:rsidRPr="00DC00E3">
              <w:rPr>
                <w:rFonts w:eastAsia="Malgun Gothic"/>
                <w:bCs/>
                <w:i/>
                <w:iCs/>
                <w:lang w:eastAsia="ko-KR"/>
              </w:rPr>
              <w:t xml:space="preserve">X/RX resource with or without CW </w:t>
            </w:r>
            <w:r w:rsidRPr="00DC00E3">
              <w:rPr>
                <w:rFonts w:eastAsia="Malgun Gothic" w:hint="eastAsia"/>
                <w:bCs/>
                <w:i/>
                <w:iCs/>
                <w:lang w:eastAsia="ko-KR"/>
              </w:rPr>
              <w:t>t</w:t>
            </w:r>
            <w:r w:rsidRPr="00DC00E3">
              <w:rPr>
                <w:rFonts w:eastAsia="Malgun Gothic"/>
                <w:bCs/>
                <w:i/>
                <w:iCs/>
                <w:lang w:eastAsia="ko-KR"/>
              </w:rPr>
              <w:t>ransmission (used for D2R)</w:t>
            </w:r>
          </w:p>
          <w:p w14:paraId="5A872FD1"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20</w:t>
            </w:r>
            <w:r w:rsidRPr="00DC00E3">
              <w:rPr>
                <w:rFonts w:eastAsia="Malgun Gothic"/>
                <w:bCs/>
                <w:i/>
                <w:iCs/>
                <w:lang w:eastAsia="ko-KR"/>
              </w:rPr>
              <w:t>: Study functional split between gNB and IN</w:t>
            </w:r>
          </w:p>
          <w:p w14:paraId="0F425CE4"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lastRenderedPageBreak/>
              <w:t>P</w:t>
            </w:r>
            <w:r w:rsidRPr="00DC00E3">
              <w:rPr>
                <w:rFonts w:eastAsia="Malgun Gothic"/>
                <w:bCs/>
                <w:i/>
                <w:iCs/>
                <w:lang w:eastAsia="ko-KR"/>
              </w:rPr>
              <w:t xml:space="preserve">roposal </w:t>
            </w:r>
            <w:r w:rsidRPr="00DC00E3">
              <w:rPr>
                <w:rFonts w:eastAsia="Malgun Gothic" w:hint="eastAsia"/>
                <w:bCs/>
                <w:i/>
                <w:iCs/>
                <w:lang w:eastAsia="ko-KR"/>
              </w:rPr>
              <w:t>21</w:t>
            </w:r>
            <w:r w:rsidRPr="00DC00E3">
              <w:rPr>
                <w:rFonts w:eastAsia="Malgun Gothic"/>
                <w:bCs/>
                <w:i/>
                <w:iCs/>
                <w:lang w:eastAsia="ko-KR"/>
              </w:rPr>
              <w:t>: Study DCI based resource allocation for R2D resource with or without backscattering e.g. similar to SL mode 1</w:t>
            </w:r>
          </w:p>
          <w:p w14:paraId="7FF242E2"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22</w:t>
            </w:r>
            <w:r w:rsidRPr="00DC00E3">
              <w:rPr>
                <w:rFonts w:eastAsia="Malgun Gothic"/>
                <w:bCs/>
                <w:i/>
                <w:iCs/>
                <w:lang w:eastAsia="ko-KR"/>
              </w:rPr>
              <w:t>: Study IN autonomous resource allocation for R2D resource with or without backscattering e.g. similar to SL mode 2</w:t>
            </w:r>
          </w:p>
          <w:p w14:paraId="5B5F9DCA" w14:textId="2831B695" w:rsidR="00FF6308" w:rsidRPr="00FF6308" w:rsidRDefault="00FF6308" w:rsidP="00FF6308">
            <w:pPr>
              <w:rPr>
                <w:rFonts w:eastAsia="Malgun Gothic"/>
                <w:b/>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23</w:t>
            </w:r>
            <w:r w:rsidRPr="00DC00E3">
              <w:rPr>
                <w:rFonts w:eastAsia="Malgun Gothic"/>
                <w:bCs/>
                <w:i/>
                <w:iCs/>
                <w:lang w:eastAsia="ko-KR"/>
              </w:rPr>
              <w:t>: Agree that UEs functioning as IN should be in RRC_CONNECTED.</w:t>
            </w:r>
          </w:p>
        </w:tc>
      </w:tr>
      <w:tr w:rsidR="00BB2EDE" w14:paraId="0F1A77C8" w14:textId="77777777" w:rsidTr="00E06E63">
        <w:tc>
          <w:tcPr>
            <w:tcW w:w="1795" w:type="dxa"/>
          </w:tcPr>
          <w:p w14:paraId="142A7086" w14:textId="550E74DA" w:rsidR="00BB2EDE" w:rsidRDefault="00BB2EDE" w:rsidP="00E06E63">
            <w:pPr>
              <w:jc w:val="left"/>
              <w:rPr>
                <w:b/>
                <w:bCs/>
                <w:i/>
                <w:iCs/>
                <w:lang w:eastAsia="zh-CN"/>
              </w:rPr>
            </w:pPr>
            <w:r>
              <w:rPr>
                <w:b/>
                <w:bCs/>
                <w:i/>
                <w:iCs/>
                <w:lang w:eastAsia="zh-CN"/>
              </w:rPr>
              <w:lastRenderedPageBreak/>
              <w:t>Qualcomm [31]</w:t>
            </w:r>
          </w:p>
        </w:tc>
        <w:tc>
          <w:tcPr>
            <w:tcW w:w="7555" w:type="dxa"/>
          </w:tcPr>
          <w:p w14:paraId="26A5C44F" w14:textId="77777777" w:rsidR="00BB2EDE" w:rsidRPr="0093073A" w:rsidRDefault="00BB2EDE" w:rsidP="00BB2EDE">
            <w:pPr>
              <w:rPr>
                <w:i/>
                <w:iCs/>
                <w:lang w:val="en-GB" w:eastAsia="ja-JP"/>
              </w:rPr>
            </w:pPr>
            <w:r w:rsidRPr="0093073A">
              <w:rPr>
                <w:i/>
                <w:iCs/>
                <w:lang w:val="en-GB" w:eastAsia="ja-JP"/>
              </w:rPr>
              <w:t>Proposal 11: For time/</w:t>
            </w:r>
            <w:proofErr w:type="spellStart"/>
            <w:r w:rsidRPr="0093073A">
              <w:rPr>
                <w:i/>
                <w:iCs/>
                <w:lang w:val="en-GB" w:eastAsia="ja-JP"/>
              </w:rPr>
              <w:t>freq</w:t>
            </w:r>
            <w:proofErr w:type="spellEnd"/>
            <w:r w:rsidRPr="0093073A">
              <w:rPr>
                <w:i/>
                <w:iCs/>
                <w:lang w:val="en-GB" w:eastAsia="ja-JP"/>
              </w:rPr>
              <w:t xml:space="preserve"> resource allocation of A-IoT communications</w:t>
            </w:r>
          </w:p>
          <w:p w14:paraId="4068E0DE" w14:textId="77777777" w:rsidR="00BB2EDE" w:rsidRPr="0093073A" w:rsidRDefault="00BB2EDE"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 xml:space="preserve">For Topology 1: BS configures </w:t>
            </w:r>
            <w:r w:rsidRPr="0093073A">
              <w:rPr>
                <w:i/>
                <w:iCs/>
                <w:lang w:eastAsia="ja-JP"/>
              </w:rPr>
              <w:t xml:space="preserve">R2D/D2R </w:t>
            </w:r>
            <w:r w:rsidRPr="0093073A">
              <w:rPr>
                <w:i/>
                <w:iCs/>
                <w:lang w:val="en-GB" w:eastAsia="ja-JP"/>
              </w:rPr>
              <w:t>time/</w:t>
            </w:r>
            <w:proofErr w:type="spellStart"/>
            <w:r w:rsidRPr="0093073A">
              <w:rPr>
                <w:i/>
                <w:iCs/>
                <w:lang w:val="en-GB" w:eastAsia="ja-JP"/>
              </w:rPr>
              <w:t>freq</w:t>
            </w:r>
            <w:proofErr w:type="spellEnd"/>
            <w:r w:rsidRPr="0093073A">
              <w:rPr>
                <w:i/>
                <w:iCs/>
                <w:lang w:val="en-GB" w:eastAsia="ja-JP"/>
              </w:rPr>
              <w:t xml:space="preserve"> resources for A-IoT</w:t>
            </w:r>
          </w:p>
          <w:p w14:paraId="12877A25" w14:textId="77777777" w:rsidR="00BB2EDE" w:rsidRPr="0093073A" w:rsidRDefault="00BB2EDE"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BS/reader to control dynamic R2D/D2R within the configured time/</w:t>
            </w:r>
            <w:proofErr w:type="spellStart"/>
            <w:r w:rsidRPr="0093073A">
              <w:rPr>
                <w:i/>
                <w:iCs/>
                <w:lang w:val="en-GB" w:eastAsia="ja-JP"/>
              </w:rPr>
              <w:t>freq</w:t>
            </w:r>
            <w:proofErr w:type="spellEnd"/>
            <w:r w:rsidRPr="0093073A">
              <w:rPr>
                <w:i/>
                <w:iCs/>
                <w:lang w:val="en-GB" w:eastAsia="ja-JP"/>
              </w:rPr>
              <w:t xml:space="preserve"> resources.</w:t>
            </w:r>
          </w:p>
          <w:p w14:paraId="72659A95" w14:textId="77777777" w:rsidR="00BB2EDE" w:rsidRPr="0093073A" w:rsidRDefault="00BB2EDE"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For Topology 2: BS semi-statically or dynamically configures the time/</w:t>
            </w:r>
            <w:proofErr w:type="spellStart"/>
            <w:r w:rsidRPr="0093073A">
              <w:rPr>
                <w:i/>
                <w:iCs/>
                <w:lang w:val="en-GB" w:eastAsia="ja-JP"/>
              </w:rPr>
              <w:t>freq</w:t>
            </w:r>
            <w:proofErr w:type="spellEnd"/>
            <w:r w:rsidRPr="0093073A">
              <w:rPr>
                <w:i/>
                <w:iCs/>
                <w:lang w:val="en-GB" w:eastAsia="ja-JP"/>
              </w:rPr>
              <w:t xml:space="preserve"> resources per the UE/reader via Uu, at least for </w:t>
            </w:r>
            <w:proofErr w:type="spellStart"/>
            <w:r w:rsidRPr="0093073A">
              <w:rPr>
                <w:i/>
                <w:iCs/>
                <w:lang w:val="en-GB" w:eastAsia="ja-JP"/>
              </w:rPr>
              <w:t>inband</w:t>
            </w:r>
            <w:proofErr w:type="spellEnd"/>
            <w:r w:rsidRPr="0093073A">
              <w:rPr>
                <w:i/>
                <w:iCs/>
                <w:lang w:val="en-GB" w:eastAsia="ja-JP"/>
              </w:rPr>
              <w:t>/</w:t>
            </w:r>
            <w:proofErr w:type="spellStart"/>
            <w:r w:rsidRPr="0093073A">
              <w:rPr>
                <w:i/>
                <w:iCs/>
                <w:lang w:val="en-GB" w:eastAsia="ja-JP"/>
              </w:rPr>
              <w:t>guardband</w:t>
            </w:r>
            <w:proofErr w:type="spellEnd"/>
            <w:r w:rsidRPr="0093073A">
              <w:rPr>
                <w:i/>
                <w:iCs/>
                <w:lang w:val="en-GB" w:eastAsia="ja-JP"/>
              </w:rPr>
              <w:t xml:space="preserve"> operation.</w:t>
            </w:r>
          </w:p>
          <w:p w14:paraId="3EE8285C" w14:textId="77777777" w:rsidR="00BB2EDE" w:rsidRPr="0093073A" w:rsidRDefault="00BB2EDE"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 xml:space="preserve">UE/reader to trigger </w:t>
            </w:r>
            <w:r w:rsidRPr="0093073A">
              <w:rPr>
                <w:i/>
                <w:iCs/>
                <w:lang w:eastAsia="ja-JP"/>
              </w:rPr>
              <w:t>R2D/D2R</w:t>
            </w:r>
            <w:r w:rsidRPr="0093073A">
              <w:rPr>
                <w:i/>
                <w:iCs/>
                <w:lang w:val="en-GB" w:eastAsia="ja-JP"/>
              </w:rPr>
              <w:t> within the configured time/</w:t>
            </w:r>
            <w:proofErr w:type="spellStart"/>
            <w:r w:rsidRPr="0093073A">
              <w:rPr>
                <w:i/>
                <w:iCs/>
                <w:lang w:val="en-GB" w:eastAsia="ja-JP"/>
              </w:rPr>
              <w:t>freq</w:t>
            </w:r>
            <w:proofErr w:type="spellEnd"/>
            <w:r w:rsidRPr="0093073A">
              <w:rPr>
                <w:i/>
                <w:iCs/>
                <w:lang w:val="en-GB" w:eastAsia="ja-JP"/>
              </w:rPr>
              <w:t xml:space="preserve"> resources</w:t>
            </w:r>
          </w:p>
          <w:p w14:paraId="3B2B81AC" w14:textId="3C4F0D13" w:rsidR="00BB2EDE" w:rsidRPr="00BB2EDE" w:rsidRDefault="00BB2EDE" w:rsidP="00FE3AC6">
            <w:pPr>
              <w:pStyle w:val="ListParagraph"/>
              <w:numPr>
                <w:ilvl w:val="1"/>
                <w:numId w:val="80"/>
              </w:numPr>
              <w:autoSpaceDE/>
              <w:autoSpaceDN/>
              <w:adjustRightInd/>
              <w:snapToGrid/>
              <w:spacing w:after="0" w:line="276" w:lineRule="auto"/>
              <w:ind w:left="720"/>
              <w:contextualSpacing w:val="0"/>
              <w:rPr>
                <w:b/>
                <w:bCs/>
                <w:lang w:val="en-GB" w:eastAsia="ja-JP"/>
              </w:rPr>
            </w:pPr>
            <w:r w:rsidRPr="0093073A">
              <w:rPr>
                <w:i/>
                <w:iCs/>
                <w:lang w:val="en-GB" w:eastAsia="ja-JP"/>
              </w:rPr>
              <w:t>FFS: how to solve collision among UEs/readers for a shared resource</w:t>
            </w:r>
          </w:p>
        </w:tc>
      </w:tr>
    </w:tbl>
    <w:p w14:paraId="79777F92" w14:textId="77777777" w:rsidR="00180D36" w:rsidRPr="00620B4D" w:rsidRDefault="00180D36" w:rsidP="00620B4D"/>
    <w:p w14:paraId="47C160EF" w14:textId="6685E6D0" w:rsidR="002C39F4" w:rsidRPr="00B71417" w:rsidRDefault="002C39F4" w:rsidP="00B71417">
      <w:r w:rsidRPr="00B71417">
        <w:t>[</w:t>
      </w:r>
      <w:r w:rsidR="00934070" w:rsidRPr="00B71417">
        <w:t>CLOSED</w:t>
      </w:r>
      <w:r w:rsidRPr="00B71417">
        <w:t xml:space="preserve">] 1st Discussion Round </w:t>
      </w:r>
    </w:p>
    <w:p w14:paraId="74D387AA" w14:textId="30EAA7ED" w:rsidR="00997571" w:rsidRDefault="002C39F4" w:rsidP="00955BE1">
      <w:pPr>
        <w:pBdr>
          <w:bottom w:val="single" w:sz="4" w:space="0" w:color="auto"/>
        </w:pBdr>
        <w:rPr>
          <w:lang w:eastAsia="zh-CN"/>
        </w:rPr>
      </w:pPr>
      <w:r>
        <w:rPr>
          <w:lang w:eastAsia="zh-CN"/>
        </w:rPr>
        <w:t xml:space="preserve">9 companies provided view on considerations for intermediate UE for topology 2. One key aspect that all the companies discussed is how/what to signal the </w:t>
      </w:r>
      <w:r w:rsidR="00C747B5">
        <w:rPr>
          <w:lang w:eastAsia="zh-CN"/>
        </w:rPr>
        <w:t>intermediate</w:t>
      </w:r>
      <w:r>
        <w:rPr>
          <w:lang w:eastAsia="zh-CN"/>
        </w:rPr>
        <w:t xml:space="preserve"> UE to serve as a reader to ambient IoT devices. As it is agreed that the intermediate is under network control, therefore, intermediate UE may need to be informed/signaled with related details for scheduling R2D and/or D2R. </w:t>
      </w:r>
      <w:r w:rsidR="0011467B">
        <w:rPr>
          <w:lang w:eastAsia="zh-CN"/>
        </w:rPr>
        <w:t>Furthermore, a few companies also discuss the need for UCI from intermediate UE to network.</w:t>
      </w:r>
    </w:p>
    <w:p w14:paraId="21D64968" w14:textId="550CD317" w:rsidR="00955BE1" w:rsidRDefault="0011467B" w:rsidP="00955BE1">
      <w:pPr>
        <w:pBdr>
          <w:bottom w:val="single" w:sz="4" w:space="0" w:color="auto"/>
        </w:pBdr>
        <w:rPr>
          <w:lang w:eastAsia="zh-CN"/>
        </w:rPr>
      </w:pPr>
      <w:r>
        <w:rPr>
          <w:lang w:eastAsia="zh-CN"/>
        </w:rPr>
        <w:t>Based on the above views, proposal 2.4-1 is provided by FL for inputs.</w:t>
      </w:r>
    </w:p>
    <w:p w14:paraId="1B0CEC14" w14:textId="77777777" w:rsidR="002337BF" w:rsidRPr="002965A5" w:rsidRDefault="002337BF" w:rsidP="002965A5">
      <w:pPr>
        <w:rPr>
          <w:highlight w:val="yellow"/>
        </w:rPr>
      </w:pPr>
    </w:p>
    <w:p w14:paraId="3F3F6A6A" w14:textId="630A3E82" w:rsidR="0021789D" w:rsidRPr="002059EC" w:rsidRDefault="0021789D" w:rsidP="002059EC">
      <w:r w:rsidRPr="002059EC">
        <w:rPr>
          <w:highlight w:val="yellow"/>
        </w:rPr>
        <w:t>(HP) Proposal 2.4-1</w:t>
      </w:r>
    </w:p>
    <w:p w14:paraId="775BAEDB" w14:textId="00038AF2" w:rsidR="0021789D" w:rsidRPr="00A53954" w:rsidRDefault="0021789D" w:rsidP="00FE3AC6">
      <w:pPr>
        <w:pStyle w:val="ListParagraph"/>
        <w:numPr>
          <w:ilvl w:val="0"/>
          <w:numId w:val="87"/>
        </w:numPr>
        <w:ind w:left="360"/>
      </w:pPr>
      <w:r>
        <w:rPr>
          <w:lang w:eastAsia="ja-JP"/>
        </w:rPr>
        <w:t xml:space="preserve">RAN to study at least </w:t>
      </w:r>
      <w:r w:rsidR="00603650">
        <w:rPr>
          <w:lang w:eastAsia="ja-JP"/>
        </w:rPr>
        <w:t xml:space="preserve">DL/UL </w:t>
      </w:r>
      <w:r>
        <w:rPr>
          <w:lang w:eastAsia="ja-JP"/>
        </w:rPr>
        <w:t xml:space="preserve">L1 control signaling </w:t>
      </w:r>
      <w:r w:rsidR="000B4BDB">
        <w:rPr>
          <w:lang w:eastAsia="ja-JP"/>
        </w:rPr>
        <w:t>between network and</w:t>
      </w:r>
      <w:r>
        <w:rPr>
          <w:lang w:eastAsia="ja-JP"/>
        </w:rPr>
        <w:t xml:space="preserve"> intermediate UE for topology </w:t>
      </w:r>
      <w:r w:rsidR="000934F6">
        <w:rPr>
          <w:lang w:eastAsia="ja-JP"/>
        </w:rPr>
        <w:t>2</w:t>
      </w:r>
    </w:p>
    <w:tbl>
      <w:tblPr>
        <w:tblStyle w:val="TableGrid"/>
        <w:tblW w:w="0" w:type="auto"/>
        <w:tblLook w:val="04A0" w:firstRow="1" w:lastRow="0" w:firstColumn="1" w:lastColumn="0" w:noHBand="0" w:noVBand="1"/>
      </w:tblPr>
      <w:tblGrid>
        <w:gridCol w:w="1885"/>
        <w:gridCol w:w="7465"/>
      </w:tblGrid>
      <w:tr w:rsidR="0021789D" w14:paraId="30AA62F0" w14:textId="77777777" w:rsidTr="000E7DB2">
        <w:tc>
          <w:tcPr>
            <w:tcW w:w="1885" w:type="dxa"/>
          </w:tcPr>
          <w:p w14:paraId="13500F55" w14:textId="77777777" w:rsidR="0021789D" w:rsidRDefault="0021789D" w:rsidP="000E7DB2">
            <w:pPr>
              <w:rPr>
                <w:b/>
                <w:bCs/>
                <w:lang w:eastAsia="zh-CN"/>
              </w:rPr>
            </w:pPr>
            <w:r>
              <w:rPr>
                <w:b/>
                <w:bCs/>
                <w:lang w:eastAsia="zh-CN"/>
              </w:rPr>
              <w:t>Company</w:t>
            </w:r>
          </w:p>
        </w:tc>
        <w:tc>
          <w:tcPr>
            <w:tcW w:w="7465" w:type="dxa"/>
          </w:tcPr>
          <w:p w14:paraId="0168E874" w14:textId="54E2CE29" w:rsidR="0021789D" w:rsidRDefault="0021789D" w:rsidP="000E7DB2">
            <w:pPr>
              <w:rPr>
                <w:b/>
                <w:bCs/>
                <w:lang w:eastAsia="zh-CN"/>
              </w:rPr>
            </w:pPr>
            <w:r>
              <w:rPr>
                <w:b/>
                <w:bCs/>
                <w:lang w:eastAsia="zh-CN"/>
              </w:rPr>
              <w:t>Please provide your inputs to Proposal 2.</w:t>
            </w:r>
            <w:r w:rsidR="002B4D53">
              <w:rPr>
                <w:b/>
                <w:bCs/>
                <w:lang w:eastAsia="zh-CN"/>
              </w:rPr>
              <w:t>4</w:t>
            </w:r>
            <w:r>
              <w:rPr>
                <w:b/>
                <w:bCs/>
                <w:lang w:eastAsia="zh-CN"/>
              </w:rPr>
              <w:t>-1</w:t>
            </w:r>
          </w:p>
        </w:tc>
      </w:tr>
      <w:tr w:rsidR="0021789D" w14:paraId="5FC1FA3B" w14:textId="77777777" w:rsidTr="000E7DB2">
        <w:tc>
          <w:tcPr>
            <w:tcW w:w="1885" w:type="dxa"/>
          </w:tcPr>
          <w:p w14:paraId="13A25EE4" w14:textId="13F2B130" w:rsidR="0021789D" w:rsidRPr="00FB4BF2" w:rsidRDefault="003F4DC8" w:rsidP="000E7DB2">
            <w:pPr>
              <w:rPr>
                <w:lang w:eastAsia="zh-CN"/>
              </w:rPr>
            </w:pPr>
            <w:r>
              <w:rPr>
                <w:lang w:eastAsia="zh-CN"/>
              </w:rPr>
              <w:t>FUTUREWEI1</w:t>
            </w:r>
          </w:p>
        </w:tc>
        <w:tc>
          <w:tcPr>
            <w:tcW w:w="7465" w:type="dxa"/>
          </w:tcPr>
          <w:p w14:paraId="571F1DAA" w14:textId="6C323283" w:rsidR="0021789D" w:rsidRPr="00FB4BF2" w:rsidRDefault="003F4DC8" w:rsidP="000E7DB2">
            <w:pPr>
              <w:rPr>
                <w:lang w:eastAsia="zh-CN"/>
              </w:rPr>
            </w:pPr>
            <w:r>
              <w:rPr>
                <w:lang w:eastAsia="zh-CN"/>
              </w:rPr>
              <w:t>okay</w:t>
            </w:r>
          </w:p>
        </w:tc>
      </w:tr>
      <w:tr w:rsidR="00322330" w14:paraId="12D18FD8" w14:textId="77777777" w:rsidTr="000E7DB2">
        <w:tc>
          <w:tcPr>
            <w:tcW w:w="1885" w:type="dxa"/>
          </w:tcPr>
          <w:p w14:paraId="06922C95" w14:textId="79E4DD11" w:rsidR="00322330" w:rsidRDefault="00322330" w:rsidP="000E7DB2">
            <w:pPr>
              <w:rPr>
                <w:lang w:eastAsia="zh-CN"/>
              </w:rPr>
            </w:pPr>
            <w:r>
              <w:rPr>
                <w:lang w:eastAsia="zh-CN"/>
              </w:rPr>
              <w:t>InterDigital</w:t>
            </w:r>
          </w:p>
        </w:tc>
        <w:tc>
          <w:tcPr>
            <w:tcW w:w="7465" w:type="dxa"/>
          </w:tcPr>
          <w:p w14:paraId="30C50EB2" w14:textId="4AB1DB06" w:rsidR="00322330" w:rsidRDefault="00322330" w:rsidP="000E7DB2">
            <w:pPr>
              <w:rPr>
                <w:lang w:eastAsia="zh-CN"/>
              </w:rPr>
            </w:pPr>
            <w:r>
              <w:rPr>
                <w:lang w:eastAsia="zh-CN"/>
              </w:rPr>
              <w:t>Ok</w:t>
            </w:r>
          </w:p>
        </w:tc>
      </w:tr>
      <w:tr w:rsidR="00F63A0D" w14:paraId="0D7788AD" w14:textId="77777777" w:rsidTr="000E7DB2">
        <w:tc>
          <w:tcPr>
            <w:tcW w:w="1885" w:type="dxa"/>
          </w:tcPr>
          <w:p w14:paraId="0AD1E060" w14:textId="37FEF7FA" w:rsidR="00F63A0D" w:rsidRDefault="00F63A0D" w:rsidP="00F63A0D">
            <w:pPr>
              <w:rPr>
                <w:lang w:eastAsia="zh-CN"/>
              </w:rPr>
            </w:pPr>
            <w:r>
              <w:rPr>
                <w:rFonts w:eastAsia="Malgun Gothic" w:hint="eastAsia"/>
                <w:lang w:eastAsia="ko-KR"/>
              </w:rPr>
              <w:t>LG Electronics</w:t>
            </w:r>
          </w:p>
        </w:tc>
        <w:tc>
          <w:tcPr>
            <w:tcW w:w="7465" w:type="dxa"/>
          </w:tcPr>
          <w:p w14:paraId="30998B08" w14:textId="4B7C0DD6" w:rsidR="00F63A0D" w:rsidRDefault="00F63A0D" w:rsidP="00F63A0D">
            <w:pPr>
              <w:rPr>
                <w:lang w:eastAsia="zh-CN"/>
              </w:rPr>
            </w:pPr>
            <w:r>
              <w:rPr>
                <w:rFonts w:eastAsia="Malgun Gothic" w:hint="eastAsia"/>
                <w:lang w:eastAsia="ko-KR"/>
              </w:rPr>
              <w:t>OK</w:t>
            </w:r>
          </w:p>
        </w:tc>
      </w:tr>
      <w:tr w:rsidR="00C36402" w14:paraId="0A7C504A" w14:textId="77777777" w:rsidTr="008A0DC9">
        <w:tc>
          <w:tcPr>
            <w:tcW w:w="1885" w:type="dxa"/>
          </w:tcPr>
          <w:p w14:paraId="2D5336C4" w14:textId="77777777" w:rsidR="00C36402" w:rsidRDefault="00C36402" w:rsidP="008A0DC9">
            <w:pPr>
              <w:rPr>
                <w:lang w:eastAsia="zh-CN"/>
              </w:rPr>
            </w:pPr>
            <w:r>
              <w:rPr>
                <w:lang w:eastAsia="zh-CN"/>
              </w:rPr>
              <w:t>Continental Automotive</w:t>
            </w:r>
          </w:p>
        </w:tc>
        <w:tc>
          <w:tcPr>
            <w:tcW w:w="7465" w:type="dxa"/>
          </w:tcPr>
          <w:p w14:paraId="6C68C5E2" w14:textId="77777777" w:rsidR="00C36402" w:rsidRDefault="00C36402" w:rsidP="008A0DC9">
            <w:pPr>
              <w:rPr>
                <w:lang w:eastAsia="zh-CN"/>
              </w:rPr>
            </w:pPr>
            <w:r>
              <w:rPr>
                <w:lang w:eastAsia="zh-CN"/>
              </w:rPr>
              <w:t>We are OK with the proposal.</w:t>
            </w:r>
          </w:p>
        </w:tc>
      </w:tr>
      <w:tr w:rsidR="00A030AB" w14:paraId="2CC92128" w14:textId="77777777" w:rsidTr="008A0DC9">
        <w:tc>
          <w:tcPr>
            <w:tcW w:w="1885" w:type="dxa"/>
          </w:tcPr>
          <w:p w14:paraId="19C710BB" w14:textId="413DECD9" w:rsidR="00A030AB" w:rsidRDefault="00A030AB" w:rsidP="008A0DC9">
            <w:pPr>
              <w:rPr>
                <w:lang w:eastAsia="zh-CN"/>
              </w:rPr>
            </w:pPr>
            <w:r>
              <w:rPr>
                <w:rFonts w:hint="eastAsia"/>
                <w:lang w:eastAsia="zh-CN"/>
              </w:rPr>
              <w:t>NTT Docomo</w:t>
            </w:r>
          </w:p>
        </w:tc>
        <w:tc>
          <w:tcPr>
            <w:tcW w:w="7465" w:type="dxa"/>
          </w:tcPr>
          <w:p w14:paraId="04D9A630" w14:textId="4255760F" w:rsidR="00A030AB" w:rsidRDefault="00A030AB" w:rsidP="008A0DC9">
            <w:pPr>
              <w:rPr>
                <w:lang w:eastAsia="zh-CN"/>
              </w:rPr>
            </w:pPr>
            <w:r>
              <w:rPr>
                <w:rFonts w:hint="eastAsia"/>
                <w:lang w:eastAsia="zh-CN"/>
              </w:rPr>
              <w:t xml:space="preserve">The intention is </w:t>
            </w:r>
            <w:r w:rsidRPr="00A030AB">
              <w:rPr>
                <w:rFonts w:hint="eastAsia"/>
                <w:color w:val="FF0000"/>
                <w:lang w:eastAsia="zh-CN"/>
              </w:rPr>
              <w:t xml:space="preserve">RAN1 </w:t>
            </w:r>
            <w:r>
              <w:rPr>
                <w:rFonts w:hint="eastAsia"/>
                <w:lang w:eastAsia="zh-CN"/>
              </w:rPr>
              <w:t>to study?</w:t>
            </w:r>
          </w:p>
        </w:tc>
      </w:tr>
      <w:tr w:rsidR="001E5A65" w:rsidRPr="00FB4BF2" w14:paraId="38510326" w14:textId="77777777" w:rsidTr="001E5A65">
        <w:tc>
          <w:tcPr>
            <w:tcW w:w="1885" w:type="dxa"/>
          </w:tcPr>
          <w:p w14:paraId="7A6A102D" w14:textId="77777777" w:rsidR="001E5A65" w:rsidRPr="00FB4BF2" w:rsidRDefault="001E5A65" w:rsidP="003D36D8">
            <w:pPr>
              <w:rPr>
                <w:lang w:eastAsia="zh-CN"/>
              </w:rPr>
            </w:pPr>
            <w:r>
              <w:rPr>
                <w:lang w:eastAsia="zh-CN"/>
              </w:rPr>
              <w:t xml:space="preserve">vivo  </w:t>
            </w:r>
          </w:p>
        </w:tc>
        <w:tc>
          <w:tcPr>
            <w:tcW w:w="7465" w:type="dxa"/>
          </w:tcPr>
          <w:p w14:paraId="51FB7F57" w14:textId="77777777" w:rsidR="001E5A65" w:rsidRPr="00FB4BF2" w:rsidRDefault="001E5A65" w:rsidP="003D36D8">
            <w:pPr>
              <w:rPr>
                <w:lang w:eastAsia="zh-CN"/>
              </w:rPr>
            </w:pPr>
            <w:r>
              <w:rPr>
                <w:lang w:eastAsia="zh-CN"/>
              </w:rPr>
              <w:t>Not necessary at this stage and we can focus on UE-AIoT interface assuming a set of resource is reserved for AIoT communication.</w:t>
            </w:r>
          </w:p>
        </w:tc>
      </w:tr>
      <w:tr w:rsidR="00626EF1" w:rsidRPr="00FB4BF2" w14:paraId="75747B11" w14:textId="77777777" w:rsidTr="001E5A65">
        <w:tc>
          <w:tcPr>
            <w:tcW w:w="1885" w:type="dxa"/>
          </w:tcPr>
          <w:p w14:paraId="78CF5A9C" w14:textId="6F833596" w:rsidR="00626EF1" w:rsidRDefault="00626EF1" w:rsidP="003D36D8">
            <w:pPr>
              <w:rPr>
                <w:lang w:eastAsia="zh-CN"/>
              </w:rPr>
            </w:pPr>
            <w:r>
              <w:rPr>
                <w:lang w:eastAsia="zh-CN"/>
              </w:rPr>
              <w:t xml:space="preserve">Mod1 </w:t>
            </w:r>
          </w:p>
        </w:tc>
        <w:tc>
          <w:tcPr>
            <w:tcW w:w="7465" w:type="dxa"/>
          </w:tcPr>
          <w:p w14:paraId="45D41D4A" w14:textId="402793B2" w:rsidR="00626EF1" w:rsidRDefault="00626EF1" w:rsidP="003D36D8">
            <w:pPr>
              <w:rPr>
                <w:lang w:eastAsia="zh-CN"/>
              </w:rPr>
            </w:pPr>
            <w:r>
              <w:rPr>
                <w:lang w:eastAsia="zh-CN"/>
              </w:rPr>
              <w:t xml:space="preserve">@Vivo: your proposed assumption may not be a common understanding. This proposal simply allows to study DL/UL signaling and your assumption may be a part of the outcome of this study. </w:t>
            </w:r>
          </w:p>
        </w:tc>
      </w:tr>
      <w:tr w:rsidR="00BC478A" w:rsidRPr="00FB4BF2" w14:paraId="695211D2" w14:textId="77777777" w:rsidTr="001E5A65">
        <w:tc>
          <w:tcPr>
            <w:tcW w:w="1885" w:type="dxa"/>
          </w:tcPr>
          <w:p w14:paraId="444B8663" w14:textId="7C9F9C81" w:rsidR="00BC478A" w:rsidRDefault="00BC478A" w:rsidP="003D36D8">
            <w:pPr>
              <w:rPr>
                <w:lang w:eastAsia="zh-CN"/>
              </w:rPr>
            </w:pPr>
            <w:r>
              <w:rPr>
                <w:rFonts w:hint="eastAsia"/>
                <w:lang w:eastAsia="zh-CN"/>
              </w:rPr>
              <w:t>T</w:t>
            </w:r>
            <w:r>
              <w:rPr>
                <w:lang w:eastAsia="zh-CN"/>
              </w:rPr>
              <w:t>CL</w:t>
            </w:r>
          </w:p>
        </w:tc>
        <w:tc>
          <w:tcPr>
            <w:tcW w:w="7465" w:type="dxa"/>
          </w:tcPr>
          <w:p w14:paraId="206F4FB8" w14:textId="1243F24F" w:rsidR="00BC478A" w:rsidRDefault="00BC478A" w:rsidP="003D36D8">
            <w:pPr>
              <w:rPr>
                <w:lang w:eastAsia="zh-CN"/>
              </w:rPr>
            </w:pPr>
            <w:r>
              <w:rPr>
                <w:rFonts w:hint="eastAsia"/>
                <w:lang w:eastAsia="zh-CN"/>
              </w:rPr>
              <w:t>O</w:t>
            </w:r>
            <w:r>
              <w:rPr>
                <w:lang w:eastAsia="zh-CN"/>
              </w:rPr>
              <w:t>k. RAN 2 may consider how to request resources for AIoT transmission and L1 control signaling between network and intermediate UE is necessary to consider in RAN1.</w:t>
            </w:r>
          </w:p>
        </w:tc>
      </w:tr>
      <w:tr w:rsidR="00E80B39" w14:paraId="1A70B101" w14:textId="77777777" w:rsidTr="00E80B39">
        <w:tc>
          <w:tcPr>
            <w:tcW w:w="1885" w:type="dxa"/>
          </w:tcPr>
          <w:p w14:paraId="03E85B7C" w14:textId="77777777" w:rsidR="00E80B39" w:rsidRDefault="00E80B39" w:rsidP="00F94A60">
            <w:pPr>
              <w:rPr>
                <w:lang w:eastAsia="zh-CN"/>
              </w:rPr>
            </w:pPr>
            <w:r>
              <w:rPr>
                <w:rFonts w:hint="eastAsia"/>
                <w:lang w:eastAsia="zh-CN"/>
              </w:rPr>
              <w:lastRenderedPageBreak/>
              <w:t>x</w:t>
            </w:r>
            <w:r>
              <w:rPr>
                <w:lang w:eastAsia="zh-CN"/>
              </w:rPr>
              <w:t>iaomi</w:t>
            </w:r>
          </w:p>
        </w:tc>
        <w:tc>
          <w:tcPr>
            <w:tcW w:w="7465" w:type="dxa"/>
          </w:tcPr>
          <w:p w14:paraId="040A4E76" w14:textId="77777777" w:rsidR="00E80B39" w:rsidRDefault="00E80B39" w:rsidP="00F94A60">
            <w:pPr>
              <w:rPr>
                <w:lang w:eastAsia="zh-CN"/>
              </w:rPr>
            </w:pPr>
            <w:r>
              <w:rPr>
                <w:rFonts w:hint="eastAsia"/>
                <w:lang w:eastAsia="zh-CN"/>
              </w:rPr>
              <w:t>M</w:t>
            </w:r>
            <w:r>
              <w:rPr>
                <w:lang w:eastAsia="zh-CN"/>
              </w:rPr>
              <w:t>aybe more details should be given for the motivations to study this aspect.</w:t>
            </w:r>
          </w:p>
        </w:tc>
      </w:tr>
      <w:tr w:rsidR="00AB5EAE" w14:paraId="027D83B6" w14:textId="77777777" w:rsidTr="00E80B39">
        <w:tc>
          <w:tcPr>
            <w:tcW w:w="1885" w:type="dxa"/>
          </w:tcPr>
          <w:p w14:paraId="6F28AA87" w14:textId="19E072C4" w:rsidR="00AB5EAE" w:rsidRDefault="00AB5EAE" w:rsidP="00AB5EAE">
            <w:pPr>
              <w:rPr>
                <w:lang w:eastAsia="zh-CN"/>
              </w:rPr>
            </w:pPr>
            <w:r>
              <w:rPr>
                <w:lang w:eastAsia="zh-CN"/>
              </w:rPr>
              <w:t>Lenovo</w:t>
            </w:r>
          </w:p>
        </w:tc>
        <w:tc>
          <w:tcPr>
            <w:tcW w:w="7465" w:type="dxa"/>
          </w:tcPr>
          <w:p w14:paraId="0622DCCE" w14:textId="529F9781" w:rsidR="00AB5EAE" w:rsidRDefault="00AB5EAE" w:rsidP="00AB5EAE">
            <w:pPr>
              <w:rPr>
                <w:lang w:eastAsia="zh-CN"/>
              </w:rPr>
            </w:pPr>
            <w:r>
              <w:rPr>
                <w:lang w:eastAsia="zh-CN"/>
              </w:rPr>
              <w:t>OK</w:t>
            </w:r>
          </w:p>
        </w:tc>
      </w:tr>
      <w:tr w:rsidR="0020117A" w14:paraId="02C80D6F" w14:textId="77777777" w:rsidTr="00E80B39">
        <w:tc>
          <w:tcPr>
            <w:tcW w:w="1885" w:type="dxa"/>
          </w:tcPr>
          <w:p w14:paraId="44E94910" w14:textId="7AD29EEA" w:rsidR="0020117A" w:rsidRDefault="0020117A" w:rsidP="0020117A">
            <w:pPr>
              <w:rPr>
                <w:lang w:eastAsia="zh-CN"/>
              </w:rPr>
            </w:pPr>
            <w:r>
              <w:rPr>
                <w:lang w:eastAsia="zh-CN"/>
              </w:rPr>
              <w:t>Samsung</w:t>
            </w:r>
          </w:p>
        </w:tc>
        <w:tc>
          <w:tcPr>
            <w:tcW w:w="7465" w:type="dxa"/>
          </w:tcPr>
          <w:p w14:paraId="7D277FAC" w14:textId="77777777" w:rsidR="0020117A" w:rsidRDefault="0020117A" w:rsidP="0020117A">
            <w:pPr>
              <w:rPr>
                <w:lang w:eastAsia="zh-CN"/>
              </w:rPr>
            </w:pPr>
            <w:r>
              <w:rPr>
                <w:lang w:eastAsia="zh-CN"/>
              </w:rPr>
              <w:t xml:space="preserve">We don’t think RAN to study this issue. It should be studied by RAN1. We thus make the following modified proposal. </w:t>
            </w:r>
          </w:p>
          <w:p w14:paraId="6F59F5AC" w14:textId="77777777" w:rsidR="0020117A" w:rsidRDefault="0020117A" w:rsidP="0020117A">
            <w:pPr>
              <w:rPr>
                <w:lang w:eastAsia="zh-CN"/>
              </w:rPr>
            </w:pPr>
          </w:p>
          <w:p w14:paraId="6932C1FD" w14:textId="77777777" w:rsidR="0020117A" w:rsidRDefault="0020117A" w:rsidP="0020117A">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4-1 (Samsung)</w:t>
            </w:r>
          </w:p>
          <w:p w14:paraId="5B490683" w14:textId="77777777" w:rsidR="0020117A" w:rsidRPr="00A53954" w:rsidRDefault="0020117A" w:rsidP="0020117A">
            <w:pPr>
              <w:pStyle w:val="ListParagraph"/>
              <w:numPr>
                <w:ilvl w:val="0"/>
                <w:numId w:val="87"/>
              </w:numPr>
              <w:ind w:left="360"/>
            </w:pPr>
            <w:r w:rsidRPr="00C81049">
              <w:rPr>
                <w:strike/>
                <w:color w:val="FF0000"/>
                <w:lang w:eastAsia="ja-JP"/>
              </w:rPr>
              <w:t xml:space="preserve">RAN to </w:t>
            </w:r>
            <w:r>
              <w:rPr>
                <w:lang w:eastAsia="ja-JP"/>
              </w:rPr>
              <w:t>study at least DL/UL L1 control signaling between network and intermediate UE for topology 2</w:t>
            </w:r>
          </w:p>
          <w:p w14:paraId="44A4D68F" w14:textId="77777777" w:rsidR="0020117A" w:rsidRDefault="0020117A" w:rsidP="0020117A">
            <w:pPr>
              <w:rPr>
                <w:lang w:eastAsia="zh-CN"/>
              </w:rPr>
            </w:pPr>
          </w:p>
        </w:tc>
      </w:tr>
      <w:tr w:rsidR="009C056E" w14:paraId="07276E88" w14:textId="77777777" w:rsidTr="00E80B39">
        <w:tc>
          <w:tcPr>
            <w:tcW w:w="1885" w:type="dxa"/>
          </w:tcPr>
          <w:p w14:paraId="129A6617" w14:textId="4FF8692C" w:rsidR="009C056E" w:rsidRDefault="009C056E" w:rsidP="0020117A">
            <w:pPr>
              <w:rPr>
                <w:lang w:eastAsia="zh-CN"/>
              </w:rPr>
            </w:pPr>
            <w:r>
              <w:rPr>
                <w:lang w:eastAsia="zh-CN"/>
              </w:rPr>
              <w:t>Qualcomm</w:t>
            </w:r>
          </w:p>
        </w:tc>
        <w:tc>
          <w:tcPr>
            <w:tcW w:w="7465" w:type="dxa"/>
          </w:tcPr>
          <w:p w14:paraId="484B2DC3" w14:textId="21E32F1B" w:rsidR="009C056E" w:rsidRDefault="006B203A" w:rsidP="0020117A">
            <w:pPr>
              <w:rPr>
                <w:lang w:eastAsia="zh-CN"/>
              </w:rPr>
            </w:pPr>
            <w:r>
              <w:rPr>
                <w:lang w:eastAsia="zh-CN"/>
              </w:rPr>
              <w:t>Maybe no need to limit ‘L1 control’, which can be deleted to make it more general.</w:t>
            </w:r>
          </w:p>
        </w:tc>
      </w:tr>
      <w:tr w:rsidR="00C75ADF" w14:paraId="6F5495C9" w14:textId="77777777" w:rsidTr="00E80B39">
        <w:tc>
          <w:tcPr>
            <w:tcW w:w="1885" w:type="dxa"/>
          </w:tcPr>
          <w:p w14:paraId="218DBDCD" w14:textId="11B18689" w:rsidR="00C75ADF" w:rsidRDefault="00C75ADF" w:rsidP="00C75ADF">
            <w:pPr>
              <w:rPr>
                <w:lang w:eastAsia="zh-CN"/>
              </w:rPr>
            </w:pPr>
            <w:r>
              <w:rPr>
                <w:lang w:eastAsia="zh-CN"/>
              </w:rPr>
              <w:t>vivo2</w:t>
            </w:r>
          </w:p>
        </w:tc>
        <w:tc>
          <w:tcPr>
            <w:tcW w:w="7465" w:type="dxa"/>
          </w:tcPr>
          <w:p w14:paraId="6282EEA3" w14:textId="77777777" w:rsidR="00C75ADF" w:rsidRDefault="00C75ADF" w:rsidP="00C75ADF">
            <w:pPr>
              <w:rPr>
                <w:lang w:eastAsia="zh-CN"/>
              </w:rPr>
            </w:pPr>
            <w:r>
              <w:rPr>
                <w:lang w:eastAsia="zh-CN"/>
              </w:rPr>
              <w:t>Just try to clarify that the interface between gNB and reader for T2 is not part of the  RAN1 objectives provided in the SID and we should focus on the following objectives for both T1 and T2 and leave the T2 specific discussion that has no impact on the evaluation result in a later stage or in WI phase.</w:t>
            </w:r>
          </w:p>
          <w:tbl>
            <w:tblPr>
              <w:tblStyle w:val="TableGrid"/>
              <w:tblW w:w="0" w:type="auto"/>
              <w:tblLook w:val="04A0" w:firstRow="1" w:lastRow="0" w:firstColumn="1" w:lastColumn="0" w:noHBand="0" w:noVBand="1"/>
            </w:tblPr>
            <w:tblGrid>
              <w:gridCol w:w="7239"/>
            </w:tblGrid>
            <w:tr w:rsidR="00C75ADF" w14:paraId="7D40C7EC" w14:textId="77777777" w:rsidTr="00D1041B">
              <w:tc>
                <w:tcPr>
                  <w:tcW w:w="7239" w:type="dxa"/>
                </w:tcPr>
                <w:p w14:paraId="5409DE3F" w14:textId="77777777" w:rsidR="00C75ADF" w:rsidRDefault="00C75ADF" w:rsidP="00C75ADF">
                  <w:pPr>
                    <w:numPr>
                      <w:ilvl w:val="0"/>
                      <w:numId w:val="18"/>
                    </w:numPr>
                    <w:overflowPunct w:val="0"/>
                    <w:snapToGrid/>
                    <w:ind w:right="-96"/>
                    <w:textAlignment w:val="baseline"/>
                    <w:rPr>
                      <w:lang w:eastAsia="ja-JP"/>
                    </w:rPr>
                  </w:pPr>
                  <w:r w:rsidRPr="00B26D3D">
                    <w:rPr>
                      <w:lang w:eastAsia="ja-JP"/>
                    </w:rPr>
                    <w:t>RAN1-led:</w:t>
                  </w:r>
                </w:p>
                <w:p w14:paraId="199FFA78" w14:textId="77777777" w:rsidR="00C75ADF" w:rsidRPr="00D1189D" w:rsidRDefault="00C75ADF" w:rsidP="00C75ADF">
                  <w:pPr>
                    <w:ind w:right="-96" w:firstLine="720"/>
                    <w:rPr>
                      <w:lang w:eastAsia="ja-JP"/>
                    </w:rPr>
                  </w:pPr>
                  <w:r w:rsidRPr="00D1189D">
                    <w:rPr>
                      <w:lang w:eastAsia="ja-JP"/>
                    </w:rPr>
                    <w:t>For the Ambient IoT DL and UL:</w:t>
                  </w:r>
                </w:p>
                <w:p w14:paraId="2958906E" w14:textId="77777777" w:rsidR="00C75ADF" w:rsidRDefault="00C75ADF" w:rsidP="00C75ADF">
                  <w:pPr>
                    <w:numPr>
                      <w:ilvl w:val="1"/>
                      <w:numId w:val="18"/>
                    </w:numPr>
                    <w:overflowPunct w:val="0"/>
                    <w:snapToGrid/>
                    <w:ind w:right="-96"/>
                    <w:textAlignment w:val="baseline"/>
                    <w:rPr>
                      <w:lang w:eastAsia="ja-JP"/>
                    </w:rPr>
                  </w:pPr>
                  <w:r>
                    <w:rPr>
                      <w:lang w:eastAsia="ja-JP"/>
                    </w:rPr>
                    <w:t>Frame structure, synchronization and timing, random access</w:t>
                  </w:r>
                </w:p>
                <w:p w14:paraId="45A9A6B3" w14:textId="77777777" w:rsidR="00C75ADF" w:rsidRDefault="00C75ADF" w:rsidP="00C75ADF">
                  <w:pPr>
                    <w:numPr>
                      <w:ilvl w:val="1"/>
                      <w:numId w:val="18"/>
                    </w:numPr>
                    <w:overflowPunct w:val="0"/>
                    <w:snapToGrid/>
                    <w:ind w:right="-96"/>
                    <w:textAlignment w:val="baseline"/>
                    <w:rPr>
                      <w:lang w:eastAsia="ja-JP"/>
                    </w:rPr>
                  </w:pPr>
                  <w:r>
                    <w:rPr>
                      <w:lang w:eastAsia="ja-JP"/>
                    </w:rPr>
                    <w:t>Numerologies, bandwidths, and multiple access</w:t>
                  </w:r>
                </w:p>
                <w:p w14:paraId="186CF998" w14:textId="77777777" w:rsidR="00C75ADF" w:rsidRDefault="00C75ADF" w:rsidP="00C75ADF">
                  <w:pPr>
                    <w:numPr>
                      <w:ilvl w:val="1"/>
                      <w:numId w:val="18"/>
                    </w:numPr>
                    <w:overflowPunct w:val="0"/>
                    <w:snapToGrid/>
                    <w:ind w:right="-96"/>
                    <w:textAlignment w:val="baseline"/>
                    <w:rPr>
                      <w:lang w:eastAsia="ja-JP"/>
                    </w:rPr>
                  </w:pPr>
                  <w:r>
                    <w:rPr>
                      <w:lang w:eastAsia="ja-JP"/>
                    </w:rPr>
                    <w:t>Waveforms and modulations</w:t>
                  </w:r>
                </w:p>
                <w:p w14:paraId="27B00A85" w14:textId="77777777" w:rsidR="00C75ADF" w:rsidRDefault="00C75ADF" w:rsidP="00C75ADF">
                  <w:pPr>
                    <w:numPr>
                      <w:ilvl w:val="1"/>
                      <w:numId w:val="18"/>
                    </w:numPr>
                    <w:overflowPunct w:val="0"/>
                    <w:snapToGrid/>
                    <w:ind w:right="-96"/>
                    <w:textAlignment w:val="baseline"/>
                    <w:rPr>
                      <w:lang w:eastAsia="ja-JP"/>
                    </w:rPr>
                  </w:pPr>
                  <w:r>
                    <w:rPr>
                      <w:lang w:eastAsia="ja-JP"/>
                    </w:rPr>
                    <w:t>Channel coding</w:t>
                  </w:r>
                </w:p>
                <w:p w14:paraId="2790630A" w14:textId="77777777" w:rsidR="00C75ADF" w:rsidRDefault="00C75ADF" w:rsidP="00C75ADF">
                  <w:pPr>
                    <w:numPr>
                      <w:ilvl w:val="1"/>
                      <w:numId w:val="18"/>
                    </w:numPr>
                    <w:overflowPunct w:val="0"/>
                    <w:snapToGrid/>
                    <w:ind w:right="-96"/>
                    <w:textAlignment w:val="baseline"/>
                    <w:rPr>
                      <w:lang w:eastAsia="ja-JP"/>
                    </w:rPr>
                  </w:pPr>
                  <w:r>
                    <w:rPr>
                      <w:lang w:eastAsia="ja-JP"/>
                    </w:rPr>
                    <w:t>Downlink channel/signal aspects</w:t>
                  </w:r>
                </w:p>
                <w:p w14:paraId="69343E7D" w14:textId="77777777" w:rsidR="00C75ADF" w:rsidRDefault="00C75ADF" w:rsidP="00C75ADF">
                  <w:pPr>
                    <w:numPr>
                      <w:ilvl w:val="1"/>
                      <w:numId w:val="18"/>
                    </w:numPr>
                    <w:overflowPunct w:val="0"/>
                    <w:snapToGrid/>
                    <w:ind w:right="-96"/>
                    <w:textAlignment w:val="baseline"/>
                    <w:rPr>
                      <w:lang w:eastAsia="ja-JP"/>
                    </w:rPr>
                  </w:pPr>
                  <w:r>
                    <w:rPr>
                      <w:lang w:eastAsia="ja-JP"/>
                    </w:rPr>
                    <w:t>Uplink channel/signal aspects</w:t>
                  </w:r>
                </w:p>
                <w:p w14:paraId="144E22AC" w14:textId="77777777" w:rsidR="00C75ADF" w:rsidRDefault="00C75ADF" w:rsidP="00C75ADF">
                  <w:pPr>
                    <w:numPr>
                      <w:ilvl w:val="1"/>
                      <w:numId w:val="18"/>
                    </w:numPr>
                    <w:overflowPunct w:val="0"/>
                    <w:snapToGrid/>
                    <w:ind w:right="-96"/>
                    <w:textAlignment w:val="baseline"/>
                    <w:rPr>
                      <w:lang w:eastAsia="ja-JP"/>
                    </w:rPr>
                  </w:pPr>
                  <w:r>
                    <w:rPr>
                      <w:lang w:eastAsia="ja-JP"/>
                    </w:rPr>
                    <w:t>Scheduling and timing relationships</w:t>
                  </w:r>
                </w:p>
                <w:p w14:paraId="1494CB1F" w14:textId="77777777" w:rsidR="00C75ADF" w:rsidRDefault="00C75ADF" w:rsidP="00C75ADF">
                  <w:pPr>
                    <w:numPr>
                      <w:ilvl w:val="1"/>
                      <w:numId w:val="18"/>
                    </w:numPr>
                    <w:overflowPunct w:val="0"/>
                    <w:snapToGrid/>
                    <w:ind w:right="-96"/>
                    <w:textAlignment w:val="baseline"/>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basestation. </w:t>
                  </w:r>
                </w:p>
                <w:p w14:paraId="2B41254D" w14:textId="77777777" w:rsidR="00C75ADF" w:rsidRDefault="00C75ADF" w:rsidP="00C75ADF">
                  <w:pPr>
                    <w:ind w:right="-96" w:firstLine="720"/>
                    <w:rPr>
                      <w:lang w:eastAsia="ja-JP"/>
                    </w:rPr>
                  </w:pPr>
                  <w:r w:rsidRPr="005220A0">
                    <w:rPr>
                      <w:lang w:eastAsia="ja-JP"/>
                    </w:rPr>
                    <w:t xml:space="preserve"> </w:t>
                  </w:r>
                  <w:r>
                    <w:rPr>
                      <w:lang w:eastAsia="ja-JP"/>
                    </w:rPr>
                    <w:t xml:space="preserve">      For Topology 2, no difference in physical layer design from Topology 1.</w:t>
                  </w:r>
                </w:p>
              </w:tc>
            </w:tr>
          </w:tbl>
          <w:p w14:paraId="55B72D60" w14:textId="77777777" w:rsidR="00C75ADF" w:rsidRDefault="00C75ADF" w:rsidP="00C75ADF">
            <w:pPr>
              <w:rPr>
                <w:lang w:eastAsia="zh-CN"/>
              </w:rPr>
            </w:pPr>
          </w:p>
        </w:tc>
      </w:tr>
      <w:tr w:rsidR="00E36756" w14:paraId="6599E22C" w14:textId="77777777" w:rsidTr="00E80B39">
        <w:tc>
          <w:tcPr>
            <w:tcW w:w="1885" w:type="dxa"/>
          </w:tcPr>
          <w:p w14:paraId="7EC4C14E" w14:textId="69D8BF54" w:rsidR="00E36756" w:rsidRDefault="00E36756" w:rsidP="00C75ADF">
            <w:pPr>
              <w:rPr>
                <w:lang w:eastAsia="zh-CN"/>
              </w:rPr>
            </w:pPr>
            <w:r>
              <w:rPr>
                <w:rFonts w:hint="eastAsia"/>
                <w:lang w:eastAsia="zh-CN"/>
              </w:rPr>
              <w:t>OPPO</w:t>
            </w:r>
          </w:p>
        </w:tc>
        <w:tc>
          <w:tcPr>
            <w:tcW w:w="7465" w:type="dxa"/>
          </w:tcPr>
          <w:p w14:paraId="3A94EEC7" w14:textId="2D071887" w:rsidR="00E36756" w:rsidRDefault="00E36756" w:rsidP="00C75ADF">
            <w:pPr>
              <w:rPr>
                <w:lang w:eastAsia="zh-CN"/>
              </w:rPr>
            </w:pPr>
            <w:r>
              <w:rPr>
                <w:lang w:eastAsia="zh-CN"/>
              </w:rPr>
              <w:t>S</w:t>
            </w:r>
            <w:r>
              <w:rPr>
                <w:rFonts w:hint="eastAsia"/>
                <w:lang w:eastAsia="zh-CN"/>
              </w:rPr>
              <w:t xml:space="preserve">upport, as it was captured in the general scope part of SID that intermediate UE is under network control, this study </w:t>
            </w:r>
            <w:r w:rsidR="00EC2924">
              <w:rPr>
                <w:rFonts w:hint="eastAsia"/>
                <w:lang w:eastAsia="zh-CN"/>
              </w:rPr>
              <w:t>is needed.</w:t>
            </w:r>
          </w:p>
          <w:p w14:paraId="76ACDC2E" w14:textId="77777777" w:rsidR="00E36756" w:rsidRDefault="00E36756" w:rsidP="00C75ADF">
            <w:pPr>
              <w:rPr>
                <w:lang w:eastAsia="zh-CN"/>
              </w:rPr>
            </w:pPr>
          </w:p>
          <w:p w14:paraId="7E991E3B" w14:textId="77777777" w:rsidR="00E36756" w:rsidRDefault="00E36756" w:rsidP="00E36756">
            <w:pPr>
              <w:pStyle w:val="B2"/>
              <w:numPr>
                <w:ilvl w:val="0"/>
                <w:numId w:val="15"/>
              </w:numPr>
            </w:pPr>
            <w:r w:rsidDel="00E300E7">
              <w:t xml:space="preserve">  </w:t>
            </w:r>
            <w:r w:rsidRPr="00206426">
              <w:t>Deployment scenario 2 with Topology 2</w:t>
            </w:r>
            <w:r>
              <w:t xml:space="preserve"> and UE as intermediate node, under network control</w:t>
            </w:r>
          </w:p>
          <w:p w14:paraId="5D38C2E6" w14:textId="01002D41" w:rsidR="00E36756" w:rsidRPr="00E36756" w:rsidRDefault="00E36756" w:rsidP="00C75ADF">
            <w:pPr>
              <w:rPr>
                <w:lang w:val="en-GB" w:eastAsia="zh-CN"/>
              </w:rPr>
            </w:pPr>
          </w:p>
        </w:tc>
      </w:tr>
      <w:tr w:rsidR="009F7213" w14:paraId="71C95579" w14:textId="77777777" w:rsidTr="009F7213">
        <w:tc>
          <w:tcPr>
            <w:tcW w:w="1885" w:type="dxa"/>
          </w:tcPr>
          <w:p w14:paraId="2E1960CB" w14:textId="77777777" w:rsidR="009F7213" w:rsidRDefault="009F7213" w:rsidP="00224EB1">
            <w:pPr>
              <w:rPr>
                <w:lang w:eastAsia="zh-CN"/>
              </w:rPr>
            </w:pPr>
            <w:r>
              <w:rPr>
                <w:lang w:eastAsia="zh-CN"/>
              </w:rPr>
              <w:t>Huawei, HiSilicon</w:t>
            </w:r>
          </w:p>
        </w:tc>
        <w:tc>
          <w:tcPr>
            <w:tcW w:w="7465" w:type="dxa"/>
          </w:tcPr>
          <w:p w14:paraId="1EA31780" w14:textId="77777777" w:rsidR="009F7213" w:rsidRDefault="009F7213" w:rsidP="00224EB1">
            <w:pPr>
              <w:rPr>
                <w:lang w:eastAsia="zh-CN"/>
              </w:rPr>
            </w:pPr>
            <w:r>
              <w:rPr>
                <w:rFonts w:hint="eastAsia"/>
                <w:lang w:eastAsia="zh-CN"/>
              </w:rPr>
              <w:t>We are not sure wh</w:t>
            </w:r>
            <w:r>
              <w:rPr>
                <w:lang w:eastAsia="zh-CN"/>
              </w:rPr>
              <w:t>ether we can task RAN and not sure it is L1 control at the moment.</w:t>
            </w:r>
          </w:p>
        </w:tc>
      </w:tr>
      <w:tr w:rsidR="002B60E5" w14:paraId="7DDDACE9" w14:textId="77777777" w:rsidTr="002B60E5">
        <w:tc>
          <w:tcPr>
            <w:tcW w:w="1885" w:type="dxa"/>
          </w:tcPr>
          <w:p w14:paraId="61C15E85" w14:textId="77777777" w:rsidR="002B60E5" w:rsidRDefault="002B60E5" w:rsidP="00121F30">
            <w:pPr>
              <w:rPr>
                <w:lang w:eastAsia="zh-CN"/>
              </w:rPr>
            </w:pPr>
            <w:r>
              <w:rPr>
                <w:lang w:eastAsia="zh-CN"/>
              </w:rPr>
              <w:t>Ericsson</w:t>
            </w:r>
          </w:p>
        </w:tc>
        <w:tc>
          <w:tcPr>
            <w:tcW w:w="7465" w:type="dxa"/>
          </w:tcPr>
          <w:p w14:paraId="52540F59" w14:textId="77777777" w:rsidR="002B60E5" w:rsidRDefault="002B60E5" w:rsidP="00121F30">
            <w:pPr>
              <w:rPr>
                <w:lang w:eastAsia="zh-CN"/>
              </w:rPr>
            </w:pPr>
            <w:r>
              <w:rPr>
                <w:lang w:eastAsia="zh-CN"/>
              </w:rPr>
              <w:t xml:space="preserve">We agree that some information is needed for a UE to serve as </w:t>
            </w:r>
            <w:r>
              <w:rPr>
                <w:rFonts w:hint="eastAsia"/>
                <w:lang w:eastAsia="zh-CN"/>
              </w:rPr>
              <w:t>a</w:t>
            </w:r>
            <w:r>
              <w:rPr>
                <w:lang w:eastAsia="zh-CN"/>
              </w:rPr>
              <w:t xml:space="preserve">n intermediate UE. </w:t>
            </w:r>
            <w:r>
              <w:rPr>
                <w:lang w:eastAsia="zh-CN"/>
              </w:rPr>
              <w:lastRenderedPageBreak/>
              <w:t xml:space="preserve">In addition to UL/DL DCI, high layer data can be considered and added in the proposal. </w:t>
            </w:r>
          </w:p>
        </w:tc>
      </w:tr>
      <w:tr w:rsidR="008F70B2" w14:paraId="23E9D6E5" w14:textId="77777777" w:rsidTr="002B60E5">
        <w:tc>
          <w:tcPr>
            <w:tcW w:w="1885" w:type="dxa"/>
          </w:tcPr>
          <w:p w14:paraId="6EA59DC9" w14:textId="5BD3F571" w:rsidR="008F70B2" w:rsidRDefault="008F70B2" w:rsidP="00121F30">
            <w:pPr>
              <w:rPr>
                <w:lang w:eastAsia="zh-CN"/>
              </w:rPr>
            </w:pPr>
            <w:r>
              <w:rPr>
                <w:lang w:eastAsia="zh-CN"/>
              </w:rPr>
              <w:lastRenderedPageBreak/>
              <w:t>Mod2 (Apple)</w:t>
            </w:r>
          </w:p>
        </w:tc>
        <w:tc>
          <w:tcPr>
            <w:tcW w:w="7465" w:type="dxa"/>
          </w:tcPr>
          <w:p w14:paraId="66D23B44" w14:textId="77777777" w:rsidR="008F70B2" w:rsidRDefault="008F70B2" w:rsidP="00121F30">
            <w:pPr>
              <w:rPr>
                <w:lang w:eastAsia="zh-CN"/>
              </w:rPr>
            </w:pPr>
            <w:r>
              <w:rPr>
                <w:lang w:eastAsia="zh-CN"/>
              </w:rPr>
              <w:t>@all: Sorry for the typo. I meant “RAN1” not “RAN”</w:t>
            </w:r>
          </w:p>
          <w:p w14:paraId="4D421763" w14:textId="77777777" w:rsidR="00A534FC" w:rsidRDefault="000157FA" w:rsidP="00121F30">
            <w:pPr>
              <w:rPr>
                <w:lang w:eastAsia="zh-CN"/>
              </w:rPr>
            </w:pPr>
            <w:r>
              <w:rPr>
                <w:lang w:eastAsia="zh-CN"/>
              </w:rPr>
              <w:t>Proposal is further updated as:</w:t>
            </w:r>
          </w:p>
          <w:p w14:paraId="79229C20" w14:textId="55CE8607" w:rsidR="00864769" w:rsidRDefault="00864769" w:rsidP="00864769">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4-1</w:t>
            </w:r>
            <w:r w:rsidRPr="00A70409">
              <w:rPr>
                <w:color w:val="FF0000"/>
                <w:highlight w:val="yellow"/>
                <w:lang w:eastAsia="zh-CN"/>
              </w:rPr>
              <w:t>A</w:t>
            </w:r>
          </w:p>
          <w:p w14:paraId="3FCC6F36" w14:textId="7700DF64" w:rsidR="00864769" w:rsidRPr="00A53954" w:rsidRDefault="00864769" w:rsidP="00864769">
            <w:pPr>
              <w:pStyle w:val="ListParagraph"/>
              <w:numPr>
                <w:ilvl w:val="0"/>
                <w:numId w:val="87"/>
              </w:numPr>
              <w:ind w:left="360"/>
            </w:pPr>
            <w:r>
              <w:rPr>
                <w:lang w:eastAsia="ja-JP"/>
              </w:rPr>
              <w:t>RAN</w:t>
            </w:r>
            <w:r w:rsidR="000763DE">
              <w:rPr>
                <w:color w:val="FF0000"/>
                <w:lang w:eastAsia="ja-JP"/>
              </w:rPr>
              <w:t>1</w:t>
            </w:r>
            <w:r>
              <w:rPr>
                <w:lang w:eastAsia="ja-JP"/>
              </w:rPr>
              <w:t xml:space="preserve"> to study at least DL/UL </w:t>
            </w:r>
            <w:r w:rsidRPr="000763DE">
              <w:rPr>
                <w:strike/>
                <w:color w:val="FF0000"/>
                <w:lang w:eastAsia="ja-JP"/>
              </w:rPr>
              <w:t>L1</w:t>
            </w:r>
            <w:r>
              <w:rPr>
                <w:lang w:eastAsia="ja-JP"/>
              </w:rPr>
              <w:t xml:space="preserve"> control signaling between network and intermediate UE for topology 2</w:t>
            </w:r>
          </w:p>
          <w:p w14:paraId="62A30AFF" w14:textId="7AC4B30C" w:rsidR="000157FA" w:rsidRDefault="000157FA" w:rsidP="00121F30">
            <w:pPr>
              <w:rPr>
                <w:lang w:eastAsia="zh-CN"/>
              </w:rPr>
            </w:pPr>
          </w:p>
        </w:tc>
      </w:tr>
    </w:tbl>
    <w:p w14:paraId="74935529" w14:textId="77777777" w:rsidR="000C2C1E" w:rsidRDefault="000C2C1E" w:rsidP="0076035D">
      <w:pPr>
        <w:pBdr>
          <w:bottom w:val="single" w:sz="4" w:space="1" w:color="auto"/>
        </w:pBdr>
        <w:rPr>
          <w:lang w:eastAsia="zh-CN"/>
        </w:rPr>
      </w:pPr>
    </w:p>
    <w:p w14:paraId="36073A05" w14:textId="0C9F803C" w:rsidR="00AE530B" w:rsidRDefault="00AE530B" w:rsidP="00AE530B">
      <w:pPr>
        <w:pStyle w:val="Heading1"/>
        <w:numPr>
          <w:ilvl w:val="0"/>
          <w:numId w:val="8"/>
        </w:numPr>
        <w:rPr>
          <w:rFonts w:ascii="Arial" w:hAnsi="Arial" w:cs="Arial"/>
          <w:b w:val="0"/>
          <w:bCs w:val="0"/>
          <w:sz w:val="36"/>
          <w:szCs w:val="36"/>
        </w:rPr>
      </w:pPr>
      <w:r>
        <w:rPr>
          <w:rFonts w:ascii="Arial" w:hAnsi="Arial" w:cs="Arial"/>
          <w:b w:val="0"/>
          <w:bCs w:val="0"/>
          <w:sz w:val="36"/>
          <w:szCs w:val="36"/>
        </w:rPr>
        <w:t>3</w:t>
      </w:r>
      <w:r w:rsidRPr="00AE530B">
        <w:rPr>
          <w:rFonts w:ascii="Arial" w:hAnsi="Arial" w:cs="Arial"/>
          <w:b w:val="0"/>
          <w:bCs w:val="0"/>
          <w:sz w:val="36"/>
          <w:szCs w:val="36"/>
          <w:vertAlign w:val="superscript"/>
        </w:rPr>
        <w:t>rd</w:t>
      </w:r>
      <w:r>
        <w:rPr>
          <w:rFonts w:ascii="Arial" w:hAnsi="Arial" w:cs="Arial"/>
          <w:b w:val="0"/>
          <w:bCs w:val="0"/>
          <w:sz w:val="36"/>
          <w:szCs w:val="36"/>
        </w:rPr>
        <w:t xml:space="preserve"> Round </w:t>
      </w:r>
      <w:r w:rsidR="00B260E6">
        <w:rPr>
          <w:rFonts w:ascii="Arial" w:hAnsi="Arial" w:cs="Arial"/>
          <w:b w:val="0"/>
          <w:bCs w:val="0"/>
          <w:sz w:val="36"/>
          <w:szCs w:val="36"/>
        </w:rPr>
        <w:t>Discussion</w:t>
      </w:r>
    </w:p>
    <w:p w14:paraId="6B596D2E" w14:textId="77777777" w:rsidR="00B80524" w:rsidRPr="00DB7FB8" w:rsidRDefault="00B80524" w:rsidP="00DB7FB8">
      <w:r w:rsidRPr="00DB7FB8">
        <w:rPr>
          <w:highlight w:val="yellow"/>
        </w:rPr>
        <w:t>Proposal 2.2.2-1C</w:t>
      </w:r>
    </w:p>
    <w:p w14:paraId="60BE7F09" w14:textId="77777777" w:rsidR="00B80524" w:rsidRDefault="00B80524" w:rsidP="00B80524">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071C69BE" w14:textId="77777777" w:rsidR="00B80524" w:rsidRDefault="00B80524" w:rsidP="00B80524">
      <w:pPr>
        <w:pStyle w:val="ListParagraph"/>
        <w:numPr>
          <w:ilvl w:val="0"/>
          <w:numId w:val="25"/>
        </w:numPr>
        <w:ind w:left="720"/>
      </w:pPr>
      <w:r>
        <w:t>CSI feedback (e.g. CQI, PMI, RI, LI, etc.)</w:t>
      </w:r>
    </w:p>
    <w:p w14:paraId="68115FF5" w14:textId="77777777" w:rsidR="00B80524" w:rsidRDefault="00B80524" w:rsidP="00B80524">
      <w:pPr>
        <w:pStyle w:val="ListParagraph"/>
        <w:numPr>
          <w:ilvl w:val="0"/>
          <w:numId w:val="25"/>
        </w:numPr>
        <w:ind w:left="720"/>
        <w:rPr>
          <w:ins w:id="312" w:author="Author"/>
        </w:rPr>
      </w:pPr>
      <w:r>
        <w:t>SR</w:t>
      </w:r>
    </w:p>
    <w:p w14:paraId="7D9B3435" w14:textId="77777777" w:rsidR="00B80524" w:rsidRDefault="00B80524" w:rsidP="00B80524">
      <w:pPr>
        <w:pStyle w:val="ListParagraph"/>
        <w:numPr>
          <w:ilvl w:val="1"/>
          <w:numId w:val="25"/>
        </w:numPr>
        <w:ind w:left="1080"/>
      </w:pPr>
      <w:ins w:id="313" w:author="Author">
        <w:r>
          <w:t>Note:</w:t>
        </w:r>
      </w:ins>
      <w:r>
        <w:t xml:space="preserve"> </w:t>
      </w:r>
      <w:ins w:id="314" w:author="Author">
        <w:r>
          <w:t xml:space="preserve">DO-A is deprioritized </w:t>
        </w:r>
      </w:ins>
    </w:p>
    <w:p w14:paraId="462EDF46" w14:textId="77777777" w:rsidR="00B80524" w:rsidRDefault="00B80524" w:rsidP="00B80524">
      <w:pPr>
        <w:pStyle w:val="ListParagraph"/>
        <w:numPr>
          <w:ilvl w:val="0"/>
          <w:numId w:val="26"/>
        </w:numPr>
        <w:ind w:left="720"/>
      </w:pPr>
      <w:r>
        <w:t>FFS: Whether any other L1 D2R control information is needed or not</w:t>
      </w:r>
    </w:p>
    <w:tbl>
      <w:tblPr>
        <w:tblStyle w:val="TableGrid"/>
        <w:tblW w:w="0" w:type="auto"/>
        <w:tblLook w:val="04A0" w:firstRow="1" w:lastRow="0" w:firstColumn="1" w:lastColumn="0" w:noHBand="0" w:noVBand="1"/>
      </w:tblPr>
      <w:tblGrid>
        <w:gridCol w:w="2065"/>
        <w:gridCol w:w="7285"/>
      </w:tblGrid>
      <w:tr w:rsidR="00756377" w14:paraId="780BE01E" w14:textId="77777777" w:rsidTr="00DF55C6">
        <w:tc>
          <w:tcPr>
            <w:tcW w:w="2065" w:type="dxa"/>
          </w:tcPr>
          <w:p w14:paraId="2257E9DC" w14:textId="77777777" w:rsidR="00756377" w:rsidRDefault="00756377" w:rsidP="00DF55C6">
            <w:pPr>
              <w:jc w:val="left"/>
              <w:rPr>
                <w:b/>
                <w:bCs/>
                <w:i/>
                <w:iCs/>
                <w:lang w:eastAsia="zh-CN"/>
              </w:rPr>
            </w:pPr>
            <w:r>
              <w:rPr>
                <w:b/>
                <w:bCs/>
                <w:i/>
                <w:iCs/>
                <w:lang w:eastAsia="zh-CN"/>
              </w:rPr>
              <w:t>Company</w:t>
            </w:r>
          </w:p>
        </w:tc>
        <w:tc>
          <w:tcPr>
            <w:tcW w:w="7285" w:type="dxa"/>
          </w:tcPr>
          <w:p w14:paraId="21B3568B" w14:textId="3002E149" w:rsidR="00756377" w:rsidRDefault="00756377" w:rsidP="00DF55C6">
            <w:pPr>
              <w:jc w:val="left"/>
              <w:rPr>
                <w:b/>
                <w:bCs/>
                <w:i/>
                <w:iCs/>
                <w:lang w:eastAsia="zh-CN"/>
              </w:rPr>
            </w:pPr>
            <w:r>
              <w:rPr>
                <w:b/>
                <w:bCs/>
                <w:i/>
                <w:iCs/>
                <w:lang w:eastAsia="zh-CN"/>
              </w:rPr>
              <w:t>Please provide inputs to Proposal 2.2.2-1C</w:t>
            </w:r>
          </w:p>
        </w:tc>
      </w:tr>
      <w:tr w:rsidR="00756377" w14:paraId="3859D82D" w14:textId="77777777" w:rsidTr="00DF55C6">
        <w:tc>
          <w:tcPr>
            <w:tcW w:w="2065" w:type="dxa"/>
          </w:tcPr>
          <w:p w14:paraId="7AA1E5FE" w14:textId="0928133F" w:rsidR="00756377" w:rsidRPr="00B41D61" w:rsidRDefault="00756377" w:rsidP="00DF55C6">
            <w:pPr>
              <w:jc w:val="left"/>
              <w:rPr>
                <w:b/>
                <w:bCs/>
                <w:lang w:eastAsia="zh-CN"/>
              </w:rPr>
            </w:pPr>
            <w:r w:rsidRPr="00B41D61">
              <w:rPr>
                <w:rFonts w:eastAsia="Malgun Gothic"/>
                <w:b/>
                <w:bCs/>
                <w:lang w:eastAsia="ko-KR"/>
              </w:rPr>
              <w:t>Mod3 (Apple)</w:t>
            </w:r>
          </w:p>
        </w:tc>
        <w:tc>
          <w:tcPr>
            <w:tcW w:w="7285" w:type="dxa"/>
          </w:tcPr>
          <w:p w14:paraId="11DED655" w14:textId="77777777" w:rsidR="003F043E" w:rsidRDefault="00756377" w:rsidP="00DF55C6">
            <w:pPr>
              <w:jc w:val="left"/>
              <w:rPr>
                <w:b/>
                <w:bCs/>
                <w:lang w:eastAsia="zh-CN"/>
              </w:rPr>
            </w:pPr>
            <w:r w:rsidRPr="00B41D61">
              <w:rPr>
                <w:b/>
                <w:bCs/>
                <w:lang w:eastAsia="zh-CN"/>
              </w:rPr>
              <w:t>Based on the comments/updates during the offline session, proposal 2.2.2-1C seems stable. Note is added to clarify here that since DO-A is deprioritized in the SID, so from RAN1 perspective, there is no need/motivation to support SR like UCI. Any other L1 D2R control information can be further discussed</w:t>
            </w:r>
          </w:p>
          <w:p w14:paraId="711FBCE4" w14:textId="77777777" w:rsidR="0051743D" w:rsidRDefault="0051743D" w:rsidP="00DF55C6">
            <w:pPr>
              <w:jc w:val="left"/>
              <w:rPr>
                <w:b/>
                <w:bCs/>
                <w:lang w:eastAsia="zh-CN"/>
              </w:rPr>
            </w:pPr>
          </w:p>
          <w:p w14:paraId="30012E4C" w14:textId="14DF8945" w:rsidR="0051743D" w:rsidRPr="00B41D61" w:rsidRDefault="0051743D" w:rsidP="00DF55C6">
            <w:pPr>
              <w:jc w:val="left"/>
              <w:rPr>
                <w:b/>
                <w:bCs/>
                <w:lang w:eastAsia="zh-CN"/>
              </w:rPr>
            </w:pPr>
            <w:r>
              <w:rPr>
                <w:b/>
                <w:bCs/>
                <w:lang w:eastAsia="zh-CN"/>
              </w:rPr>
              <w:t>Please provide comments, if only there is some concern</w:t>
            </w:r>
          </w:p>
        </w:tc>
      </w:tr>
      <w:tr w:rsidR="003F043E" w14:paraId="0CEB2F9F" w14:textId="77777777" w:rsidTr="00DF55C6">
        <w:tc>
          <w:tcPr>
            <w:tcW w:w="2065" w:type="dxa"/>
          </w:tcPr>
          <w:p w14:paraId="4CBE923B" w14:textId="6F20CFD4" w:rsidR="003F043E" w:rsidRPr="00B41D61" w:rsidRDefault="003F043E" w:rsidP="00DF55C6">
            <w:pPr>
              <w:jc w:val="left"/>
              <w:rPr>
                <w:rFonts w:eastAsia="Malgun Gothic"/>
                <w:lang w:eastAsia="ko-KR"/>
              </w:rPr>
            </w:pPr>
          </w:p>
        </w:tc>
        <w:tc>
          <w:tcPr>
            <w:tcW w:w="7285" w:type="dxa"/>
          </w:tcPr>
          <w:p w14:paraId="45FCC3AA" w14:textId="16D19F1D" w:rsidR="003F043E" w:rsidRPr="00B41D61" w:rsidRDefault="003F043E" w:rsidP="00DF55C6">
            <w:pPr>
              <w:jc w:val="left"/>
              <w:rPr>
                <w:i/>
                <w:iCs/>
                <w:lang w:eastAsia="zh-CN"/>
              </w:rPr>
            </w:pPr>
          </w:p>
        </w:tc>
      </w:tr>
    </w:tbl>
    <w:p w14:paraId="0F384A3D" w14:textId="77777777" w:rsidR="00B80524" w:rsidRDefault="00B80524" w:rsidP="00B80524">
      <w:pPr>
        <w:pStyle w:val="ListParagraph"/>
      </w:pPr>
    </w:p>
    <w:p w14:paraId="7D84B669" w14:textId="77777777" w:rsidR="00B80524" w:rsidRDefault="00B80524" w:rsidP="00B80524">
      <w:pPr>
        <w:pStyle w:val="ListParagraph"/>
      </w:pPr>
    </w:p>
    <w:p w14:paraId="6756D972" w14:textId="77777777" w:rsidR="00B80524" w:rsidRPr="00DB7FB8" w:rsidRDefault="00B80524" w:rsidP="00DB7FB8">
      <w:r w:rsidRPr="00DB7FB8">
        <w:rPr>
          <w:highlight w:val="yellow"/>
        </w:rPr>
        <w:t>Proposal 2.3-1A</w:t>
      </w:r>
    </w:p>
    <w:p w14:paraId="09E0DBA2" w14:textId="77777777" w:rsidR="00B80524" w:rsidRPr="00A53954" w:rsidRDefault="00B80524" w:rsidP="00B80524">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12569AF0" w14:textId="77777777" w:rsidR="00B80524" w:rsidRPr="009D49B6" w:rsidRDefault="00B80524" w:rsidP="00B80524">
      <w:pPr>
        <w:pStyle w:val="ListParagraph"/>
        <w:numPr>
          <w:ilvl w:val="1"/>
          <w:numId w:val="90"/>
        </w:numPr>
        <w:rPr>
          <w:lang w:val="en-GB" w:eastAsia="ja-JP"/>
        </w:rPr>
      </w:pPr>
      <w:r w:rsidRPr="00A53954">
        <w:rPr>
          <w:color w:val="000000"/>
        </w:rPr>
        <w:t>Option 1: If reader receives D2R transmission from the device in response to R2D transmission, then device is determined as near</w:t>
      </w:r>
    </w:p>
    <w:p w14:paraId="1F82AECC" w14:textId="77777777" w:rsidR="00B80524" w:rsidRPr="00A53954" w:rsidRDefault="00B80524" w:rsidP="00B80524">
      <w:pPr>
        <w:pStyle w:val="ListParagraph"/>
        <w:numPr>
          <w:ilvl w:val="2"/>
          <w:numId w:val="90"/>
        </w:numPr>
        <w:rPr>
          <w:lang w:val="en-GB" w:eastAsia="ja-JP"/>
        </w:rPr>
      </w:pPr>
      <w:ins w:id="315" w:author="Author">
        <w:r>
          <w:rPr>
            <w:color w:val="000000"/>
          </w:rPr>
          <w:t>FFS: Details on reception criteria at reader and/or device</w:t>
        </w:r>
      </w:ins>
    </w:p>
    <w:p w14:paraId="73789821" w14:textId="77777777" w:rsidR="00B80524" w:rsidRPr="00A53954" w:rsidRDefault="00B80524" w:rsidP="00B80524">
      <w:pPr>
        <w:pStyle w:val="ListParagraph"/>
        <w:numPr>
          <w:ilvl w:val="1"/>
          <w:numId w:val="90"/>
        </w:numPr>
        <w:rPr>
          <w:lang w:val="en-GB" w:eastAsia="ja-JP"/>
        </w:rPr>
      </w:pPr>
      <w:r w:rsidRPr="00A53954">
        <w:t>Option 2: Device is determined to be near the reader based on measurements at the reader side</w:t>
      </w:r>
    </w:p>
    <w:p w14:paraId="747129E3" w14:textId="77777777" w:rsidR="00B80524" w:rsidRPr="00670280" w:rsidRDefault="00B80524" w:rsidP="00B80524">
      <w:pPr>
        <w:pStyle w:val="ListParagraph"/>
        <w:numPr>
          <w:ilvl w:val="2"/>
          <w:numId w:val="87"/>
        </w:numPr>
        <w:ind w:left="1710"/>
        <w:rPr>
          <w:ins w:id="316" w:author="Author"/>
        </w:rPr>
      </w:pPr>
      <w:r w:rsidRPr="00A53954">
        <w:rPr>
          <w:color w:val="000000"/>
          <w:lang w:eastAsia="zh-CN"/>
        </w:rPr>
        <w:t>FFS: Details on measurement methods</w:t>
      </w:r>
    </w:p>
    <w:p w14:paraId="3460EC11" w14:textId="51510199" w:rsidR="00B80524" w:rsidRPr="00670280" w:rsidRDefault="00B80524" w:rsidP="00B80524">
      <w:pPr>
        <w:pStyle w:val="ListParagraph"/>
        <w:numPr>
          <w:ilvl w:val="2"/>
          <w:numId w:val="87"/>
        </w:numPr>
        <w:ind w:left="1710"/>
        <w:rPr>
          <w:ins w:id="317" w:author="Author"/>
        </w:rPr>
      </w:pPr>
      <w:ins w:id="318" w:author="Author">
        <w:r>
          <w:t>Note: Measurements doesn’t imply only power-based measurements here</w:t>
        </w:r>
      </w:ins>
    </w:p>
    <w:p w14:paraId="78D45F81" w14:textId="28B66521" w:rsidR="00B80524" w:rsidRDefault="00B80524" w:rsidP="00881B6C">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2065"/>
        <w:gridCol w:w="7285"/>
      </w:tblGrid>
      <w:tr w:rsidR="00C9285D" w14:paraId="6A20331F" w14:textId="77777777" w:rsidTr="00DF55C6">
        <w:tc>
          <w:tcPr>
            <w:tcW w:w="2065" w:type="dxa"/>
          </w:tcPr>
          <w:p w14:paraId="7CE9A675" w14:textId="77777777" w:rsidR="00C9285D" w:rsidRDefault="00C9285D" w:rsidP="00DF55C6">
            <w:pPr>
              <w:jc w:val="left"/>
              <w:rPr>
                <w:b/>
                <w:bCs/>
                <w:i/>
                <w:iCs/>
                <w:lang w:eastAsia="zh-CN"/>
              </w:rPr>
            </w:pPr>
            <w:r>
              <w:rPr>
                <w:b/>
                <w:bCs/>
                <w:i/>
                <w:iCs/>
                <w:lang w:eastAsia="zh-CN"/>
              </w:rPr>
              <w:t>Company</w:t>
            </w:r>
          </w:p>
        </w:tc>
        <w:tc>
          <w:tcPr>
            <w:tcW w:w="7285" w:type="dxa"/>
          </w:tcPr>
          <w:p w14:paraId="2AA3D49C" w14:textId="1E46FBF2" w:rsidR="00C9285D" w:rsidRDefault="00C9285D" w:rsidP="00DF55C6">
            <w:pPr>
              <w:jc w:val="left"/>
              <w:rPr>
                <w:b/>
                <w:bCs/>
                <w:i/>
                <w:iCs/>
                <w:lang w:eastAsia="zh-CN"/>
              </w:rPr>
            </w:pPr>
            <w:r>
              <w:rPr>
                <w:b/>
                <w:bCs/>
                <w:i/>
                <w:iCs/>
                <w:lang w:eastAsia="zh-CN"/>
              </w:rPr>
              <w:t>Please provide inputs to Proposal 2.</w:t>
            </w:r>
            <w:r w:rsidR="005E01F4">
              <w:rPr>
                <w:b/>
                <w:bCs/>
                <w:i/>
                <w:iCs/>
                <w:lang w:eastAsia="zh-CN"/>
              </w:rPr>
              <w:t>3-1A</w:t>
            </w:r>
          </w:p>
        </w:tc>
      </w:tr>
      <w:tr w:rsidR="00C9285D" w14:paraId="7CB6B864" w14:textId="77777777" w:rsidTr="00DF55C6">
        <w:tc>
          <w:tcPr>
            <w:tcW w:w="2065" w:type="dxa"/>
          </w:tcPr>
          <w:p w14:paraId="70560CEB" w14:textId="77777777" w:rsidR="00C9285D" w:rsidRPr="00B41D61" w:rsidRDefault="00C9285D" w:rsidP="00DF55C6">
            <w:pPr>
              <w:jc w:val="left"/>
              <w:rPr>
                <w:b/>
                <w:bCs/>
                <w:lang w:eastAsia="zh-CN"/>
              </w:rPr>
            </w:pPr>
            <w:r w:rsidRPr="00B41D61">
              <w:rPr>
                <w:rFonts w:eastAsia="Malgun Gothic"/>
                <w:b/>
                <w:bCs/>
                <w:lang w:eastAsia="ko-KR"/>
              </w:rPr>
              <w:t>Mod3 (Apple)</w:t>
            </w:r>
          </w:p>
        </w:tc>
        <w:tc>
          <w:tcPr>
            <w:tcW w:w="7285" w:type="dxa"/>
          </w:tcPr>
          <w:p w14:paraId="303A795A" w14:textId="7D4A5B8B" w:rsidR="00C9285D" w:rsidRDefault="00C9285D" w:rsidP="00DF55C6">
            <w:pPr>
              <w:jc w:val="left"/>
              <w:rPr>
                <w:b/>
                <w:bCs/>
                <w:lang w:eastAsia="zh-CN"/>
              </w:rPr>
            </w:pPr>
            <w:r w:rsidRPr="00B41D61">
              <w:rPr>
                <w:b/>
                <w:bCs/>
                <w:lang w:eastAsia="zh-CN"/>
              </w:rPr>
              <w:t xml:space="preserve">Based on the comments/updates during the offline session, </w:t>
            </w:r>
            <w:r w:rsidR="005E01F4">
              <w:rPr>
                <w:b/>
                <w:bCs/>
                <w:lang w:eastAsia="zh-CN"/>
              </w:rPr>
              <w:t>FFS is added under option 1 to further study the reception criteri</w:t>
            </w:r>
            <w:r w:rsidR="00B2244E">
              <w:rPr>
                <w:b/>
                <w:bCs/>
                <w:lang w:eastAsia="zh-CN"/>
              </w:rPr>
              <w:t>a</w:t>
            </w:r>
            <w:r w:rsidR="005E01F4">
              <w:rPr>
                <w:b/>
                <w:bCs/>
                <w:lang w:eastAsia="zh-CN"/>
              </w:rPr>
              <w:t xml:space="preserve"> whether it should be successful or not at device and/or reader. Another note for clarification is </w:t>
            </w:r>
            <w:r w:rsidR="005E01F4">
              <w:rPr>
                <w:b/>
                <w:bCs/>
                <w:lang w:eastAsia="zh-CN"/>
              </w:rPr>
              <w:lastRenderedPageBreak/>
              <w:t xml:space="preserve">added under Option 2 to ease the concern that </w:t>
            </w:r>
            <w:r w:rsidR="00C158AB">
              <w:rPr>
                <w:b/>
                <w:bCs/>
                <w:lang w:eastAsia="zh-CN"/>
              </w:rPr>
              <w:t>measurement-based</w:t>
            </w:r>
            <w:r w:rsidR="005E01F4">
              <w:rPr>
                <w:b/>
                <w:bCs/>
                <w:lang w:eastAsia="zh-CN"/>
              </w:rPr>
              <w:t xml:space="preserve"> methods don’t imply only </w:t>
            </w:r>
            <w:r w:rsidR="00863687">
              <w:rPr>
                <w:b/>
                <w:bCs/>
                <w:lang w:eastAsia="zh-CN"/>
              </w:rPr>
              <w:t>power-based</w:t>
            </w:r>
            <w:r w:rsidR="005E01F4">
              <w:rPr>
                <w:b/>
                <w:bCs/>
                <w:lang w:eastAsia="zh-CN"/>
              </w:rPr>
              <w:t xml:space="preserve"> measurements are considered.</w:t>
            </w:r>
          </w:p>
          <w:p w14:paraId="4E4E2D6A" w14:textId="77777777" w:rsidR="00C9285D" w:rsidRDefault="00C9285D" w:rsidP="00DF55C6">
            <w:pPr>
              <w:jc w:val="left"/>
              <w:rPr>
                <w:b/>
                <w:bCs/>
                <w:lang w:eastAsia="zh-CN"/>
              </w:rPr>
            </w:pPr>
          </w:p>
          <w:p w14:paraId="28310C6F" w14:textId="77777777" w:rsidR="00C9285D" w:rsidRPr="00B41D61" w:rsidRDefault="00C9285D" w:rsidP="00DF55C6">
            <w:pPr>
              <w:jc w:val="left"/>
              <w:rPr>
                <w:b/>
                <w:bCs/>
                <w:lang w:eastAsia="zh-CN"/>
              </w:rPr>
            </w:pPr>
            <w:r>
              <w:rPr>
                <w:b/>
                <w:bCs/>
                <w:lang w:eastAsia="zh-CN"/>
              </w:rPr>
              <w:t>Please provide comments, if only there is some concern</w:t>
            </w:r>
          </w:p>
        </w:tc>
      </w:tr>
      <w:tr w:rsidR="00C9285D" w14:paraId="4AD96E72" w14:textId="77777777" w:rsidTr="00DF55C6">
        <w:tc>
          <w:tcPr>
            <w:tcW w:w="2065" w:type="dxa"/>
          </w:tcPr>
          <w:p w14:paraId="08CCCBC4" w14:textId="77777777" w:rsidR="00C9285D" w:rsidRPr="00B41D61" w:rsidRDefault="00C9285D" w:rsidP="00DF55C6">
            <w:pPr>
              <w:jc w:val="left"/>
              <w:rPr>
                <w:rFonts w:eastAsia="Malgun Gothic"/>
                <w:lang w:eastAsia="ko-KR"/>
              </w:rPr>
            </w:pPr>
          </w:p>
        </w:tc>
        <w:tc>
          <w:tcPr>
            <w:tcW w:w="7285" w:type="dxa"/>
          </w:tcPr>
          <w:p w14:paraId="33B1E636" w14:textId="77777777" w:rsidR="00C9285D" w:rsidRPr="00B41D61" w:rsidRDefault="00C9285D" w:rsidP="00DF55C6">
            <w:pPr>
              <w:jc w:val="left"/>
              <w:rPr>
                <w:i/>
                <w:iCs/>
                <w:lang w:eastAsia="zh-CN"/>
              </w:rPr>
            </w:pPr>
          </w:p>
        </w:tc>
      </w:tr>
    </w:tbl>
    <w:p w14:paraId="0660D453" w14:textId="77777777" w:rsidR="00B80524" w:rsidRPr="00A53954" w:rsidRDefault="00B80524" w:rsidP="00B80524">
      <w:pPr>
        <w:pStyle w:val="ListParagraph"/>
        <w:ind w:left="990"/>
      </w:pPr>
    </w:p>
    <w:p w14:paraId="4BBE1C63" w14:textId="77777777" w:rsidR="00B80524" w:rsidRPr="00DB7FB8" w:rsidRDefault="00B80524" w:rsidP="00DB7FB8">
      <w:r w:rsidRPr="00DB7FB8">
        <w:rPr>
          <w:highlight w:val="yellow"/>
        </w:rPr>
        <w:t>Proposal 2.1.1-1B</w:t>
      </w:r>
    </w:p>
    <w:p w14:paraId="5753F08F" w14:textId="77777777" w:rsidR="00B80524" w:rsidRPr="006B77B6" w:rsidRDefault="00B80524" w:rsidP="00B80524">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4A407BAF" w14:textId="77777777" w:rsidR="00B80524" w:rsidRPr="006B77B6" w:rsidRDefault="00B80524" w:rsidP="00B80524">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26D5CB55" w14:textId="77777777" w:rsidR="00B80524" w:rsidRPr="006B77B6" w:rsidRDefault="00B80524" w:rsidP="00B80524">
      <w:pPr>
        <w:pStyle w:val="ListParagraph"/>
        <w:numPr>
          <w:ilvl w:val="1"/>
          <w:numId w:val="87"/>
        </w:numPr>
        <w:rPr>
          <w:color w:val="000000" w:themeColor="text1"/>
        </w:rPr>
      </w:pPr>
      <w:r w:rsidRPr="006B77B6">
        <w:rPr>
          <w:color w:val="000000" w:themeColor="text1"/>
        </w:rPr>
        <w:t>FFS: Exact pattern and length</w:t>
      </w:r>
    </w:p>
    <w:p w14:paraId="72E63EC9" w14:textId="77777777" w:rsidR="00B80524" w:rsidRPr="006B77B6" w:rsidRDefault="00B80524" w:rsidP="00B80524">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0603AD18" w14:textId="77777777" w:rsidR="00B80524" w:rsidRDefault="00B80524" w:rsidP="00B80524">
      <w:pPr>
        <w:pStyle w:val="ListParagraph"/>
        <w:numPr>
          <w:ilvl w:val="1"/>
          <w:numId w:val="87"/>
        </w:numPr>
        <w:rPr>
          <w:color w:val="000000" w:themeColor="text1"/>
        </w:rPr>
      </w:pPr>
      <w:r w:rsidRPr="006B77B6">
        <w:rPr>
          <w:color w:val="000000" w:themeColor="text1"/>
        </w:rPr>
        <w:t>FFS: Length</w:t>
      </w:r>
    </w:p>
    <w:tbl>
      <w:tblPr>
        <w:tblStyle w:val="TableGrid"/>
        <w:tblW w:w="0" w:type="auto"/>
        <w:tblLook w:val="04A0" w:firstRow="1" w:lastRow="0" w:firstColumn="1" w:lastColumn="0" w:noHBand="0" w:noVBand="1"/>
      </w:tblPr>
      <w:tblGrid>
        <w:gridCol w:w="2065"/>
        <w:gridCol w:w="7285"/>
      </w:tblGrid>
      <w:tr w:rsidR="00E568BC" w14:paraId="3BA30D66" w14:textId="77777777" w:rsidTr="00DF55C6">
        <w:tc>
          <w:tcPr>
            <w:tcW w:w="2065" w:type="dxa"/>
          </w:tcPr>
          <w:p w14:paraId="36071CEE" w14:textId="77777777" w:rsidR="00E568BC" w:rsidRDefault="00E568BC" w:rsidP="00DF55C6">
            <w:pPr>
              <w:jc w:val="left"/>
              <w:rPr>
                <w:b/>
                <w:bCs/>
                <w:i/>
                <w:iCs/>
                <w:lang w:eastAsia="zh-CN"/>
              </w:rPr>
            </w:pPr>
            <w:r>
              <w:rPr>
                <w:b/>
                <w:bCs/>
                <w:i/>
                <w:iCs/>
                <w:lang w:eastAsia="zh-CN"/>
              </w:rPr>
              <w:t>Company</w:t>
            </w:r>
          </w:p>
        </w:tc>
        <w:tc>
          <w:tcPr>
            <w:tcW w:w="7285" w:type="dxa"/>
          </w:tcPr>
          <w:p w14:paraId="49ED9CBE" w14:textId="260DB968" w:rsidR="00E568BC" w:rsidRDefault="00E568BC" w:rsidP="00DF55C6">
            <w:pPr>
              <w:jc w:val="left"/>
              <w:rPr>
                <w:b/>
                <w:bCs/>
                <w:i/>
                <w:iCs/>
                <w:lang w:eastAsia="zh-CN"/>
              </w:rPr>
            </w:pPr>
            <w:r>
              <w:rPr>
                <w:b/>
                <w:bCs/>
                <w:i/>
                <w:iCs/>
                <w:lang w:eastAsia="zh-CN"/>
              </w:rPr>
              <w:t>Please provide inputs to Proposal 2.</w:t>
            </w:r>
            <w:r w:rsidR="00EF68F3">
              <w:rPr>
                <w:b/>
                <w:bCs/>
                <w:i/>
                <w:iCs/>
                <w:lang w:eastAsia="zh-CN"/>
              </w:rPr>
              <w:t>1.1</w:t>
            </w:r>
            <w:r>
              <w:rPr>
                <w:b/>
                <w:bCs/>
                <w:i/>
                <w:iCs/>
                <w:lang w:eastAsia="zh-CN"/>
              </w:rPr>
              <w:t>-1</w:t>
            </w:r>
            <w:r w:rsidR="00691E06">
              <w:rPr>
                <w:b/>
                <w:bCs/>
                <w:i/>
                <w:iCs/>
                <w:lang w:eastAsia="zh-CN"/>
              </w:rPr>
              <w:t>B</w:t>
            </w:r>
          </w:p>
        </w:tc>
      </w:tr>
      <w:tr w:rsidR="00E568BC" w14:paraId="017F56FE" w14:textId="77777777" w:rsidTr="00DF55C6">
        <w:tc>
          <w:tcPr>
            <w:tcW w:w="2065" w:type="dxa"/>
          </w:tcPr>
          <w:p w14:paraId="3BA86A12" w14:textId="44BCE4D2" w:rsidR="00E568BC" w:rsidRPr="00D85CCE" w:rsidRDefault="00691E06" w:rsidP="00DF55C6">
            <w:pPr>
              <w:jc w:val="left"/>
              <w:rPr>
                <w:rFonts w:eastAsia="Malgun Gothic"/>
                <w:b/>
                <w:bCs/>
                <w:lang w:eastAsia="ko-KR"/>
              </w:rPr>
            </w:pPr>
            <w:r w:rsidRPr="00D85CCE">
              <w:rPr>
                <w:rFonts w:eastAsia="Malgun Gothic"/>
                <w:b/>
                <w:bCs/>
                <w:lang w:eastAsia="ko-KR"/>
              </w:rPr>
              <w:t>Mod3 (Apple)</w:t>
            </w:r>
          </w:p>
        </w:tc>
        <w:tc>
          <w:tcPr>
            <w:tcW w:w="7285" w:type="dxa"/>
          </w:tcPr>
          <w:p w14:paraId="46FA0ADB" w14:textId="144C5C06" w:rsidR="00E568BC" w:rsidRPr="00D85CCE" w:rsidRDefault="00691E06" w:rsidP="00DF55C6">
            <w:pPr>
              <w:jc w:val="left"/>
              <w:rPr>
                <w:b/>
                <w:bCs/>
                <w:lang w:eastAsia="zh-CN"/>
              </w:rPr>
            </w:pPr>
            <w:r w:rsidRPr="00D85CCE">
              <w:rPr>
                <w:b/>
                <w:bCs/>
                <w:lang w:eastAsia="zh-CN"/>
              </w:rPr>
              <w:t>Based</w:t>
            </w:r>
            <w:r w:rsidR="00B1630A" w:rsidRPr="00D85CCE">
              <w:rPr>
                <w:b/>
                <w:bCs/>
                <w:lang w:eastAsia="zh-CN"/>
              </w:rPr>
              <w:t xml:space="preserve"> </w:t>
            </w:r>
            <w:r w:rsidRPr="00D85CCE">
              <w:rPr>
                <w:b/>
                <w:bCs/>
                <w:lang w:eastAsia="zh-CN"/>
              </w:rPr>
              <w:t xml:space="preserve">on inputs, most of the FFS are removed. Please consider that no downs-election is aimed for this RAN1#117 meeting.  </w:t>
            </w:r>
          </w:p>
        </w:tc>
      </w:tr>
      <w:tr w:rsidR="005A07FC" w14:paraId="176D22F5" w14:textId="77777777" w:rsidTr="00DF55C6">
        <w:tc>
          <w:tcPr>
            <w:tcW w:w="2065" w:type="dxa"/>
          </w:tcPr>
          <w:p w14:paraId="1846DFC9" w14:textId="0EE9971A" w:rsidR="005A07FC" w:rsidRPr="005A07FC" w:rsidRDefault="005A07FC" w:rsidP="00DF55C6">
            <w:pPr>
              <w:jc w:val="left"/>
              <w:rPr>
                <w:rFonts w:eastAsia="Malgun Gothic"/>
                <w:lang w:eastAsia="ko-KR"/>
              </w:rPr>
            </w:pPr>
          </w:p>
        </w:tc>
        <w:tc>
          <w:tcPr>
            <w:tcW w:w="7285" w:type="dxa"/>
          </w:tcPr>
          <w:p w14:paraId="7203D0C6" w14:textId="77777777" w:rsidR="005A07FC" w:rsidRPr="005A07FC" w:rsidRDefault="005A07FC" w:rsidP="00DF55C6">
            <w:pPr>
              <w:jc w:val="left"/>
              <w:rPr>
                <w:lang w:eastAsia="zh-CN"/>
              </w:rPr>
            </w:pPr>
          </w:p>
        </w:tc>
      </w:tr>
    </w:tbl>
    <w:p w14:paraId="5D14CA25" w14:textId="77777777" w:rsidR="00B80524" w:rsidRPr="00DD5E09" w:rsidRDefault="00B80524" w:rsidP="00B80524">
      <w:pPr>
        <w:rPr>
          <w:color w:val="000000" w:themeColor="text1"/>
        </w:rPr>
      </w:pPr>
    </w:p>
    <w:p w14:paraId="019BE302" w14:textId="77777777" w:rsidR="00B80524" w:rsidRPr="00DB7FB8" w:rsidRDefault="00B80524" w:rsidP="00DB7FB8">
      <w:r w:rsidRPr="00DB7FB8">
        <w:rPr>
          <w:highlight w:val="yellow"/>
        </w:rPr>
        <w:t>Proposal 2.1.1-2B</w:t>
      </w:r>
    </w:p>
    <w:p w14:paraId="546076FA" w14:textId="77777777" w:rsidR="00B80524" w:rsidRPr="007522E1" w:rsidRDefault="00B80524" w:rsidP="00B80524">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Pr>
          <w:color w:val="000000" w:themeColor="text1"/>
          <w:lang w:val="en-GB"/>
        </w:rPr>
        <w:t xml:space="preserve">at least </w:t>
      </w:r>
      <w:r w:rsidRPr="007522E1">
        <w:rPr>
          <w:color w:val="000000" w:themeColor="text1"/>
          <w:lang w:val="en-GB"/>
        </w:rPr>
        <w:t xml:space="preserve">for the </w:t>
      </w:r>
      <w:ins w:id="319" w:author="Author">
        <w:r w:rsidRPr="007522E1">
          <w:rPr>
            <w:color w:val="000000" w:themeColor="text1"/>
            <w:lang w:val="en-GB"/>
          </w:rPr>
          <w:t xml:space="preserve">R2D control information </w:t>
        </w:r>
        <w:r>
          <w:rPr>
            <w:color w:val="000000" w:themeColor="text1"/>
            <w:lang w:val="en-GB"/>
          </w:rPr>
          <w:t>in subsequent</w:t>
        </w:r>
        <w:r w:rsidRPr="007522E1">
          <w:rPr>
            <w:color w:val="000000" w:themeColor="text1"/>
            <w:lang w:val="en-GB"/>
          </w:rPr>
          <w:t xml:space="preserve"> </w:t>
        </w:r>
      </w:ins>
      <w:r>
        <w:rPr>
          <w:color w:val="000000" w:themeColor="text1"/>
          <w:lang w:val="en-GB"/>
        </w:rPr>
        <w:t>PRDCH</w:t>
      </w:r>
      <w:r w:rsidRPr="007522E1">
        <w:rPr>
          <w:color w:val="000000" w:themeColor="text1"/>
          <w:lang w:val="en-GB"/>
        </w:rPr>
        <w:t xml:space="preserve"> </w:t>
      </w:r>
    </w:p>
    <w:p w14:paraId="13C137F4" w14:textId="77777777" w:rsidR="00B80524" w:rsidRPr="00CF16A3" w:rsidRDefault="00B80524" w:rsidP="00B80524">
      <w:pPr>
        <w:pStyle w:val="ListParagraph"/>
        <w:numPr>
          <w:ilvl w:val="1"/>
          <w:numId w:val="87"/>
        </w:numPr>
        <w:ind w:left="810"/>
        <w:rPr>
          <w:iCs/>
          <w:color w:val="000000" w:themeColor="text1"/>
        </w:rPr>
      </w:pPr>
      <w:r>
        <w:rPr>
          <w:iCs/>
          <w:color w:val="000000" w:themeColor="text1"/>
        </w:rPr>
        <w:t>FFS: Pattern design to support determination of chip duration</w:t>
      </w:r>
    </w:p>
    <w:tbl>
      <w:tblPr>
        <w:tblStyle w:val="TableGrid"/>
        <w:tblW w:w="0" w:type="auto"/>
        <w:tblLook w:val="04A0" w:firstRow="1" w:lastRow="0" w:firstColumn="1" w:lastColumn="0" w:noHBand="0" w:noVBand="1"/>
      </w:tblPr>
      <w:tblGrid>
        <w:gridCol w:w="2065"/>
        <w:gridCol w:w="7285"/>
      </w:tblGrid>
      <w:tr w:rsidR="00AD4F8E" w14:paraId="3C86D726" w14:textId="77777777" w:rsidTr="00DF55C6">
        <w:tc>
          <w:tcPr>
            <w:tcW w:w="2065" w:type="dxa"/>
          </w:tcPr>
          <w:p w14:paraId="0612B13A" w14:textId="77777777" w:rsidR="00AD4F8E" w:rsidRDefault="00AD4F8E" w:rsidP="00DF55C6">
            <w:pPr>
              <w:jc w:val="left"/>
              <w:rPr>
                <w:b/>
                <w:bCs/>
                <w:i/>
                <w:iCs/>
                <w:lang w:eastAsia="zh-CN"/>
              </w:rPr>
            </w:pPr>
            <w:r>
              <w:rPr>
                <w:b/>
                <w:bCs/>
                <w:i/>
                <w:iCs/>
                <w:lang w:eastAsia="zh-CN"/>
              </w:rPr>
              <w:t>Company</w:t>
            </w:r>
          </w:p>
        </w:tc>
        <w:tc>
          <w:tcPr>
            <w:tcW w:w="7285" w:type="dxa"/>
          </w:tcPr>
          <w:p w14:paraId="1625A064" w14:textId="04305B07" w:rsidR="00AD4F8E" w:rsidRDefault="00AD4F8E" w:rsidP="00DF55C6">
            <w:pPr>
              <w:jc w:val="left"/>
              <w:rPr>
                <w:b/>
                <w:bCs/>
                <w:i/>
                <w:iCs/>
                <w:lang w:eastAsia="zh-CN"/>
              </w:rPr>
            </w:pPr>
            <w:r>
              <w:rPr>
                <w:b/>
                <w:bCs/>
                <w:i/>
                <w:iCs/>
                <w:lang w:eastAsia="zh-CN"/>
              </w:rPr>
              <w:t>Please provide inputs to Proposal 2.1.1-</w:t>
            </w:r>
            <w:r w:rsidR="0076739C">
              <w:rPr>
                <w:b/>
                <w:bCs/>
                <w:i/>
                <w:iCs/>
                <w:lang w:eastAsia="zh-CN"/>
              </w:rPr>
              <w:t>2</w:t>
            </w:r>
            <w:r>
              <w:rPr>
                <w:b/>
                <w:bCs/>
                <w:i/>
                <w:iCs/>
                <w:lang w:eastAsia="zh-CN"/>
              </w:rPr>
              <w:t>B</w:t>
            </w:r>
          </w:p>
        </w:tc>
      </w:tr>
      <w:tr w:rsidR="00AD4F8E" w14:paraId="0928EE80" w14:textId="77777777" w:rsidTr="00DF55C6">
        <w:tc>
          <w:tcPr>
            <w:tcW w:w="2065" w:type="dxa"/>
          </w:tcPr>
          <w:p w14:paraId="1BF896D6" w14:textId="77777777" w:rsidR="00AD4F8E" w:rsidRPr="00D85CCE" w:rsidRDefault="00AD4F8E" w:rsidP="00DF55C6">
            <w:pPr>
              <w:jc w:val="left"/>
              <w:rPr>
                <w:rFonts w:eastAsia="Malgun Gothic"/>
                <w:b/>
                <w:bCs/>
                <w:lang w:eastAsia="ko-KR"/>
              </w:rPr>
            </w:pPr>
            <w:r w:rsidRPr="00D85CCE">
              <w:rPr>
                <w:rFonts w:eastAsia="Malgun Gothic"/>
                <w:b/>
                <w:bCs/>
                <w:lang w:eastAsia="ko-KR"/>
              </w:rPr>
              <w:t>Mod3 (Apple)</w:t>
            </w:r>
          </w:p>
        </w:tc>
        <w:tc>
          <w:tcPr>
            <w:tcW w:w="7285" w:type="dxa"/>
          </w:tcPr>
          <w:p w14:paraId="2ABF54E7" w14:textId="00F3FD36" w:rsidR="00AD4F8E" w:rsidRPr="00D85CCE" w:rsidRDefault="00AD4F8E" w:rsidP="00DF55C6">
            <w:pPr>
              <w:jc w:val="left"/>
              <w:rPr>
                <w:b/>
                <w:bCs/>
                <w:lang w:eastAsia="zh-CN"/>
              </w:rPr>
            </w:pPr>
            <w:r>
              <w:rPr>
                <w:b/>
                <w:bCs/>
                <w:lang w:eastAsia="zh-CN"/>
              </w:rPr>
              <w:t>Based on inputs, at least companies are converged that the chip duration for PRDCH with R2D control can be determined based on clock-acquisition part</w:t>
            </w:r>
            <w:r w:rsidRPr="00D85CCE">
              <w:rPr>
                <w:b/>
                <w:bCs/>
                <w:lang w:eastAsia="zh-CN"/>
              </w:rPr>
              <w:t xml:space="preserve">.  </w:t>
            </w:r>
            <w:r>
              <w:rPr>
                <w:b/>
                <w:bCs/>
                <w:lang w:eastAsia="zh-CN"/>
              </w:rPr>
              <w:t>For PRDCH with data, it can be further discussed whether clock-acquisition part is sufficient or more flexible signaling via R2D control information can be provided</w:t>
            </w:r>
          </w:p>
        </w:tc>
      </w:tr>
      <w:tr w:rsidR="00AD4F8E" w14:paraId="59CC4280" w14:textId="77777777" w:rsidTr="00DF55C6">
        <w:tc>
          <w:tcPr>
            <w:tcW w:w="2065" w:type="dxa"/>
          </w:tcPr>
          <w:p w14:paraId="02524A0B" w14:textId="5A2DAF91" w:rsidR="00AD4F8E" w:rsidRPr="005A07FC" w:rsidRDefault="00AD4F8E" w:rsidP="00DF55C6">
            <w:pPr>
              <w:jc w:val="left"/>
              <w:rPr>
                <w:rFonts w:eastAsia="Malgun Gothic"/>
                <w:lang w:eastAsia="ko-KR"/>
              </w:rPr>
            </w:pPr>
          </w:p>
        </w:tc>
        <w:tc>
          <w:tcPr>
            <w:tcW w:w="7285" w:type="dxa"/>
          </w:tcPr>
          <w:p w14:paraId="29EF3B8C" w14:textId="77777777" w:rsidR="00AD4F8E" w:rsidRPr="005A07FC" w:rsidRDefault="00AD4F8E" w:rsidP="00DF55C6">
            <w:pPr>
              <w:jc w:val="left"/>
              <w:rPr>
                <w:lang w:eastAsia="zh-CN"/>
              </w:rPr>
            </w:pPr>
          </w:p>
        </w:tc>
      </w:tr>
    </w:tbl>
    <w:p w14:paraId="00DF0B3A" w14:textId="77777777" w:rsidR="00B80524" w:rsidRPr="00326616" w:rsidRDefault="00B80524" w:rsidP="00B80524">
      <w:pPr>
        <w:rPr>
          <w:highlight w:val="yellow"/>
        </w:rPr>
      </w:pPr>
    </w:p>
    <w:p w14:paraId="07BE4F52" w14:textId="77777777" w:rsidR="00B80524" w:rsidRPr="00DB7FB8" w:rsidRDefault="00B80524" w:rsidP="00DB7FB8">
      <w:r w:rsidRPr="00DB7FB8">
        <w:rPr>
          <w:highlight w:val="yellow"/>
        </w:rPr>
        <w:t>Proposal 2.2.1-1B</w:t>
      </w:r>
    </w:p>
    <w:p w14:paraId="2AF5A674" w14:textId="77777777" w:rsidR="00B80524" w:rsidRPr="00876570" w:rsidRDefault="00B80524" w:rsidP="00B80524">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2CFF6ED2" w14:textId="77777777" w:rsidR="00B80524" w:rsidRPr="00876570" w:rsidRDefault="00B80524" w:rsidP="00B80524">
      <w:pPr>
        <w:pStyle w:val="ListParagraph"/>
        <w:numPr>
          <w:ilvl w:val="1"/>
          <w:numId w:val="91"/>
        </w:numPr>
        <w:ind w:left="720"/>
        <w:rPr>
          <w:color w:val="000000" w:themeColor="text1"/>
          <w:szCs w:val="20"/>
        </w:rPr>
      </w:pPr>
      <w:r w:rsidRPr="00876570">
        <w:rPr>
          <w:color w:val="000000" w:themeColor="text1"/>
          <w:szCs w:val="20"/>
        </w:rPr>
        <w:t>FFS: Sequence type and design</w:t>
      </w:r>
    </w:p>
    <w:p w14:paraId="5E4B32BC" w14:textId="77777777" w:rsidR="00B80524" w:rsidRPr="00876570" w:rsidRDefault="00B80524" w:rsidP="00B80524">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05E64096" w14:textId="77777777" w:rsidR="00B80524" w:rsidRDefault="00B80524" w:rsidP="00B80524">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tbl>
      <w:tblPr>
        <w:tblStyle w:val="TableGrid"/>
        <w:tblW w:w="0" w:type="auto"/>
        <w:tblLook w:val="04A0" w:firstRow="1" w:lastRow="0" w:firstColumn="1" w:lastColumn="0" w:noHBand="0" w:noVBand="1"/>
      </w:tblPr>
      <w:tblGrid>
        <w:gridCol w:w="2065"/>
        <w:gridCol w:w="7285"/>
      </w:tblGrid>
      <w:tr w:rsidR="0076739C" w14:paraId="24ED2C60" w14:textId="77777777" w:rsidTr="00DF55C6">
        <w:tc>
          <w:tcPr>
            <w:tcW w:w="2065" w:type="dxa"/>
          </w:tcPr>
          <w:p w14:paraId="6849688B" w14:textId="77777777" w:rsidR="0076739C" w:rsidRDefault="0076739C" w:rsidP="00DF55C6">
            <w:pPr>
              <w:jc w:val="left"/>
              <w:rPr>
                <w:b/>
                <w:bCs/>
                <w:i/>
                <w:iCs/>
                <w:lang w:eastAsia="zh-CN"/>
              </w:rPr>
            </w:pPr>
            <w:r>
              <w:rPr>
                <w:b/>
                <w:bCs/>
                <w:i/>
                <w:iCs/>
                <w:lang w:eastAsia="zh-CN"/>
              </w:rPr>
              <w:t>Company</w:t>
            </w:r>
          </w:p>
        </w:tc>
        <w:tc>
          <w:tcPr>
            <w:tcW w:w="7285" w:type="dxa"/>
          </w:tcPr>
          <w:p w14:paraId="633C8CA9" w14:textId="0B913737" w:rsidR="0076739C" w:rsidRDefault="0076739C" w:rsidP="00DF55C6">
            <w:pPr>
              <w:jc w:val="left"/>
              <w:rPr>
                <w:b/>
                <w:bCs/>
                <w:i/>
                <w:iCs/>
                <w:lang w:eastAsia="zh-CN"/>
              </w:rPr>
            </w:pPr>
            <w:r>
              <w:rPr>
                <w:b/>
                <w:bCs/>
                <w:i/>
                <w:iCs/>
                <w:lang w:eastAsia="zh-CN"/>
              </w:rPr>
              <w:t>Please provide inputs to Proposal 2.</w:t>
            </w:r>
            <w:r w:rsidR="00CD36FD">
              <w:rPr>
                <w:b/>
                <w:bCs/>
                <w:i/>
                <w:iCs/>
                <w:lang w:eastAsia="zh-CN"/>
              </w:rPr>
              <w:t>2</w:t>
            </w:r>
            <w:r>
              <w:rPr>
                <w:b/>
                <w:bCs/>
                <w:i/>
                <w:iCs/>
                <w:lang w:eastAsia="zh-CN"/>
              </w:rPr>
              <w:t>.1-1B</w:t>
            </w:r>
          </w:p>
        </w:tc>
      </w:tr>
      <w:tr w:rsidR="0076739C" w14:paraId="354838DF" w14:textId="77777777" w:rsidTr="00DF55C6">
        <w:tc>
          <w:tcPr>
            <w:tcW w:w="2065" w:type="dxa"/>
          </w:tcPr>
          <w:p w14:paraId="39CC37D1" w14:textId="72D00775" w:rsidR="0076739C" w:rsidRPr="00F0482E" w:rsidRDefault="0076739C" w:rsidP="00DF55C6">
            <w:pPr>
              <w:jc w:val="left"/>
              <w:rPr>
                <w:rFonts w:eastAsia="Malgun Gothic"/>
                <w:lang w:eastAsia="ko-KR"/>
              </w:rPr>
            </w:pPr>
          </w:p>
        </w:tc>
        <w:tc>
          <w:tcPr>
            <w:tcW w:w="7285" w:type="dxa"/>
          </w:tcPr>
          <w:p w14:paraId="6A8617B4" w14:textId="5A41DA78" w:rsidR="0076739C" w:rsidRPr="00F0482E" w:rsidRDefault="0076739C" w:rsidP="00DF55C6">
            <w:pPr>
              <w:jc w:val="left"/>
              <w:rPr>
                <w:lang w:eastAsia="zh-CN"/>
              </w:rPr>
            </w:pPr>
          </w:p>
        </w:tc>
      </w:tr>
    </w:tbl>
    <w:p w14:paraId="6D487409" w14:textId="77777777" w:rsidR="00B80524" w:rsidRDefault="00B80524" w:rsidP="00B80524">
      <w:pPr>
        <w:pStyle w:val="ListParagraph"/>
        <w:rPr>
          <w:color w:val="000000" w:themeColor="text1"/>
          <w:szCs w:val="20"/>
        </w:rPr>
      </w:pPr>
    </w:p>
    <w:p w14:paraId="0F986A4B" w14:textId="77777777" w:rsidR="00B80524" w:rsidRPr="00876570" w:rsidRDefault="00B80524" w:rsidP="00B80524">
      <w:pPr>
        <w:pStyle w:val="ListParagraph"/>
        <w:rPr>
          <w:color w:val="000000" w:themeColor="text1"/>
          <w:szCs w:val="20"/>
        </w:rPr>
      </w:pPr>
    </w:p>
    <w:p w14:paraId="65327DCF" w14:textId="77777777" w:rsidR="00B80524" w:rsidRPr="00DB7FB8" w:rsidRDefault="00B80524" w:rsidP="00DB7FB8">
      <w:r w:rsidRPr="00DB7FB8">
        <w:rPr>
          <w:highlight w:val="yellow"/>
        </w:rPr>
        <w:lastRenderedPageBreak/>
        <w:t>Proposal 2.1.3-3</w:t>
      </w:r>
    </w:p>
    <w:p w14:paraId="5D1161BD" w14:textId="77777777" w:rsidR="00B80524" w:rsidRPr="00BF01BA" w:rsidRDefault="00B80524" w:rsidP="00B80524">
      <w:pPr>
        <w:pStyle w:val="ListParagraph"/>
        <w:numPr>
          <w:ilvl w:val="0"/>
          <w:numId w:val="87"/>
        </w:numPr>
        <w:ind w:left="360"/>
        <w:rPr>
          <w:color w:val="000000" w:themeColor="text1"/>
        </w:rPr>
      </w:pPr>
      <w:r>
        <w:rPr>
          <w:color w:val="000000" w:themeColor="text1"/>
          <w:lang w:val="en-GB"/>
        </w:rPr>
        <w:t>For PRDCH generation, if L1 R2D control information (if defined) and R2D data are carried together in single PRDCH, then following 2 options are studied for CRC attachment</w:t>
      </w:r>
    </w:p>
    <w:p w14:paraId="7EDF6CF1" w14:textId="77777777" w:rsidR="00B80524" w:rsidRDefault="00B80524" w:rsidP="00B80524">
      <w:pPr>
        <w:pStyle w:val="ListParagraph"/>
        <w:numPr>
          <w:ilvl w:val="1"/>
          <w:numId w:val="87"/>
        </w:numPr>
        <w:ind w:left="720"/>
        <w:rPr>
          <w:color w:val="000000" w:themeColor="text1"/>
        </w:rPr>
      </w:pPr>
      <w:r>
        <w:rPr>
          <w:color w:val="000000" w:themeColor="text1"/>
        </w:rPr>
        <w:t>Option 1: Joint/single CRC attachment to L1 R2D control information and R2D data</w:t>
      </w:r>
    </w:p>
    <w:p w14:paraId="5C635F39" w14:textId="77777777" w:rsidR="00B80524" w:rsidRPr="006B77B6" w:rsidRDefault="00B80524" w:rsidP="00B80524">
      <w:pPr>
        <w:pStyle w:val="ListParagraph"/>
        <w:numPr>
          <w:ilvl w:val="1"/>
          <w:numId w:val="87"/>
        </w:numPr>
        <w:ind w:left="720"/>
        <w:rPr>
          <w:color w:val="000000" w:themeColor="text1"/>
        </w:rPr>
      </w:pPr>
      <w:r>
        <w:rPr>
          <w:color w:val="000000" w:themeColor="text1"/>
        </w:rPr>
        <w:t xml:space="preserve">Option 2: Separate CRC attachment to L1 R2D control information and R2D data </w:t>
      </w:r>
    </w:p>
    <w:tbl>
      <w:tblPr>
        <w:tblStyle w:val="TableGrid"/>
        <w:tblW w:w="0" w:type="auto"/>
        <w:tblLook w:val="04A0" w:firstRow="1" w:lastRow="0" w:firstColumn="1" w:lastColumn="0" w:noHBand="0" w:noVBand="1"/>
      </w:tblPr>
      <w:tblGrid>
        <w:gridCol w:w="2065"/>
        <w:gridCol w:w="7285"/>
      </w:tblGrid>
      <w:tr w:rsidR="00F0482E" w14:paraId="0FFDC46B" w14:textId="77777777" w:rsidTr="00DF55C6">
        <w:tc>
          <w:tcPr>
            <w:tcW w:w="2065" w:type="dxa"/>
          </w:tcPr>
          <w:p w14:paraId="62A37BEC" w14:textId="77777777" w:rsidR="00F0482E" w:rsidRDefault="00F0482E" w:rsidP="00DF55C6">
            <w:pPr>
              <w:jc w:val="left"/>
              <w:rPr>
                <w:b/>
                <w:bCs/>
                <w:i/>
                <w:iCs/>
                <w:lang w:eastAsia="zh-CN"/>
              </w:rPr>
            </w:pPr>
            <w:r>
              <w:rPr>
                <w:b/>
                <w:bCs/>
                <w:i/>
                <w:iCs/>
                <w:lang w:eastAsia="zh-CN"/>
              </w:rPr>
              <w:t>Company</w:t>
            </w:r>
          </w:p>
        </w:tc>
        <w:tc>
          <w:tcPr>
            <w:tcW w:w="7285" w:type="dxa"/>
          </w:tcPr>
          <w:p w14:paraId="34D5FAA8" w14:textId="287D9523" w:rsidR="00F0482E" w:rsidRDefault="00F0482E" w:rsidP="00DF55C6">
            <w:pPr>
              <w:jc w:val="left"/>
              <w:rPr>
                <w:b/>
                <w:bCs/>
                <w:i/>
                <w:iCs/>
                <w:lang w:eastAsia="zh-CN"/>
              </w:rPr>
            </w:pPr>
            <w:r>
              <w:rPr>
                <w:b/>
                <w:bCs/>
                <w:i/>
                <w:iCs/>
                <w:lang w:eastAsia="zh-CN"/>
              </w:rPr>
              <w:t>Please provide inputs to Proposal 2.1.</w:t>
            </w:r>
            <w:r w:rsidR="00F75BD8">
              <w:rPr>
                <w:b/>
                <w:bCs/>
                <w:i/>
                <w:iCs/>
                <w:lang w:eastAsia="zh-CN"/>
              </w:rPr>
              <w:t>3</w:t>
            </w:r>
            <w:r>
              <w:rPr>
                <w:b/>
                <w:bCs/>
                <w:i/>
                <w:iCs/>
                <w:lang w:eastAsia="zh-CN"/>
              </w:rPr>
              <w:t>-</w:t>
            </w:r>
            <w:r w:rsidR="00F75BD8">
              <w:rPr>
                <w:b/>
                <w:bCs/>
                <w:i/>
                <w:iCs/>
                <w:lang w:eastAsia="zh-CN"/>
              </w:rPr>
              <w:t>3</w:t>
            </w:r>
          </w:p>
        </w:tc>
      </w:tr>
      <w:tr w:rsidR="00F0482E" w14:paraId="26FC289A" w14:textId="77777777" w:rsidTr="00DF55C6">
        <w:tc>
          <w:tcPr>
            <w:tcW w:w="2065" w:type="dxa"/>
          </w:tcPr>
          <w:p w14:paraId="1564F7FE" w14:textId="445E94EB" w:rsidR="00F0482E" w:rsidRPr="00D85CCE" w:rsidRDefault="00F0482E" w:rsidP="00DF55C6">
            <w:pPr>
              <w:jc w:val="left"/>
              <w:rPr>
                <w:rFonts w:eastAsia="Malgun Gothic"/>
                <w:b/>
                <w:bCs/>
                <w:lang w:eastAsia="ko-KR"/>
              </w:rPr>
            </w:pPr>
            <w:r>
              <w:rPr>
                <w:rFonts w:eastAsia="Malgun Gothic"/>
                <w:b/>
                <w:bCs/>
                <w:lang w:eastAsia="ko-KR"/>
              </w:rPr>
              <w:t>Mod</w:t>
            </w:r>
            <w:r w:rsidR="002453E5">
              <w:rPr>
                <w:rFonts w:eastAsia="Malgun Gothic"/>
                <w:b/>
                <w:bCs/>
                <w:lang w:eastAsia="ko-KR"/>
              </w:rPr>
              <w:t>3 (Apple)</w:t>
            </w:r>
          </w:p>
        </w:tc>
        <w:tc>
          <w:tcPr>
            <w:tcW w:w="7285" w:type="dxa"/>
          </w:tcPr>
          <w:p w14:paraId="5D8A8AD0" w14:textId="47D5C976" w:rsidR="00F0482E" w:rsidRPr="00D85CCE" w:rsidRDefault="002453E5" w:rsidP="00DF55C6">
            <w:pPr>
              <w:jc w:val="left"/>
              <w:rPr>
                <w:b/>
                <w:bCs/>
                <w:lang w:eastAsia="zh-CN"/>
              </w:rPr>
            </w:pPr>
            <w:r>
              <w:rPr>
                <w:b/>
                <w:bCs/>
                <w:lang w:eastAsia="zh-CN"/>
              </w:rPr>
              <w:t xml:space="preserve">Please note that we don’t indent to down-select in this RAN1#117, but here we are </w:t>
            </w:r>
            <w:r w:rsidR="00FA1218">
              <w:rPr>
                <w:b/>
                <w:bCs/>
                <w:lang w:eastAsia="zh-CN"/>
              </w:rPr>
              <w:t>further</w:t>
            </w:r>
            <w:r>
              <w:rPr>
                <w:b/>
                <w:bCs/>
                <w:lang w:eastAsia="zh-CN"/>
              </w:rPr>
              <w:t xml:space="preserve"> going to study the two options considered by multiple companies</w:t>
            </w:r>
          </w:p>
        </w:tc>
      </w:tr>
      <w:tr w:rsidR="002453E5" w14:paraId="6A866D54" w14:textId="77777777" w:rsidTr="00DF55C6">
        <w:tc>
          <w:tcPr>
            <w:tcW w:w="2065" w:type="dxa"/>
          </w:tcPr>
          <w:p w14:paraId="62EF590C" w14:textId="465181A9" w:rsidR="002453E5" w:rsidRPr="002453E5" w:rsidRDefault="002453E5" w:rsidP="00DF55C6">
            <w:pPr>
              <w:jc w:val="left"/>
              <w:rPr>
                <w:rFonts w:eastAsia="Malgun Gothic"/>
                <w:lang w:eastAsia="ko-KR"/>
              </w:rPr>
            </w:pPr>
          </w:p>
        </w:tc>
        <w:tc>
          <w:tcPr>
            <w:tcW w:w="7285" w:type="dxa"/>
          </w:tcPr>
          <w:p w14:paraId="13381B92" w14:textId="77777777" w:rsidR="002453E5" w:rsidRPr="002453E5" w:rsidRDefault="002453E5" w:rsidP="00DF55C6">
            <w:pPr>
              <w:jc w:val="left"/>
              <w:rPr>
                <w:lang w:eastAsia="zh-CN"/>
              </w:rPr>
            </w:pPr>
          </w:p>
        </w:tc>
      </w:tr>
    </w:tbl>
    <w:p w14:paraId="6B48E958" w14:textId="77777777" w:rsidR="00B80524" w:rsidRDefault="00B80524" w:rsidP="00B80524">
      <w:pPr>
        <w:rPr>
          <w:highlight w:val="yellow"/>
        </w:rPr>
      </w:pPr>
    </w:p>
    <w:p w14:paraId="672CB46D" w14:textId="77777777" w:rsidR="00B80524" w:rsidRPr="00EE582B" w:rsidRDefault="00B80524" w:rsidP="00B80524">
      <w:pPr>
        <w:rPr>
          <w:highlight w:val="yellow"/>
        </w:rPr>
      </w:pPr>
    </w:p>
    <w:p w14:paraId="3912A32C" w14:textId="77777777" w:rsidR="00B80524" w:rsidRPr="00DB7FB8" w:rsidRDefault="00B80524" w:rsidP="00DB7FB8">
      <w:r w:rsidRPr="00DB7FB8">
        <w:rPr>
          <w:highlight w:val="yellow"/>
        </w:rPr>
        <w:t>Proposal 2.2.3-4</w:t>
      </w:r>
    </w:p>
    <w:p w14:paraId="1B0AA634" w14:textId="77777777" w:rsidR="00B80524" w:rsidRPr="00BF01BA" w:rsidRDefault="00B80524" w:rsidP="00B80524">
      <w:pPr>
        <w:pStyle w:val="ListParagraph"/>
        <w:numPr>
          <w:ilvl w:val="0"/>
          <w:numId w:val="87"/>
        </w:numPr>
        <w:ind w:left="360"/>
        <w:rPr>
          <w:color w:val="000000" w:themeColor="text1"/>
        </w:rPr>
      </w:pPr>
      <w:r>
        <w:rPr>
          <w:color w:val="000000" w:themeColor="text1"/>
          <w:lang w:val="en-GB"/>
        </w:rPr>
        <w:t>For PDRCH generation, if L1 D2R control information (if defined) and D2R data are carried together in single PDRCH, then following 2 options are studied for CRC attachment</w:t>
      </w:r>
    </w:p>
    <w:p w14:paraId="0296DCDB" w14:textId="77777777" w:rsidR="00B80524" w:rsidRDefault="00B80524" w:rsidP="00B80524">
      <w:pPr>
        <w:pStyle w:val="ListParagraph"/>
        <w:numPr>
          <w:ilvl w:val="1"/>
          <w:numId w:val="87"/>
        </w:numPr>
        <w:ind w:left="720"/>
        <w:rPr>
          <w:color w:val="000000" w:themeColor="text1"/>
        </w:rPr>
      </w:pPr>
      <w:r>
        <w:rPr>
          <w:color w:val="000000" w:themeColor="text1"/>
        </w:rPr>
        <w:t>Option 1: Joint/single CRC attachment to L1 D2R control information and D2R data</w:t>
      </w:r>
    </w:p>
    <w:p w14:paraId="70A3675E" w14:textId="77777777" w:rsidR="00B80524" w:rsidRDefault="00B80524" w:rsidP="00B80524">
      <w:pPr>
        <w:pStyle w:val="ListParagraph"/>
        <w:numPr>
          <w:ilvl w:val="1"/>
          <w:numId w:val="87"/>
        </w:numPr>
        <w:ind w:left="720"/>
        <w:rPr>
          <w:color w:val="000000" w:themeColor="text1"/>
        </w:rPr>
      </w:pPr>
      <w:r>
        <w:rPr>
          <w:color w:val="000000" w:themeColor="text1"/>
        </w:rPr>
        <w:t xml:space="preserve">Option 2: Separate CRC attachment to L1 D2R control information and D2R data </w:t>
      </w:r>
    </w:p>
    <w:tbl>
      <w:tblPr>
        <w:tblStyle w:val="TableGrid"/>
        <w:tblW w:w="0" w:type="auto"/>
        <w:tblLook w:val="04A0" w:firstRow="1" w:lastRow="0" w:firstColumn="1" w:lastColumn="0" w:noHBand="0" w:noVBand="1"/>
      </w:tblPr>
      <w:tblGrid>
        <w:gridCol w:w="2065"/>
        <w:gridCol w:w="7285"/>
      </w:tblGrid>
      <w:tr w:rsidR="00966504" w14:paraId="3352EBF4" w14:textId="77777777" w:rsidTr="00DF55C6">
        <w:tc>
          <w:tcPr>
            <w:tcW w:w="2065" w:type="dxa"/>
          </w:tcPr>
          <w:p w14:paraId="594C8744" w14:textId="77777777" w:rsidR="00966504" w:rsidRDefault="00966504" w:rsidP="00DF55C6">
            <w:pPr>
              <w:jc w:val="left"/>
              <w:rPr>
                <w:b/>
                <w:bCs/>
                <w:i/>
                <w:iCs/>
                <w:lang w:eastAsia="zh-CN"/>
              </w:rPr>
            </w:pPr>
            <w:r>
              <w:rPr>
                <w:b/>
                <w:bCs/>
                <w:i/>
                <w:iCs/>
                <w:lang w:eastAsia="zh-CN"/>
              </w:rPr>
              <w:t>Company</w:t>
            </w:r>
          </w:p>
        </w:tc>
        <w:tc>
          <w:tcPr>
            <w:tcW w:w="7285" w:type="dxa"/>
          </w:tcPr>
          <w:p w14:paraId="67EE12C5" w14:textId="4310E0E8" w:rsidR="00966504" w:rsidRDefault="00966504" w:rsidP="00DF55C6">
            <w:pPr>
              <w:jc w:val="left"/>
              <w:rPr>
                <w:b/>
                <w:bCs/>
                <w:i/>
                <w:iCs/>
                <w:lang w:eastAsia="zh-CN"/>
              </w:rPr>
            </w:pPr>
            <w:r>
              <w:rPr>
                <w:b/>
                <w:bCs/>
                <w:i/>
                <w:iCs/>
                <w:lang w:eastAsia="zh-CN"/>
              </w:rPr>
              <w:t>Please provide inputs to Proposal 2.2.3-4</w:t>
            </w:r>
          </w:p>
        </w:tc>
      </w:tr>
      <w:tr w:rsidR="00966504" w14:paraId="4DFFB186" w14:textId="77777777" w:rsidTr="00DF55C6">
        <w:tc>
          <w:tcPr>
            <w:tcW w:w="2065" w:type="dxa"/>
          </w:tcPr>
          <w:p w14:paraId="0F32C80F" w14:textId="77777777" w:rsidR="00966504" w:rsidRPr="00D85CCE" w:rsidRDefault="00966504" w:rsidP="00DF55C6">
            <w:pPr>
              <w:jc w:val="left"/>
              <w:rPr>
                <w:rFonts w:eastAsia="Malgun Gothic"/>
                <w:b/>
                <w:bCs/>
                <w:lang w:eastAsia="ko-KR"/>
              </w:rPr>
            </w:pPr>
            <w:r>
              <w:rPr>
                <w:rFonts w:eastAsia="Malgun Gothic"/>
                <w:b/>
                <w:bCs/>
                <w:lang w:eastAsia="ko-KR"/>
              </w:rPr>
              <w:t>Mod3 (Apple)</w:t>
            </w:r>
          </w:p>
        </w:tc>
        <w:tc>
          <w:tcPr>
            <w:tcW w:w="7285" w:type="dxa"/>
          </w:tcPr>
          <w:p w14:paraId="2A31A7D0" w14:textId="77777777" w:rsidR="00966504" w:rsidRPr="00D85CCE" w:rsidRDefault="00966504" w:rsidP="00DF55C6">
            <w:pPr>
              <w:jc w:val="left"/>
              <w:rPr>
                <w:b/>
                <w:bCs/>
                <w:lang w:eastAsia="zh-CN"/>
              </w:rPr>
            </w:pPr>
            <w:r>
              <w:rPr>
                <w:b/>
                <w:bCs/>
                <w:lang w:eastAsia="zh-CN"/>
              </w:rPr>
              <w:t>Please note that we don’t indent to down-select in this RAN1#117, but here we are further going to study the two options considered by multiple companies</w:t>
            </w:r>
          </w:p>
        </w:tc>
      </w:tr>
      <w:tr w:rsidR="00966504" w14:paraId="0859D8A8" w14:textId="77777777" w:rsidTr="00DF55C6">
        <w:tc>
          <w:tcPr>
            <w:tcW w:w="2065" w:type="dxa"/>
          </w:tcPr>
          <w:p w14:paraId="654A4F26" w14:textId="77777777" w:rsidR="00966504" w:rsidRPr="002453E5" w:rsidRDefault="00966504" w:rsidP="00DF55C6">
            <w:pPr>
              <w:jc w:val="left"/>
              <w:rPr>
                <w:rFonts w:eastAsia="Malgun Gothic"/>
                <w:lang w:eastAsia="ko-KR"/>
              </w:rPr>
            </w:pPr>
          </w:p>
        </w:tc>
        <w:tc>
          <w:tcPr>
            <w:tcW w:w="7285" w:type="dxa"/>
          </w:tcPr>
          <w:p w14:paraId="6ECB4D1A" w14:textId="77777777" w:rsidR="00966504" w:rsidRPr="002453E5" w:rsidRDefault="00966504" w:rsidP="00DF55C6">
            <w:pPr>
              <w:jc w:val="left"/>
              <w:rPr>
                <w:lang w:eastAsia="zh-CN"/>
              </w:rPr>
            </w:pPr>
          </w:p>
        </w:tc>
      </w:tr>
    </w:tbl>
    <w:p w14:paraId="47C168A0" w14:textId="77777777" w:rsidR="00B80524" w:rsidRDefault="00B80524" w:rsidP="00B80524">
      <w:pPr>
        <w:pStyle w:val="ListParagraph"/>
        <w:rPr>
          <w:color w:val="000000" w:themeColor="text1"/>
        </w:rPr>
      </w:pPr>
    </w:p>
    <w:p w14:paraId="61D7AD0C" w14:textId="77777777" w:rsidR="00B80524" w:rsidRDefault="00B80524" w:rsidP="00B80524">
      <w:pPr>
        <w:pStyle w:val="ListParagraph"/>
        <w:rPr>
          <w:color w:val="000000" w:themeColor="text1"/>
        </w:rPr>
      </w:pPr>
    </w:p>
    <w:p w14:paraId="2A1686EB" w14:textId="77777777" w:rsidR="00B80524" w:rsidRPr="00DB7FB8" w:rsidRDefault="00B80524" w:rsidP="00DB7FB8">
      <w:r w:rsidRPr="00DB7FB8">
        <w:rPr>
          <w:highlight w:val="yellow"/>
        </w:rPr>
        <w:t>Proposal 2.1.2-6</w:t>
      </w:r>
    </w:p>
    <w:p w14:paraId="3D42ABE1" w14:textId="77777777" w:rsidR="00B80524" w:rsidRPr="006B77B6" w:rsidRDefault="00B80524" w:rsidP="00B80524">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41C8ADA8" w14:textId="77777777" w:rsidR="00B80524" w:rsidRPr="006B77B6" w:rsidRDefault="00B80524" w:rsidP="00B80524">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tbl>
      <w:tblPr>
        <w:tblStyle w:val="TableGrid"/>
        <w:tblW w:w="0" w:type="auto"/>
        <w:tblLook w:val="04A0" w:firstRow="1" w:lastRow="0" w:firstColumn="1" w:lastColumn="0" w:noHBand="0" w:noVBand="1"/>
      </w:tblPr>
      <w:tblGrid>
        <w:gridCol w:w="2065"/>
        <w:gridCol w:w="7285"/>
      </w:tblGrid>
      <w:tr w:rsidR="00F30278" w14:paraId="0B880816" w14:textId="77777777" w:rsidTr="00DF55C6">
        <w:tc>
          <w:tcPr>
            <w:tcW w:w="2065" w:type="dxa"/>
          </w:tcPr>
          <w:p w14:paraId="008563C7" w14:textId="77777777" w:rsidR="00F30278" w:rsidRDefault="00F30278" w:rsidP="00DF55C6">
            <w:pPr>
              <w:jc w:val="left"/>
              <w:rPr>
                <w:b/>
                <w:bCs/>
                <w:i/>
                <w:iCs/>
                <w:lang w:eastAsia="zh-CN"/>
              </w:rPr>
            </w:pPr>
            <w:r>
              <w:rPr>
                <w:b/>
                <w:bCs/>
                <w:i/>
                <w:iCs/>
                <w:lang w:eastAsia="zh-CN"/>
              </w:rPr>
              <w:t>Company</w:t>
            </w:r>
          </w:p>
        </w:tc>
        <w:tc>
          <w:tcPr>
            <w:tcW w:w="7285" w:type="dxa"/>
          </w:tcPr>
          <w:p w14:paraId="18518C82" w14:textId="77777777" w:rsidR="00F30278" w:rsidRDefault="00F30278" w:rsidP="00DF55C6">
            <w:pPr>
              <w:jc w:val="left"/>
              <w:rPr>
                <w:b/>
                <w:bCs/>
                <w:i/>
                <w:iCs/>
                <w:lang w:eastAsia="zh-CN"/>
              </w:rPr>
            </w:pPr>
            <w:r>
              <w:rPr>
                <w:b/>
                <w:bCs/>
                <w:i/>
                <w:iCs/>
                <w:lang w:eastAsia="zh-CN"/>
              </w:rPr>
              <w:t>Please provide inputs to Proposal 2.2.3-4</w:t>
            </w:r>
          </w:p>
        </w:tc>
      </w:tr>
      <w:tr w:rsidR="00F30278" w14:paraId="46579846" w14:textId="77777777" w:rsidTr="00DF55C6">
        <w:tc>
          <w:tcPr>
            <w:tcW w:w="2065" w:type="dxa"/>
          </w:tcPr>
          <w:p w14:paraId="7CAADD16" w14:textId="77777777" w:rsidR="00F30278" w:rsidRPr="00D85CCE" w:rsidRDefault="00F30278" w:rsidP="00DF55C6">
            <w:pPr>
              <w:jc w:val="left"/>
              <w:rPr>
                <w:rFonts w:eastAsia="Malgun Gothic"/>
                <w:b/>
                <w:bCs/>
                <w:lang w:eastAsia="ko-KR"/>
              </w:rPr>
            </w:pPr>
            <w:r>
              <w:rPr>
                <w:rFonts w:eastAsia="Malgun Gothic"/>
                <w:b/>
                <w:bCs/>
                <w:lang w:eastAsia="ko-KR"/>
              </w:rPr>
              <w:t>Mod3 (Apple)</w:t>
            </w:r>
          </w:p>
        </w:tc>
        <w:tc>
          <w:tcPr>
            <w:tcW w:w="7285" w:type="dxa"/>
          </w:tcPr>
          <w:p w14:paraId="41F09A2D" w14:textId="78C8A298" w:rsidR="00F30278" w:rsidRPr="00D85CCE" w:rsidRDefault="00F30278" w:rsidP="00DF55C6">
            <w:pPr>
              <w:jc w:val="left"/>
              <w:rPr>
                <w:b/>
                <w:bCs/>
                <w:lang w:eastAsia="zh-CN"/>
              </w:rPr>
            </w:pPr>
            <w:r>
              <w:rPr>
                <w:b/>
                <w:bCs/>
                <w:lang w:eastAsia="zh-CN"/>
              </w:rPr>
              <w:t>Based on comments, it seems this might be the acceptable R2D control information for PDRCH</w:t>
            </w:r>
          </w:p>
        </w:tc>
      </w:tr>
      <w:tr w:rsidR="00F30278" w14:paraId="2B7354A9" w14:textId="77777777" w:rsidTr="00DF55C6">
        <w:tc>
          <w:tcPr>
            <w:tcW w:w="2065" w:type="dxa"/>
          </w:tcPr>
          <w:p w14:paraId="29798CCC" w14:textId="77777777" w:rsidR="00F30278" w:rsidRPr="002453E5" w:rsidRDefault="00F30278" w:rsidP="00DF55C6">
            <w:pPr>
              <w:jc w:val="left"/>
              <w:rPr>
                <w:rFonts w:eastAsia="Malgun Gothic"/>
                <w:lang w:eastAsia="ko-KR"/>
              </w:rPr>
            </w:pPr>
          </w:p>
        </w:tc>
        <w:tc>
          <w:tcPr>
            <w:tcW w:w="7285" w:type="dxa"/>
          </w:tcPr>
          <w:p w14:paraId="371B4002" w14:textId="77777777" w:rsidR="00F30278" w:rsidRPr="002453E5" w:rsidRDefault="00F30278" w:rsidP="00DF55C6">
            <w:pPr>
              <w:jc w:val="left"/>
              <w:rPr>
                <w:lang w:eastAsia="zh-CN"/>
              </w:rPr>
            </w:pPr>
          </w:p>
        </w:tc>
      </w:tr>
    </w:tbl>
    <w:p w14:paraId="355B61B8" w14:textId="77777777" w:rsidR="00157C86" w:rsidRDefault="00157C86" w:rsidP="0076035D">
      <w:pPr>
        <w:pBdr>
          <w:bottom w:val="single" w:sz="4" w:space="1" w:color="auto"/>
        </w:pBdr>
        <w:rPr>
          <w:lang w:eastAsia="zh-CN"/>
        </w:rPr>
      </w:pPr>
    </w:p>
    <w:p w14:paraId="30E76B05" w14:textId="77777777" w:rsidR="00157C86" w:rsidRPr="00A030AB" w:rsidRDefault="00157C86" w:rsidP="0076035D">
      <w:pPr>
        <w:pBdr>
          <w:bottom w:val="single" w:sz="4" w:space="1" w:color="auto"/>
        </w:pBdr>
        <w:rPr>
          <w:lang w:eastAsia="zh-CN"/>
        </w:rPr>
      </w:pPr>
    </w:p>
    <w:p w14:paraId="3E2BA922" w14:textId="77777777" w:rsidR="00726E1B" w:rsidRDefault="00726E1B" w:rsidP="0076035D">
      <w:pPr>
        <w:pBdr>
          <w:bottom w:val="single" w:sz="4" w:space="1" w:color="auto"/>
        </w:pBdr>
        <w:rPr>
          <w:lang w:eastAsia="zh-CN"/>
        </w:rPr>
      </w:pPr>
    </w:p>
    <w:p w14:paraId="3E50708E" w14:textId="383180DA" w:rsidR="0076035D" w:rsidRDefault="0076035D"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Proposals for offline session</w:t>
      </w:r>
      <w:r w:rsidR="004B5010">
        <w:rPr>
          <w:rFonts w:ascii="Arial" w:hAnsi="Arial" w:cs="Arial"/>
          <w:b w:val="0"/>
          <w:bCs w:val="0"/>
          <w:sz w:val="36"/>
          <w:szCs w:val="36"/>
        </w:rPr>
        <w:t>s</w:t>
      </w:r>
    </w:p>
    <w:p w14:paraId="2EFAD446" w14:textId="56FBB103" w:rsidR="0076035D" w:rsidRPr="00DE396F" w:rsidRDefault="00A06EF0"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Tuesday </w:t>
      </w:r>
      <w:r w:rsidR="00031384">
        <w:rPr>
          <w:rFonts w:eastAsia="Malgun Gothic"/>
          <w:sz w:val="28"/>
          <w:szCs w:val="28"/>
          <w:lang w:eastAsia="zh-CN"/>
        </w:rPr>
        <w:t>offline session</w:t>
      </w:r>
      <w:r w:rsidR="0076035D">
        <w:rPr>
          <w:rFonts w:eastAsia="Malgun Gothic"/>
          <w:sz w:val="28"/>
          <w:szCs w:val="28"/>
          <w:lang w:eastAsia="zh-CN"/>
        </w:rPr>
        <w:t xml:space="preserve"> </w:t>
      </w:r>
    </w:p>
    <w:p w14:paraId="0155E491" w14:textId="2599DEA8" w:rsidR="00760187" w:rsidRPr="00DF019C" w:rsidRDefault="00760187" w:rsidP="00BD4374">
      <w:r w:rsidRPr="00DF019C">
        <w:t>Proposal 2.1.2-1A</w:t>
      </w:r>
    </w:p>
    <w:p w14:paraId="572E3856" w14:textId="77777777" w:rsidR="00760187" w:rsidRPr="00DF019C" w:rsidRDefault="00760187" w:rsidP="00760187">
      <w:pPr>
        <w:pStyle w:val="ListParagraph"/>
        <w:numPr>
          <w:ilvl w:val="0"/>
          <w:numId w:val="47"/>
        </w:numPr>
      </w:pPr>
      <w:r w:rsidRPr="00DF019C">
        <w:lastRenderedPageBreak/>
        <w:t>For R2D control information,</w:t>
      </w:r>
    </w:p>
    <w:p w14:paraId="233414C9" w14:textId="015F68B5" w:rsidR="00760187" w:rsidRPr="00DF019C" w:rsidRDefault="00760187" w:rsidP="00760187">
      <w:pPr>
        <w:pStyle w:val="ListParagraph"/>
        <w:numPr>
          <w:ilvl w:val="1"/>
          <w:numId w:val="47"/>
        </w:numPr>
      </w:pPr>
      <w:r w:rsidRPr="00DF019C">
        <w:t>At least the following R2D control information for PRDCH are studied:</w:t>
      </w:r>
    </w:p>
    <w:p w14:paraId="200E2449" w14:textId="77777777" w:rsidR="00760187" w:rsidRPr="00DF019C" w:rsidRDefault="00760187" w:rsidP="00760187">
      <w:pPr>
        <w:pStyle w:val="ListParagraph"/>
        <w:numPr>
          <w:ilvl w:val="1"/>
          <w:numId w:val="25"/>
        </w:numPr>
      </w:pPr>
      <w:r w:rsidRPr="00DF019C">
        <w:t>Time domain resource allocation</w:t>
      </w:r>
    </w:p>
    <w:p w14:paraId="5992C003" w14:textId="77777777" w:rsidR="00760187" w:rsidRPr="00DF019C" w:rsidRDefault="00760187" w:rsidP="00760187">
      <w:pPr>
        <w:pStyle w:val="ListParagraph"/>
        <w:numPr>
          <w:ilvl w:val="1"/>
          <w:numId w:val="25"/>
        </w:numPr>
      </w:pPr>
      <w:r w:rsidRPr="00DF019C">
        <w:t>MCS/coding rate</w:t>
      </w:r>
    </w:p>
    <w:p w14:paraId="6DDD1578" w14:textId="77777777" w:rsidR="00760187" w:rsidRPr="00DF019C" w:rsidRDefault="00760187" w:rsidP="00760187">
      <w:pPr>
        <w:pStyle w:val="ListParagraph"/>
        <w:numPr>
          <w:ilvl w:val="1"/>
          <w:numId w:val="25"/>
        </w:numPr>
      </w:pPr>
      <w:r w:rsidRPr="00DF019C">
        <w:t>TBS</w:t>
      </w:r>
    </w:p>
    <w:p w14:paraId="558D8963" w14:textId="77777777" w:rsidR="00760187" w:rsidRPr="00DF019C" w:rsidRDefault="00760187" w:rsidP="00760187">
      <w:pPr>
        <w:pStyle w:val="ListParagraph"/>
        <w:numPr>
          <w:ilvl w:val="1"/>
          <w:numId w:val="25"/>
        </w:numPr>
      </w:pPr>
      <w:r w:rsidRPr="00DF019C">
        <w:t>Repetitions</w:t>
      </w:r>
    </w:p>
    <w:p w14:paraId="31DC9147" w14:textId="03F0C050" w:rsidR="00760187" w:rsidRPr="00DF019C" w:rsidRDefault="00760187" w:rsidP="00760187">
      <w:pPr>
        <w:pStyle w:val="ListParagraph"/>
        <w:numPr>
          <w:ilvl w:val="1"/>
          <w:numId w:val="25"/>
        </w:numPr>
      </w:pPr>
      <w:r w:rsidRPr="00DF019C">
        <w:t xml:space="preserve">Device ID and/or device group ID and/or device type </w:t>
      </w:r>
      <w:r w:rsidR="006F2247" w:rsidRPr="00DF019C">
        <w:rPr>
          <w:color w:val="FF0000"/>
        </w:rPr>
        <w:t>and/</w:t>
      </w:r>
      <w:r w:rsidRPr="00DF019C">
        <w:rPr>
          <w:color w:val="FF0000"/>
        </w:rPr>
        <w:t>or cast type</w:t>
      </w:r>
    </w:p>
    <w:p w14:paraId="75BE235C" w14:textId="77777777" w:rsidR="00760187" w:rsidRPr="00DF019C" w:rsidRDefault="00760187" w:rsidP="00760187">
      <w:pPr>
        <w:pStyle w:val="ListParagraph"/>
        <w:numPr>
          <w:ilvl w:val="1"/>
          <w:numId w:val="25"/>
        </w:numPr>
        <w:rPr>
          <w:strike/>
          <w:color w:val="FF0000"/>
        </w:rPr>
      </w:pPr>
      <w:r w:rsidRPr="00DF019C">
        <w:rPr>
          <w:strike/>
          <w:color w:val="FF0000"/>
        </w:rPr>
        <w:t xml:space="preserve">Cast type </w:t>
      </w:r>
    </w:p>
    <w:p w14:paraId="1A5F8712" w14:textId="77777777" w:rsidR="00760187" w:rsidRPr="00DF019C" w:rsidRDefault="00760187" w:rsidP="00760187">
      <w:pPr>
        <w:pStyle w:val="ListParagraph"/>
        <w:numPr>
          <w:ilvl w:val="1"/>
          <w:numId w:val="25"/>
        </w:numPr>
      </w:pPr>
      <w:r w:rsidRPr="00DF019C">
        <w:t>Frequency domain resource allocation</w:t>
      </w:r>
    </w:p>
    <w:p w14:paraId="5DCD80C0" w14:textId="77777777" w:rsidR="00760187" w:rsidRPr="00DF019C" w:rsidRDefault="00760187" w:rsidP="00760187">
      <w:pPr>
        <w:pStyle w:val="ListParagraph"/>
        <w:numPr>
          <w:ilvl w:val="1"/>
          <w:numId w:val="25"/>
        </w:numPr>
      </w:pPr>
      <w:r w:rsidRPr="00DF019C">
        <w:t>Reader ID</w:t>
      </w:r>
    </w:p>
    <w:p w14:paraId="2FD11CF8" w14:textId="77777777" w:rsidR="00760187" w:rsidRPr="00DF019C" w:rsidRDefault="00760187" w:rsidP="00760187">
      <w:pPr>
        <w:pStyle w:val="ListParagraph"/>
        <w:numPr>
          <w:ilvl w:val="1"/>
          <w:numId w:val="25"/>
        </w:numPr>
        <w:rPr>
          <w:color w:val="FF0000"/>
        </w:rPr>
      </w:pPr>
      <w:r w:rsidRPr="00DF019C">
        <w:rPr>
          <w:color w:val="FF0000"/>
        </w:rPr>
        <w:t>Chip duration</w:t>
      </w:r>
    </w:p>
    <w:p w14:paraId="3525371B" w14:textId="26B1479D" w:rsidR="006F2247" w:rsidRPr="00DF019C" w:rsidRDefault="00ED6500" w:rsidP="00760187">
      <w:pPr>
        <w:pStyle w:val="ListParagraph"/>
        <w:numPr>
          <w:ilvl w:val="1"/>
          <w:numId w:val="25"/>
        </w:numPr>
        <w:rPr>
          <w:color w:val="FF0000"/>
        </w:rPr>
      </w:pPr>
      <w:r w:rsidRPr="00DF019C">
        <w:rPr>
          <w:color w:val="FF0000"/>
        </w:rPr>
        <w:t>Midamble related information</w:t>
      </w:r>
    </w:p>
    <w:p w14:paraId="3335720F" w14:textId="7920FB8E" w:rsidR="00ED6500" w:rsidRPr="00DF019C" w:rsidRDefault="00ED6500" w:rsidP="00ED6500">
      <w:pPr>
        <w:pStyle w:val="ListParagraph"/>
        <w:numPr>
          <w:ilvl w:val="1"/>
          <w:numId w:val="47"/>
        </w:numPr>
      </w:pPr>
      <w:r w:rsidRPr="00DF019C">
        <w:t>At least the following R2D control information for PDRCH are studied:</w:t>
      </w:r>
    </w:p>
    <w:p w14:paraId="24656C83" w14:textId="77777777" w:rsidR="00ED6500" w:rsidRPr="00DF019C" w:rsidRDefault="00ED6500" w:rsidP="00ED6500">
      <w:pPr>
        <w:pStyle w:val="ListParagraph"/>
        <w:numPr>
          <w:ilvl w:val="1"/>
          <w:numId w:val="25"/>
        </w:numPr>
      </w:pPr>
      <w:r w:rsidRPr="00DF019C">
        <w:t>Time domain resource allocation</w:t>
      </w:r>
    </w:p>
    <w:p w14:paraId="6200A6DE" w14:textId="77777777" w:rsidR="00ED6500" w:rsidRPr="00DF019C" w:rsidRDefault="00ED6500" w:rsidP="00ED6500">
      <w:pPr>
        <w:pStyle w:val="ListParagraph"/>
        <w:numPr>
          <w:ilvl w:val="1"/>
          <w:numId w:val="25"/>
        </w:numPr>
      </w:pPr>
      <w:r w:rsidRPr="00DF019C">
        <w:t>MCS/coding rate</w:t>
      </w:r>
    </w:p>
    <w:p w14:paraId="4E0E8537" w14:textId="77777777" w:rsidR="00ED6500" w:rsidRPr="00DF019C" w:rsidRDefault="00ED6500" w:rsidP="00ED6500">
      <w:pPr>
        <w:pStyle w:val="ListParagraph"/>
        <w:numPr>
          <w:ilvl w:val="1"/>
          <w:numId w:val="25"/>
        </w:numPr>
      </w:pPr>
      <w:r w:rsidRPr="00DF019C">
        <w:t>TBS</w:t>
      </w:r>
    </w:p>
    <w:p w14:paraId="1E195E68" w14:textId="77777777" w:rsidR="00ED6500" w:rsidRPr="00DF019C" w:rsidRDefault="00ED6500" w:rsidP="00ED6500">
      <w:pPr>
        <w:pStyle w:val="ListParagraph"/>
        <w:numPr>
          <w:ilvl w:val="1"/>
          <w:numId w:val="25"/>
        </w:numPr>
      </w:pPr>
      <w:r w:rsidRPr="00DF019C">
        <w:t>Repetitions</w:t>
      </w:r>
    </w:p>
    <w:p w14:paraId="4E4783F0" w14:textId="77777777" w:rsidR="00ED6500" w:rsidRPr="00DF019C" w:rsidRDefault="00ED6500" w:rsidP="00ED6500">
      <w:pPr>
        <w:pStyle w:val="ListParagraph"/>
        <w:numPr>
          <w:ilvl w:val="1"/>
          <w:numId w:val="25"/>
        </w:numPr>
      </w:pPr>
      <w:r w:rsidRPr="00DF019C">
        <w:t xml:space="preserve">Device ID and/or device group ID and/or device type </w:t>
      </w:r>
      <w:r w:rsidRPr="00DF019C">
        <w:rPr>
          <w:color w:val="FF0000"/>
        </w:rPr>
        <w:t>and/or cast type</w:t>
      </w:r>
    </w:p>
    <w:p w14:paraId="289D64F5" w14:textId="77777777" w:rsidR="00ED6500" w:rsidRPr="00DF019C" w:rsidRDefault="00ED6500" w:rsidP="00ED6500">
      <w:pPr>
        <w:pStyle w:val="ListParagraph"/>
        <w:numPr>
          <w:ilvl w:val="1"/>
          <w:numId w:val="25"/>
        </w:numPr>
        <w:rPr>
          <w:strike/>
          <w:color w:val="FF0000"/>
        </w:rPr>
      </w:pPr>
      <w:r w:rsidRPr="00DF019C">
        <w:rPr>
          <w:strike/>
          <w:color w:val="FF0000"/>
        </w:rPr>
        <w:t xml:space="preserve">Cast type </w:t>
      </w:r>
    </w:p>
    <w:p w14:paraId="3936CB85" w14:textId="77777777" w:rsidR="00ED6500" w:rsidRPr="00DF019C" w:rsidRDefault="00ED6500" w:rsidP="00ED6500">
      <w:pPr>
        <w:pStyle w:val="ListParagraph"/>
        <w:numPr>
          <w:ilvl w:val="1"/>
          <w:numId w:val="25"/>
        </w:numPr>
      </w:pPr>
      <w:r w:rsidRPr="00DF019C">
        <w:t>Frequency domain resource allocation</w:t>
      </w:r>
    </w:p>
    <w:p w14:paraId="062A6FDB" w14:textId="77777777" w:rsidR="00ED6500" w:rsidRPr="00DF019C" w:rsidRDefault="00ED6500" w:rsidP="00ED6500">
      <w:pPr>
        <w:pStyle w:val="ListParagraph"/>
        <w:numPr>
          <w:ilvl w:val="1"/>
          <w:numId w:val="25"/>
        </w:numPr>
      </w:pPr>
      <w:r w:rsidRPr="00DF019C">
        <w:t>Reader ID</w:t>
      </w:r>
    </w:p>
    <w:p w14:paraId="2511E36D" w14:textId="77777777" w:rsidR="00ED6500" w:rsidRPr="00DF019C" w:rsidRDefault="00ED6500" w:rsidP="00ED6500">
      <w:pPr>
        <w:pStyle w:val="ListParagraph"/>
        <w:numPr>
          <w:ilvl w:val="1"/>
          <w:numId w:val="25"/>
        </w:numPr>
        <w:rPr>
          <w:color w:val="FF0000"/>
        </w:rPr>
      </w:pPr>
      <w:r w:rsidRPr="00DF019C">
        <w:rPr>
          <w:color w:val="FF0000"/>
        </w:rPr>
        <w:t>Chip duration</w:t>
      </w:r>
    </w:p>
    <w:p w14:paraId="3A4E8F49" w14:textId="77777777" w:rsidR="00ED6500" w:rsidRPr="00DF019C" w:rsidRDefault="00ED6500" w:rsidP="00ED6500">
      <w:pPr>
        <w:pStyle w:val="ListParagraph"/>
        <w:numPr>
          <w:ilvl w:val="1"/>
          <w:numId w:val="25"/>
        </w:numPr>
        <w:rPr>
          <w:color w:val="FF0000"/>
        </w:rPr>
      </w:pPr>
      <w:r w:rsidRPr="00DF019C">
        <w:rPr>
          <w:color w:val="FF0000"/>
        </w:rPr>
        <w:t>Midamble related information</w:t>
      </w:r>
    </w:p>
    <w:p w14:paraId="52877F8F" w14:textId="77777777" w:rsidR="00ED6500" w:rsidRPr="00DF019C" w:rsidRDefault="00ED6500" w:rsidP="00760187">
      <w:pPr>
        <w:pStyle w:val="ListParagraph"/>
        <w:numPr>
          <w:ilvl w:val="1"/>
          <w:numId w:val="25"/>
        </w:numPr>
        <w:rPr>
          <w:color w:val="FF0000"/>
        </w:rPr>
      </w:pPr>
    </w:p>
    <w:p w14:paraId="04511A0F" w14:textId="77777777" w:rsidR="00760187" w:rsidRPr="00DF019C" w:rsidRDefault="00760187" w:rsidP="00760187">
      <w:pPr>
        <w:pStyle w:val="ListParagraph"/>
        <w:numPr>
          <w:ilvl w:val="0"/>
          <w:numId w:val="25"/>
        </w:numPr>
        <w:rPr>
          <w:color w:val="FF0000"/>
        </w:rPr>
      </w:pPr>
      <w:r w:rsidRPr="00DF019C">
        <w:rPr>
          <w:color w:val="FF0000"/>
        </w:rPr>
        <w:t>Please note that the intent of above bullet is not consider all the listed control information for both PRDCH and PDRCH, only a subset of control information may be applicable for a channel</w:t>
      </w:r>
    </w:p>
    <w:p w14:paraId="36615B43" w14:textId="77777777" w:rsidR="00760187" w:rsidRPr="00DF019C" w:rsidRDefault="00760187" w:rsidP="00760187">
      <w:pPr>
        <w:pStyle w:val="ListParagraph"/>
        <w:numPr>
          <w:ilvl w:val="0"/>
          <w:numId w:val="25"/>
        </w:numPr>
      </w:pPr>
      <w:r w:rsidRPr="00DF019C">
        <w:t>For the study of each of the above R2D control information, at least following aspects are considered:</w:t>
      </w:r>
    </w:p>
    <w:p w14:paraId="4FF6DA74" w14:textId="77777777" w:rsidR="00760187" w:rsidRPr="00DF019C" w:rsidRDefault="00760187" w:rsidP="00760187">
      <w:pPr>
        <w:pStyle w:val="ListParagraph"/>
        <w:numPr>
          <w:ilvl w:val="1"/>
          <w:numId w:val="25"/>
        </w:numPr>
      </w:pPr>
      <w:r w:rsidRPr="00DF019C">
        <w:t>Whether the control information is needed/predefined or not</w:t>
      </w:r>
    </w:p>
    <w:p w14:paraId="4C27680F" w14:textId="77777777" w:rsidR="00760187" w:rsidRPr="00DF019C" w:rsidRDefault="00760187" w:rsidP="00760187">
      <w:pPr>
        <w:pStyle w:val="ListParagraph"/>
        <w:numPr>
          <w:ilvl w:val="1"/>
          <w:numId w:val="25"/>
        </w:numPr>
        <w:rPr>
          <w:strike/>
          <w:color w:val="FF0000"/>
        </w:rPr>
      </w:pPr>
      <w:r w:rsidRPr="00DF019C">
        <w:t xml:space="preserve">For control information that is not fixed, whether it is signaled as L1 control information and/or via higher-layer signaling </w:t>
      </w:r>
      <w:r w:rsidRPr="00DF019C">
        <w:rPr>
          <w:strike/>
          <w:color w:val="FF0000"/>
        </w:rPr>
        <w:t>(e.g. MAC CE, RRC)</w:t>
      </w:r>
    </w:p>
    <w:p w14:paraId="1ECFF213" w14:textId="77777777" w:rsidR="00760187" w:rsidRPr="00DF019C" w:rsidRDefault="00760187" w:rsidP="00760187">
      <w:pPr>
        <w:pStyle w:val="ListParagraph"/>
        <w:numPr>
          <w:ilvl w:val="1"/>
          <w:numId w:val="25"/>
        </w:numPr>
        <w:rPr>
          <w:strike/>
          <w:color w:val="FF0000"/>
        </w:rPr>
      </w:pPr>
      <w:r w:rsidRPr="00DF019C">
        <w:rPr>
          <w:strike/>
          <w:color w:val="FF0000"/>
        </w:rPr>
        <w:t>Whether the control information is unicast, groupcast, broadcast</w:t>
      </w:r>
    </w:p>
    <w:p w14:paraId="2B3F374E" w14:textId="77777777" w:rsidR="00855141" w:rsidRPr="00DF019C" w:rsidRDefault="00855141" w:rsidP="00943AC8"/>
    <w:p w14:paraId="1D1EC87F" w14:textId="60D0062D" w:rsidR="00855141" w:rsidRPr="00DF019C" w:rsidRDefault="00855141" w:rsidP="00BD4374">
      <w:r w:rsidRPr="00DF019C">
        <w:t>Proposal 2.1.3-1A</w:t>
      </w:r>
    </w:p>
    <w:p w14:paraId="40FE7286" w14:textId="1842867D" w:rsidR="00855141" w:rsidRPr="00DF019C" w:rsidRDefault="00855141" w:rsidP="00855141">
      <w:pPr>
        <w:pStyle w:val="ListParagraph"/>
        <w:numPr>
          <w:ilvl w:val="0"/>
          <w:numId w:val="87"/>
        </w:numPr>
        <w:ind w:left="450"/>
      </w:pPr>
      <w:r w:rsidRPr="00DF019C">
        <w:rPr>
          <w:lang w:val="en-GB"/>
        </w:rPr>
        <w:t xml:space="preserve">For R2D, if only </w:t>
      </w:r>
      <w:r w:rsidRPr="00DF019C">
        <w:rPr>
          <w:strike/>
          <w:color w:val="FF0000"/>
          <w:lang w:val="en-GB"/>
        </w:rPr>
        <w:t>single physical channel (</w:t>
      </w:r>
      <w:r w:rsidRPr="00DF019C">
        <w:rPr>
          <w:lang w:val="en-GB"/>
        </w:rPr>
        <w:t>PRDCH</w:t>
      </w:r>
      <w:r w:rsidRPr="00DF019C">
        <w:rPr>
          <w:strike/>
          <w:color w:val="FF0000"/>
          <w:lang w:val="en-GB"/>
        </w:rPr>
        <w:t>)</w:t>
      </w:r>
      <w:r w:rsidRPr="00DF019C">
        <w:rPr>
          <w:lang w:val="en-GB"/>
        </w:rPr>
        <w:t xml:space="preserve"> is considered for mapping data, system information</w:t>
      </w:r>
      <w:r w:rsidR="00FA1186" w:rsidRPr="00DF019C">
        <w:rPr>
          <w:lang w:val="en-GB"/>
        </w:rPr>
        <w:t xml:space="preserve"> (if any)</w:t>
      </w:r>
      <w:r w:rsidRPr="00DF019C">
        <w:rPr>
          <w:lang w:val="en-GB"/>
        </w:rPr>
        <w:t xml:space="preserve"> and</w:t>
      </w:r>
      <w:r w:rsidRPr="00DF019C">
        <w:rPr>
          <w:color w:val="FF0000"/>
          <w:lang w:val="en-GB"/>
        </w:rPr>
        <w:t>/or</w:t>
      </w:r>
      <w:r w:rsidRPr="00DF019C">
        <w:rPr>
          <w:lang w:val="en-GB"/>
        </w:rPr>
        <w:t xml:space="preserve"> L1 R2D control information (if any), then </w:t>
      </w:r>
      <w:r w:rsidRPr="00DF019C">
        <w:rPr>
          <w:strike/>
          <w:color w:val="FF0000"/>
          <w:lang w:val="en-GB"/>
        </w:rPr>
        <w:t>different</w:t>
      </w:r>
      <w:r w:rsidRPr="00DF019C">
        <w:rPr>
          <w:color w:val="FF0000"/>
          <w:lang w:val="en-GB"/>
        </w:rPr>
        <w:t xml:space="preserve"> </w:t>
      </w:r>
      <w:r w:rsidRPr="00DF019C">
        <w:rPr>
          <w:lang w:val="en-GB"/>
        </w:rPr>
        <w:t xml:space="preserve">PRDCH </w:t>
      </w:r>
      <w:r w:rsidR="00BB3305" w:rsidRPr="00DF019C">
        <w:rPr>
          <w:color w:val="FF0000"/>
          <w:lang w:val="en-GB"/>
        </w:rPr>
        <w:t>format(s)</w:t>
      </w:r>
      <w:r w:rsidR="00FA1186" w:rsidRPr="00DF019C">
        <w:rPr>
          <w:color w:val="FF0000"/>
          <w:lang w:val="en-GB"/>
        </w:rPr>
        <w:t xml:space="preserve"> </w:t>
      </w:r>
      <w:r w:rsidRPr="00DF019C">
        <w:rPr>
          <w:lang w:val="en-GB"/>
        </w:rPr>
        <w:t xml:space="preserve">can be studied </w:t>
      </w:r>
      <w:r w:rsidRPr="00DF019C">
        <w:rPr>
          <w:strike/>
          <w:color w:val="FF0000"/>
          <w:lang w:val="en-GB"/>
        </w:rPr>
        <w:t>depending on the R2D information mapping</w:t>
      </w:r>
    </w:p>
    <w:p w14:paraId="440B5725" w14:textId="72CC92BA" w:rsidR="00BB3305" w:rsidRPr="00DF019C" w:rsidRDefault="00BB3305" w:rsidP="00BB3305">
      <w:pPr>
        <w:pStyle w:val="ListParagraph"/>
        <w:numPr>
          <w:ilvl w:val="1"/>
          <w:numId w:val="87"/>
        </w:numPr>
      </w:pPr>
      <w:r w:rsidRPr="00DF019C">
        <w:rPr>
          <w:color w:val="FF0000"/>
          <w:lang w:val="en-GB"/>
        </w:rPr>
        <w:t>At least one PRDCH format with R2D data only is studied</w:t>
      </w:r>
    </w:p>
    <w:p w14:paraId="23945686" w14:textId="15850D2D" w:rsidR="00BB3305" w:rsidRPr="00DF019C" w:rsidRDefault="00BB3305" w:rsidP="00BB3305">
      <w:pPr>
        <w:pStyle w:val="ListParagraph"/>
        <w:numPr>
          <w:ilvl w:val="2"/>
          <w:numId w:val="87"/>
        </w:numPr>
      </w:pPr>
      <w:r w:rsidRPr="00DF019C">
        <w:rPr>
          <w:color w:val="FF0000"/>
          <w:lang w:val="en-GB"/>
        </w:rPr>
        <w:t>NOTE: PRDCH generation for R2D data-only is agreed in RAN1#116bis</w:t>
      </w:r>
    </w:p>
    <w:p w14:paraId="7C7C55F8" w14:textId="45BEBBE0" w:rsidR="00855141" w:rsidRPr="00DF019C" w:rsidRDefault="00855141" w:rsidP="00855141">
      <w:pPr>
        <w:pStyle w:val="ListParagraph"/>
        <w:numPr>
          <w:ilvl w:val="1"/>
          <w:numId w:val="87"/>
        </w:numPr>
        <w:rPr>
          <w:strike/>
          <w:color w:val="FF0000"/>
        </w:rPr>
      </w:pPr>
      <w:r w:rsidRPr="00DF019C">
        <w:rPr>
          <w:lang w:val="en-GB"/>
        </w:rPr>
        <w:t xml:space="preserve">FFS: </w:t>
      </w:r>
      <w:r w:rsidR="00BB3305" w:rsidRPr="00DF019C">
        <w:rPr>
          <w:color w:val="FF0000"/>
          <w:lang w:val="en-GB"/>
        </w:rPr>
        <w:t>Other PRDCH formats</w:t>
      </w:r>
      <w:r w:rsidR="0051074A" w:rsidRPr="00DF019C">
        <w:rPr>
          <w:color w:val="FF0000"/>
          <w:lang w:val="en-GB"/>
        </w:rPr>
        <w:t xml:space="preserve"> </w:t>
      </w:r>
      <w:r w:rsidRPr="00DF019C">
        <w:rPr>
          <w:strike/>
          <w:color w:val="FF0000"/>
          <w:lang w:val="en-GB"/>
        </w:rPr>
        <w:t>format types</w:t>
      </w:r>
      <w:r w:rsidRPr="00DF019C">
        <w:rPr>
          <w:color w:val="FF0000"/>
          <w:lang w:val="en-GB"/>
        </w:rPr>
        <w:t xml:space="preserve"> </w:t>
      </w:r>
      <w:r w:rsidRPr="00DF019C">
        <w:rPr>
          <w:strike/>
          <w:color w:val="FF0000"/>
          <w:lang w:val="en-GB"/>
        </w:rPr>
        <w:t>and corresponding R2D information mapping</w:t>
      </w:r>
    </w:p>
    <w:p w14:paraId="48FAFC63" w14:textId="64DD5630" w:rsidR="00855141" w:rsidRPr="00DF019C" w:rsidRDefault="00855141" w:rsidP="00855141">
      <w:pPr>
        <w:pStyle w:val="ListParagraph"/>
        <w:numPr>
          <w:ilvl w:val="1"/>
          <w:numId w:val="87"/>
        </w:numPr>
      </w:pPr>
      <w:r w:rsidRPr="00DF019C">
        <w:rPr>
          <w:lang w:val="en-GB"/>
        </w:rPr>
        <w:t>FFS: Details on CRC attachment for R2D data, system information</w:t>
      </w:r>
      <w:r w:rsidR="00CD012C" w:rsidRPr="00DF019C">
        <w:rPr>
          <w:lang w:val="en-GB"/>
        </w:rPr>
        <w:t xml:space="preserve"> (if any)</w:t>
      </w:r>
      <w:r w:rsidRPr="00DF019C">
        <w:rPr>
          <w:lang w:val="en-GB"/>
        </w:rPr>
        <w:t xml:space="preserve"> and</w:t>
      </w:r>
      <w:r w:rsidRPr="00DF019C">
        <w:rPr>
          <w:color w:val="FF0000"/>
          <w:lang w:val="en-GB"/>
        </w:rPr>
        <w:t>/or</w:t>
      </w:r>
      <w:r w:rsidRPr="00DF019C">
        <w:rPr>
          <w:lang w:val="en-GB"/>
        </w:rPr>
        <w:t xml:space="preserve"> L1 R2D control information</w:t>
      </w:r>
      <w:r w:rsidR="00CD012C" w:rsidRPr="00DF019C">
        <w:rPr>
          <w:lang w:val="en-GB"/>
        </w:rPr>
        <w:t xml:space="preserve"> (</w:t>
      </w:r>
      <w:r w:rsidRPr="00DF019C">
        <w:rPr>
          <w:lang w:val="en-GB"/>
        </w:rPr>
        <w:t xml:space="preserve">if </w:t>
      </w:r>
      <w:r w:rsidR="00CD012C" w:rsidRPr="00DF019C">
        <w:rPr>
          <w:lang w:val="en-GB"/>
        </w:rPr>
        <w:t>any)</w:t>
      </w:r>
    </w:p>
    <w:p w14:paraId="2638C3E6" w14:textId="77777777" w:rsidR="00CC08CE" w:rsidRPr="00DF019C" w:rsidRDefault="00CC08CE" w:rsidP="00E2168B"/>
    <w:p w14:paraId="5883768B" w14:textId="7E8B80B0" w:rsidR="00CC08CE" w:rsidRPr="00DF019C" w:rsidRDefault="00CC08CE" w:rsidP="00BD4374">
      <w:r w:rsidRPr="00DF019C">
        <w:t>Proposal 2.2.2-1A</w:t>
      </w:r>
    </w:p>
    <w:p w14:paraId="466793E7" w14:textId="77777777" w:rsidR="00CC08CE" w:rsidRPr="00DF019C" w:rsidRDefault="00CC08CE" w:rsidP="00CC08CE">
      <w:pPr>
        <w:pStyle w:val="ListParagraph"/>
        <w:numPr>
          <w:ilvl w:val="0"/>
          <w:numId w:val="24"/>
        </w:numPr>
        <w:ind w:left="360"/>
      </w:pPr>
      <w:r w:rsidRPr="00DF019C">
        <w:t xml:space="preserve">For </w:t>
      </w:r>
      <w:r w:rsidRPr="00DF019C">
        <w:rPr>
          <w:color w:val="FF0000"/>
        </w:rPr>
        <w:t xml:space="preserve">L1 </w:t>
      </w:r>
      <w:r w:rsidRPr="00DF019C">
        <w:t xml:space="preserve">D2R control information, at least the following </w:t>
      </w:r>
      <w:r w:rsidRPr="00DF019C">
        <w:rPr>
          <w:strike/>
          <w:color w:val="FF0000"/>
        </w:rPr>
        <w:t xml:space="preserve">D2R control information </w:t>
      </w:r>
      <w:r w:rsidRPr="00DF019C">
        <w:t>are not considered for further study:</w:t>
      </w:r>
    </w:p>
    <w:p w14:paraId="0EA1E3DB" w14:textId="77777777" w:rsidR="00CC08CE" w:rsidRPr="00DF019C" w:rsidRDefault="00CC08CE" w:rsidP="00CC08CE">
      <w:pPr>
        <w:pStyle w:val="ListParagraph"/>
        <w:numPr>
          <w:ilvl w:val="0"/>
          <w:numId w:val="25"/>
        </w:numPr>
      </w:pPr>
      <w:r w:rsidRPr="00DF019C">
        <w:t>CSI feedback (e.g. CQI, PMI, RI, etc.)</w:t>
      </w:r>
    </w:p>
    <w:p w14:paraId="73AF015A" w14:textId="77777777" w:rsidR="00CC08CE" w:rsidRPr="00DF019C" w:rsidRDefault="00CC08CE" w:rsidP="00CC08CE">
      <w:pPr>
        <w:pStyle w:val="ListParagraph"/>
        <w:numPr>
          <w:ilvl w:val="0"/>
          <w:numId w:val="25"/>
        </w:numPr>
      </w:pPr>
      <w:r w:rsidRPr="00DF019C">
        <w:t>SR</w:t>
      </w:r>
    </w:p>
    <w:p w14:paraId="1BD3CDC3" w14:textId="77777777" w:rsidR="00CC08CE" w:rsidRPr="00DF019C" w:rsidRDefault="00CC08CE" w:rsidP="00CC08CE">
      <w:pPr>
        <w:pStyle w:val="ListParagraph"/>
        <w:widowControl w:val="0"/>
        <w:numPr>
          <w:ilvl w:val="0"/>
          <w:numId w:val="24"/>
        </w:numPr>
        <w:ind w:left="431"/>
      </w:pPr>
      <w:r w:rsidRPr="00DF019C">
        <w:lastRenderedPageBreak/>
        <w:t>FFS: Whether ACK/NACK feedback from device to reader is needed or not</w:t>
      </w:r>
    </w:p>
    <w:p w14:paraId="27897341" w14:textId="77777777" w:rsidR="00CC08CE" w:rsidRPr="00DF019C" w:rsidRDefault="00CC08CE" w:rsidP="00CC08CE">
      <w:pPr>
        <w:pStyle w:val="ListParagraph"/>
        <w:numPr>
          <w:ilvl w:val="1"/>
          <w:numId w:val="26"/>
        </w:numPr>
        <w:ind w:left="1151"/>
      </w:pPr>
      <w:r w:rsidRPr="00DF019C">
        <w:t>Please note that studying ACK/NACK feedback doesn’t imply considering HARQ/ARQ operation</w:t>
      </w:r>
    </w:p>
    <w:p w14:paraId="2667004E" w14:textId="4A632DD8" w:rsidR="00CC08CE" w:rsidRPr="00DF019C" w:rsidRDefault="00CC08CE" w:rsidP="00CC08CE">
      <w:pPr>
        <w:pBdr>
          <w:bottom w:val="single" w:sz="4" w:space="1" w:color="auto"/>
        </w:pBdr>
      </w:pPr>
      <w:r w:rsidRPr="00DF019C">
        <w:t>FFS: Any other L1 D2R control information</w:t>
      </w:r>
    </w:p>
    <w:p w14:paraId="56F3CACA" w14:textId="77777777" w:rsidR="00BF08DC" w:rsidRPr="00DF019C" w:rsidRDefault="00BF08DC" w:rsidP="00CC08CE">
      <w:pPr>
        <w:pBdr>
          <w:bottom w:val="single" w:sz="4" w:space="1" w:color="auto"/>
        </w:pBdr>
      </w:pPr>
    </w:p>
    <w:p w14:paraId="0F9F949B" w14:textId="75A9405D" w:rsidR="00BF08DC" w:rsidRPr="00DF019C" w:rsidRDefault="00BF08DC" w:rsidP="00BD4374">
      <w:r w:rsidRPr="00DF019C">
        <w:t>Proposal 2.2.3-1A</w:t>
      </w:r>
    </w:p>
    <w:p w14:paraId="7814BFF1" w14:textId="77777777" w:rsidR="00BF08DC" w:rsidRPr="00DF019C" w:rsidRDefault="00BF08DC" w:rsidP="00BF08DC">
      <w:pPr>
        <w:pStyle w:val="ListParagraph"/>
        <w:numPr>
          <w:ilvl w:val="0"/>
          <w:numId w:val="87"/>
        </w:numPr>
        <w:ind w:left="450"/>
      </w:pPr>
      <w:r w:rsidRPr="00DF019C">
        <w:rPr>
          <w:lang w:val="en-GB"/>
        </w:rPr>
        <w:t xml:space="preserve">For D2R, if only </w:t>
      </w:r>
      <w:r w:rsidRPr="00DF019C">
        <w:rPr>
          <w:strike/>
          <w:color w:val="FF0000"/>
          <w:lang w:val="en-GB"/>
        </w:rPr>
        <w:t>single physical channel (</w:t>
      </w:r>
      <w:r w:rsidRPr="00DF019C">
        <w:rPr>
          <w:lang w:val="en-GB"/>
        </w:rPr>
        <w:t>PDRCH</w:t>
      </w:r>
      <w:r w:rsidRPr="00DF019C">
        <w:rPr>
          <w:color w:val="FF0000"/>
          <w:lang w:val="en-GB"/>
        </w:rPr>
        <w:t>)</w:t>
      </w:r>
      <w:r w:rsidRPr="00DF019C">
        <w:rPr>
          <w:lang w:val="en-GB"/>
        </w:rPr>
        <w:t xml:space="preserve"> is considered for mapping data and</w:t>
      </w:r>
      <w:r w:rsidRPr="00DF019C">
        <w:rPr>
          <w:color w:val="FF0000"/>
          <w:lang w:val="en-GB"/>
        </w:rPr>
        <w:t>/or</w:t>
      </w:r>
      <w:r w:rsidRPr="00DF019C">
        <w:rPr>
          <w:lang w:val="en-GB"/>
        </w:rPr>
        <w:t xml:space="preserve"> L1 D2R control information (if any), then different PDRCH formats can be studied depending on the </w:t>
      </w:r>
      <w:r w:rsidRPr="00DF019C">
        <w:rPr>
          <w:strike/>
          <w:color w:val="FF0000"/>
          <w:lang w:val="en-GB"/>
        </w:rPr>
        <w:t>D2R information</w:t>
      </w:r>
      <w:r w:rsidRPr="00DF019C">
        <w:rPr>
          <w:color w:val="FF0000"/>
          <w:lang w:val="en-GB"/>
        </w:rPr>
        <w:t xml:space="preserve"> </w:t>
      </w:r>
      <w:r w:rsidRPr="00DF019C">
        <w:rPr>
          <w:lang w:val="en-GB"/>
        </w:rPr>
        <w:t>mapping</w:t>
      </w:r>
    </w:p>
    <w:p w14:paraId="4F148540" w14:textId="77777777" w:rsidR="00BF08DC" w:rsidRPr="00DF019C" w:rsidRDefault="00BF08DC" w:rsidP="00BF08DC">
      <w:pPr>
        <w:pStyle w:val="ListParagraph"/>
        <w:numPr>
          <w:ilvl w:val="1"/>
          <w:numId w:val="87"/>
        </w:numPr>
        <w:rPr>
          <w:strike/>
          <w:color w:val="FF0000"/>
        </w:rPr>
      </w:pPr>
      <w:r w:rsidRPr="00DF019C">
        <w:rPr>
          <w:lang w:val="en-GB"/>
        </w:rPr>
        <w:t xml:space="preserve">FFS: </w:t>
      </w:r>
      <w:r w:rsidRPr="00DF019C">
        <w:rPr>
          <w:color w:val="FF0000"/>
          <w:lang w:val="en-GB"/>
        </w:rPr>
        <w:t xml:space="preserve">Details for </w:t>
      </w:r>
      <w:r w:rsidRPr="00DF019C">
        <w:rPr>
          <w:lang w:val="en-GB"/>
        </w:rPr>
        <w:t xml:space="preserve">format types </w:t>
      </w:r>
      <w:r w:rsidRPr="00DF019C">
        <w:rPr>
          <w:strike/>
          <w:color w:val="FF0000"/>
          <w:lang w:val="en-GB"/>
        </w:rPr>
        <w:t>and corresponding D2R information mapping</w:t>
      </w:r>
    </w:p>
    <w:p w14:paraId="6148B619" w14:textId="77777777" w:rsidR="00BF08DC" w:rsidRPr="00DF019C" w:rsidRDefault="00BF08DC" w:rsidP="00BF08DC">
      <w:pPr>
        <w:pStyle w:val="ListParagraph"/>
        <w:numPr>
          <w:ilvl w:val="1"/>
          <w:numId w:val="87"/>
        </w:numPr>
      </w:pPr>
      <w:r w:rsidRPr="00DF019C">
        <w:rPr>
          <w:lang w:val="en-GB"/>
        </w:rPr>
        <w:t>FFS: Details on CRC attachment for mapping D2R data and</w:t>
      </w:r>
      <w:r w:rsidRPr="00DF019C">
        <w:rPr>
          <w:color w:val="FF0000"/>
          <w:lang w:val="en-GB"/>
        </w:rPr>
        <w:t>/or</w:t>
      </w:r>
      <w:r w:rsidRPr="00DF019C">
        <w:rPr>
          <w:lang w:val="en-GB"/>
        </w:rPr>
        <w:t xml:space="preserve"> L1 D2R control information, if supported</w:t>
      </w:r>
    </w:p>
    <w:p w14:paraId="7F1DB398" w14:textId="77777777" w:rsidR="00330349" w:rsidRPr="00DF019C" w:rsidRDefault="00330349" w:rsidP="009F2253"/>
    <w:p w14:paraId="500FA684" w14:textId="72D7CB69" w:rsidR="00330349" w:rsidRPr="00DF019C" w:rsidRDefault="00330349" w:rsidP="00BD4374">
      <w:r w:rsidRPr="00DF019C">
        <w:t>Proposal 2.3-1</w:t>
      </w:r>
    </w:p>
    <w:p w14:paraId="0373F7D0" w14:textId="77777777" w:rsidR="00330349" w:rsidRPr="00DF019C" w:rsidRDefault="00330349" w:rsidP="00330349">
      <w:pPr>
        <w:pStyle w:val="ListParagraph"/>
        <w:numPr>
          <w:ilvl w:val="0"/>
          <w:numId w:val="90"/>
        </w:numPr>
        <w:rPr>
          <w:lang w:val="en-GB" w:eastAsia="ja-JP"/>
        </w:rPr>
      </w:pPr>
      <w:r w:rsidRPr="00DF019C">
        <w:rPr>
          <w:lang w:eastAsia="ja-JP"/>
        </w:rPr>
        <w:t xml:space="preserve">Study the </w:t>
      </w:r>
      <w:r w:rsidRPr="00DF019C">
        <w:rPr>
          <w:rFonts w:hint="eastAsia"/>
          <w:lang w:eastAsia="zh-CN"/>
        </w:rPr>
        <w:t xml:space="preserve">following </w:t>
      </w:r>
      <w:r w:rsidRPr="00DF019C">
        <w:rPr>
          <w:lang w:eastAsia="ja-JP"/>
        </w:rPr>
        <w:t>schemes for proximity determination:</w:t>
      </w:r>
    </w:p>
    <w:p w14:paraId="12F6A295" w14:textId="77777777" w:rsidR="00330349" w:rsidRPr="00DF019C" w:rsidRDefault="00330349" w:rsidP="00330349">
      <w:pPr>
        <w:pStyle w:val="ListParagraph"/>
        <w:numPr>
          <w:ilvl w:val="1"/>
          <w:numId w:val="90"/>
        </w:numPr>
        <w:rPr>
          <w:lang w:val="en-GB" w:eastAsia="ja-JP"/>
        </w:rPr>
      </w:pPr>
      <w:r w:rsidRPr="00DF019C">
        <w:rPr>
          <w:color w:val="000000"/>
        </w:rPr>
        <w:t>Option 1: If reader successfully receives D2R transmission from the device in response to R2D transmission, then device is determined as near</w:t>
      </w:r>
    </w:p>
    <w:p w14:paraId="1AC7F490" w14:textId="77777777" w:rsidR="00330349" w:rsidRPr="00DF019C" w:rsidRDefault="00330349" w:rsidP="00330349">
      <w:pPr>
        <w:pStyle w:val="ListParagraph"/>
        <w:numPr>
          <w:ilvl w:val="1"/>
          <w:numId w:val="90"/>
        </w:numPr>
        <w:rPr>
          <w:lang w:val="en-GB" w:eastAsia="ja-JP"/>
        </w:rPr>
      </w:pPr>
      <w:r w:rsidRPr="00DF019C">
        <w:t>Option 2: Device is determined to be near the reader based on measurements at the reader side</w:t>
      </w:r>
    </w:p>
    <w:p w14:paraId="03FE0844" w14:textId="77777777" w:rsidR="00330349" w:rsidRPr="00DF019C" w:rsidRDefault="00330349" w:rsidP="00330349">
      <w:pPr>
        <w:pStyle w:val="ListParagraph"/>
        <w:numPr>
          <w:ilvl w:val="1"/>
          <w:numId w:val="87"/>
        </w:numPr>
      </w:pPr>
      <w:r w:rsidRPr="00DF019C">
        <w:rPr>
          <w:color w:val="000000"/>
          <w:lang w:eastAsia="zh-CN"/>
        </w:rPr>
        <w:t>FFS: Details on measurement methods</w:t>
      </w:r>
    </w:p>
    <w:p w14:paraId="438FC4E9" w14:textId="77777777" w:rsidR="00330349" w:rsidRPr="00DF019C" w:rsidRDefault="00330349" w:rsidP="00330349">
      <w:pPr>
        <w:pStyle w:val="ListParagraph"/>
        <w:numPr>
          <w:ilvl w:val="1"/>
          <w:numId w:val="87"/>
        </w:numPr>
        <w:ind w:left="990"/>
      </w:pPr>
      <w:r w:rsidRPr="00DF019C">
        <w:rPr>
          <w:color w:val="000000"/>
        </w:rPr>
        <w:t>FFS: Whether/how transmit power of the device is considered for proximity determination</w:t>
      </w:r>
    </w:p>
    <w:p w14:paraId="3E74C3B5" w14:textId="77777777" w:rsidR="00DD31E8" w:rsidRPr="00DF019C" w:rsidRDefault="00DD31E8" w:rsidP="008902F7"/>
    <w:p w14:paraId="4B4BCA15" w14:textId="4FF44ABB" w:rsidR="00DD31E8" w:rsidRPr="00DF019C" w:rsidRDefault="00DD31E8" w:rsidP="00BD4374">
      <w:r w:rsidRPr="00DF019C">
        <w:t>Proposal 2.1.1-1A</w:t>
      </w:r>
    </w:p>
    <w:p w14:paraId="35945CC0" w14:textId="77777777" w:rsidR="00DD31E8" w:rsidRPr="00DF019C" w:rsidRDefault="00DD31E8" w:rsidP="00DD31E8">
      <w:pPr>
        <w:pStyle w:val="ListParagraph"/>
        <w:numPr>
          <w:ilvl w:val="0"/>
          <w:numId w:val="87"/>
        </w:numPr>
        <w:ind w:left="450"/>
      </w:pPr>
      <w:r w:rsidRPr="00DF019C">
        <w:rPr>
          <w:lang w:val="en-GB"/>
        </w:rPr>
        <w:t>For the start-indicator part of the R2D time acquisition signal, study and down-select from following patterns:</w:t>
      </w:r>
    </w:p>
    <w:p w14:paraId="17B6F26A" w14:textId="77777777" w:rsidR="00DD31E8" w:rsidRPr="00DF019C" w:rsidRDefault="00DD31E8" w:rsidP="00DD31E8">
      <w:pPr>
        <w:pStyle w:val="ListParagraph"/>
        <w:numPr>
          <w:ilvl w:val="1"/>
          <w:numId w:val="87"/>
        </w:numPr>
      </w:pPr>
      <w:r w:rsidRPr="00DF019C">
        <w:t xml:space="preserve">Option 1: ON/OFF pattern i.e. high/low voltage transmission </w:t>
      </w:r>
      <w:r w:rsidRPr="00DF019C">
        <w:rPr>
          <w:strike/>
          <w:color w:val="FF0000"/>
        </w:rPr>
        <w:t>for at least length X</w:t>
      </w:r>
    </w:p>
    <w:p w14:paraId="607E9CFB" w14:textId="77777777" w:rsidR="00DD31E8" w:rsidRPr="00DF019C" w:rsidRDefault="00DD31E8" w:rsidP="00DD31E8">
      <w:pPr>
        <w:pStyle w:val="ListParagraph"/>
        <w:numPr>
          <w:ilvl w:val="2"/>
          <w:numId w:val="87"/>
        </w:numPr>
      </w:pPr>
      <w:r w:rsidRPr="00DF019C">
        <w:t xml:space="preserve">FFS: Exact pattern </w:t>
      </w:r>
      <w:r w:rsidRPr="00DF019C">
        <w:rPr>
          <w:color w:val="FF0000"/>
        </w:rPr>
        <w:t>and length</w:t>
      </w:r>
    </w:p>
    <w:p w14:paraId="7459262B" w14:textId="77777777" w:rsidR="00DD31E8" w:rsidRPr="00DF019C" w:rsidRDefault="00DD31E8" w:rsidP="00DD31E8">
      <w:pPr>
        <w:pStyle w:val="ListParagraph"/>
        <w:numPr>
          <w:ilvl w:val="1"/>
          <w:numId w:val="87"/>
        </w:numPr>
        <w:rPr>
          <w:strike/>
          <w:color w:val="FF0000"/>
        </w:rPr>
      </w:pPr>
      <w:r w:rsidRPr="00DF019C">
        <w:t xml:space="preserve">Option 2: OFF pattern, i.e. low voltage transmission </w:t>
      </w:r>
      <w:r w:rsidRPr="00DF019C">
        <w:rPr>
          <w:strike/>
          <w:color w:val="FF0000"/>
        </w:rPr>
        <w:t>for at least length X</w:t>
      </w:r>
    </w:p>
    <w:p w14:paraId="456A46D0" w14:textId="3B441D1B" w:rsidR="002655FF" w:rsidRPr="00DF019C" w:rsidRDefault="002655FF" w:rsidP="002655FF">
      <w:pPr>
        <w:pStyle w:val="ListParagraph"/>
        <w:numPr>
          <w:ilvl w:val="2"/>
          <w:numId w:val="87"/>
        </w:numPr>
        <w:rPr>
          <w:color w:val="FF0000"/>
        </w:rPr>
      </w:pPr>
      <w:r w:rsidRPr="00DF019C">
        <w:rPr>
          <w:color w:val="FF0000"/>
        </w:rPr>
        <w:t>FFS: Length</w:t>
      </w:r>
    </w:p>
    <w:p w14:paraId="1B1A296C" w14:textId="77777777" w:rsidR="00DD31E8" w:rsidRPr="00DF019C" w:rsidRDefault="00DD31E8" w:rsidP="00DD31E8">
      <w:pPr>
        <w:pStyle w:val="ListParagraph"/>
        <w:numPr>
          <w:ilvl w:val="0"/>
          <w:numId w:val="87"/>
        </w:numPr>
        <w:rPr>
          <w:strike/>
          <w:color w:val="FF0000"/>
        </w:rPr>
      </w:pPr>
      <w:r w:rsidRPr="00DF019C">
        <w:rPr>
          <w:strike/>
          <w:color w:val="FF0000"/>
        </w:rPr>
        <w:t>FFS: value of X</w:t>
      </w:r>
    </w:p>
    <w:p w14:paraId="55B3D9FE" w14:textId="77777777" w:rsidR="00DD31E8" w:rsidRPr="00DF019C" w:rsidRDefault="00DD31E8" w:rsidP="00DD31E8">
      <w:pPr>
        <w:pStyle w:val="ListParagraph"/>
        <w:numPr>
          <w:ilvl w:val="0"/>
          <w:numId w:val="87"/>
        </w:numPr>
        <w:rPr>
          <w:strike/>
          <w:color w:val="FF0000"/>
        </w:rPr>
      </w:pPr>
      <w:r w:rsidRPr="00DF019C">
        <w:rPr>
          <w:strike/>
          <w:color w:val="FF0000"/>
        </w:rPr>
        <w:t>FFS: whether/what additional length(s) of start-indicator part is required</w:t>
      </w:r>
    </w:p>
    <w:p w14:paraId="6FBEC33B" w14:textId="77777777" w:rsidR="00DD31E8" w:rsidRPr="00DF019C" w:rsidRDefault="00DD31E8" w:rsidP="00DD31E8">
      <w:pPr>
        <w:pStyle w:val="ListParagraph"/>
        <w:numPr>
          <w:ilvl w:val="0"/>
          <w:numId w:val="87"/>
        </w:numPr>
        <w:rPr>
          <w:strike/>
          <w:color w:val="FF0000"/>
        </w:rPr>
      </w:pPr>
      <w:r w:rsidRPr="00DF019C">
        <w:rPr>
          <w:strike/>
          <w:color w:val="FF0000"/>
        </w:rPr>
        <w:t>FFS: whether any additional pattern/sequence is included in the start-indicator part</w:t>
      </w:r>
    </w:p>
    <w:p w14:paraId="6BED0CD8" w14:textId="77777777" w:rsidR="00F901B3" w:rsidRPr="00DF019C" w:rsidRDefault="00F901B3" w:rsidP="000D628B"/>
    <w:p w14:paraId="1CDCE132" w14:textId="5F279129" w:rsidR="00F901B3" w:rsidRPr="00DF019C" w:rsidRDefault="00F901B3" w:rsidP="00BD4374">
      <w:r w:rsidRPr="00DF019C">
        <w:t>Proposal 2.2.1-1A</w:t>
      </w:r>
    </w:p>
    <w:p w14:paraId="60B7F36F" w14:textId="77777777" w:rsidR="00F901B3" w:rsidRPr="00DF019C" w:rsidRDefault="00F901B3" w:rsidP="00F901B3">
      <w:pPr>
        <w:pStyle w:val="ListParagraph"/>
        <w:numPr>
          <w:ilvl w:val="0"/>
          <w:numId w:val="91"/>
        </w:numPr>
        <w:rPr>
          <w:szCs w:val="20"/>
        </w:rPr>
      </w:pPr>
      <w:r w:rsidRPr="00DF019C">
        <w:rPr>
          <w:szCs w:val="20"/>
        </w:rPr>
        <w:t xml:space="preserve">For D2R time acquisition signal, a preamble preceding </w:t>
      </w:r>
      <w:r w:rsidRPr="00DF019C">
        <w:rPr>
          <w:strike/>
          <w:color w:val="FF0000"/>
          <w:szCs w:val="20"/>
        </w:rPr>
        <w:t>each</w:t>
      </w:r>
      <w:r w:rsidRPr="00DF019C">
        <w:rPr>
          <w:color w:val="FF0000"/>
          <w:szCs w:val="20"/>
        </w:rPr>
        <w:t xml:space="preserve"> </w:t>
      </w:r>
      <w:r w:rsidRPr="00DF019C">
        <w:rPr>
          <w:szCs w:val="20"/>
        </w:rPr>
        <w:t xml:space="preserve">PDRCH transmission is based on </w:t>
      </w:r>
      <w:r w:rsidRPr="00DF019C">
        <w:rPr>
          <w:strike/>
          <w:color w:val="FF0000"/>
          <w:szCs w:val="20"/>
        </w:rPr>
        <w:t>at least one fixed</w:t>
      </w:r>
      <w:r w:rsidRPr="00DF019C">
        <w:rPr>
          <w:color w:val="FF0000"/>
          <w:szCs w:val="20"/>
        </w:rPr>
        <w:t xml:space="preserve"> a </w:t>
      </w:r>
      <w:r w:rsidRPr="00DF019C">
        <w:rPr>
          <w:szCs w:val="20"/>
        </w:rPr>
        <w:t>sequence to indicate the start of the PDRCH transmission, acquire clock timing and perform channel estimation</w:t>
      </w:r>
    </w:p>
    <w:p w14:paraId="0C02D2FA" w14:textId="77777777" w:rsidR="00F901B3" w:rsidRPr="00DF019C" w:rsidRDefault="00F901B3" w:rsidP="00F901B3">
      <w:pPr>
        <w:pStyle w:val="ListParagraph"/>
        <w:numPr>
          <w:ilvl w:val="1"/>
          <w:numId w:val="91"/>
        </w:numPr>
        <w:rPr>
          <w:szCs w:val="20"/>
        </w:rPr>
      </w:pPr>
      <w:r w:rsidRPr="00DF019C">
        <w:rPr>
          <w:szCs w:val="20"/>
        </w:rPr>
        <w:t>FFS: Sequence type and design</w:t>
      </w:r>
    </w:p>
    <w:p w14:paraId="636478A4" w14:textId="77777777" w:rsidR="00F901B3" w:rsidRPr="00DF019C" w:rsidRDefault="00F901B3" w:rsidP="00F901B3">
      <w:pPr>
        <w:pStyle w:val="ListParagraph"/>
        <w:numPr>
          <w:ilvl w:val="1"/>
          <w:numId w:val="91"/>
        </w:numPr>
        <w:rPr>
          <w:szCs w:val="20"/>
        </w:rPr>
      </w:pPr>
      <w:r w:rsidRPr="00DF019C">
        <w:rPr>
          <w:szCs w:val="20"/>
        </w:rPr>
        <w:t>FFS: Whether more than sequence is needed or not</w:t>
      </w:r>
    </w:p>
    <w:p w14:paraId="207511C8" w14:textId="77777777" w:rsidR="00F901B3" w:rsidRPr="00DF019C" w:rsidRDefault="00F901B3" w:rsidP="00F901B3">
      <w:pPr>
        <w:pStyle w:val="ListParagraph"/>
        <w:numPr>
          <w:ilvl w:val="1"/>
          <w:numId w:val="91"/>
        </w:numPr>
        <w:rPr>
          <w:color w:val="FF0000"/>
          <w:szCs w:val="20"/>
        </w:rPr>
      </w:pPr>
      <w:r w:rsidRPr="00DF019C">
        <w:rPr>
          <w:szCs w:val="20"/>
        </w:rPr>
        <w:t>FFS: Other functionalities with same or additional parts</w:t>
      </w:r>
      <w:r w:rsidRPr="00DF019C">
        <w:rPr>
          <w:color w:val="FF0000"/>
          <w:szCs w:val="20"/>
        </w:rPr>
        <w:t>, e.g. CFO estimation</w:t>
      </w:r>
    </w:p>
    <w:p w14:paraId="05CA83A6" w14:textId="77777777" w:rsidR="00967D3E" w:rsidRPr="00DF019C" w:rsidRDefault="00967D3E" w:rsidP="00310369"/>
    <w:p w14:paraId="6A880C22" w14:textId="54812752" w:rsidR="00967D3E" w:rsidRPr="00DF019C" w:rsidRDefault="00967D3E" w:rsidP="00BD4374">
      <w:r w:rsidRPr="00DF019C">
        <w:t>Proposal 2.1.1-2A</w:t>
      </w:r>
    </w:p>
    <w:p w14:paraId="00465636" w14:textId="77777777" w:rsidR="00967D3E" w:rsidRPr="00DF019C" w:rsidRDefault="00967D3E" w:rsidP="00967D3E">
      <w:pPr>
        <w:pStyle w:val="ListParagraph"/>
        <w:numPr>
          <w:ilvl w:val="0"/>
          <w:numId w:val="87"/>
        </w:numPr>
        <w:ind w:left="450"/>
      </w:pPr>
      <w:r w:rsidRPr="00DF019C">
        <w:rPr>
          <w:lang w:val="en-GB"/>
        </w:rPr>
        <w:lastRenderedPageBreak/>
        <w:t xml:space="preserve">The clock-acquisition part of the R2D time acquisition signal is used to determine the OOK chip duration for the subsequent R2D physical channel </w:t>
      </w:r>
      <w:r w:rsidRPr="00DF019C">
        <w:rPr>
          <w:color w:val="FF0000"/>
          <w:lang w:val="en-GB"/>
        </w:rPr>
        <w:t xml:space="preserve">with at least the R2D control information </w:t>
      </w:r>
      <w:r w:rsidRPr="00DF019C">
        <w:rPr>
          <w:strike/>
          <w:color w:val="FF0000"/>
          <w:lang w:val="en-GB"/>
        </w:rPr>
        <w:t>by detecting the rising/falling edges</w:t>
      </w:r>
    </w:p>
    <w:p w14:paraId="256611A3" w14:textId="77777777" w:rsidR="00967D3E" w:rsidRPr="00DF019C" w:rsidRDefault="00967D3E" w:rsidP="00967D3E">
      <w:pPr>
        <w:pStyle w:val="ListParagraph"/>
        <w:numPr>
          <w:ilvl w:val="1"/>
          <w:numId w:val="87"/>
        </w:numPr>
        <w:rPr>
          <w:iCs/>
        </w:rPr>
      </w:pPr>
      <w:r w:rsidRPr="00DF019C">
        <w:rPr>
          <w:iCs/>
        </w:rPr>
        <w:t>Duration between adjacent transition edges is an integer multiple of the OOK chip length</w:t>
      </w:r>
    </w:p>
    <w:p w14:paraId="57BF60A6" w14:textId="77777777" w:rsidR="00967D3E" w:rsidRPr="00DF019C" w:rsidRDefault="00967D3E" w:rsidP="00967D3E">
      <w:pPr>
        <w:pStyle w:val="ListParagraph"/>
        <w:numPr>
          <w:ilvl w:val="1"/>
          <w:numId w:val="87"/>
        </w:numPr>
        <w:rPr>
          <w:iCs/>
          <w:color w:val="FF0000"/>
        </w:rPr>
      </w:pPr>
      <w:r w:rsidRPr="00DF019C">
        <w:rPr>
          <w:iCs/>
          <w:color w:val="FF0000"/>
        </w:rPr>
        <w:t>FFS: whether same coding is applied for the clock-acquisition part as that for the subsequence physical channel</w:t>
      </w:r>
    </w:p>
    <w:p w14:paraId="63EB9EA3" w14:textId="77777777" w:rsidR="00967D3E" w:rsidRPr="00DF019C" w:rsidRDefault="00967D3E" w:rsidP="00967D3E">
      <w:pPr>
        <w:pStyle w:val="ListParagraph"/>
        <w:numPr>
          <w:ilvl w:val="1"/>
          <w:numId w:val="87"/>
        </w:numPr>
        <w:rPr>
          <w:strike/>
          <w:color w:val="FF0000"/>
        </w:rPr>
      </w:pPr>
      <w:r w:rsidRPr="00DF019C">
        <w:rPr>
          <w:strike/>
          <w:color w:val="FF0000"/>
          <w:lang w:val="en-GB"/>
        </w:rPr>
        <w:t>Same coding and same chip duration is applied for the clock-acquisition part as that for the subsequent R2D physical channel, e.g. Manchester coding or PIE coding</w:t>
      </w:r>
    </w:p>
    <w:p w14:paraId="6131C75A" w14:textId="77777777" w:rsidR="00967D3E" w:rsidRPr="00DF019C" w:rsidRDefault="00967D3E" w:rsidP="00967D3E">
      <w:pPr>
        <w:pStyle w:val="ListParagraph"/>
        <w:numPr>
          <w:ilvl w:val="2"/>
          <w:numId w:val="87"/>
        </w:numPr>
        <w:rPr>
          <w:strike/>
          <w:color w:val="FF0000"/>
        </w:rPr>
      </w:pPr>
      <w:r w:rsidRPr="00DF019C">
        <w:rPr>
          <w:strike/>
          <w:color w:val="FF0000"/>
          <w:lang w:val="en-GB"/>
        </w:rPr>
        <w:t>FFS: Exact pattern depending on the coding</w:t>
      </w:r>
    </w:p>
    <w:p w14:paraId="4DB9B65D" w14:textId="77777777" w:rsidR="00967D3E" w:rsidRPr="00DF019C" w:rsidRDefault="00967D3E" w:rsidP="00967D3E">
      <w:pPr>
        <w:pStyle w:val="ListParagraph"/>
        <w:numPr>
          <w:ilvl w:val="1"/>
          <w:numId w:val="87"/>
        </w:numPr>
        <w:rPr>
          <w:strike/>
          <w:color w:val="FF0000"/>
        </w:rPr>
      </w:pPr>
      <w:r w:rsidRPr="00DF019C">
        <w:rPr>
          <w:strike/>
          <w:color w:val="FF0000"/>
          <w:lang w:val="en-GB"/>
        </w:rPr>
        <w:t>At least a fixed sequence of length Y is studied</w:t>
      </w:r>
    </w:p>
    <w:p w14:paraId="3E170976" w14:textId="46D6275E" w:rsidR="00AF2A49" w:rsidRPr="00DF019C" w:rsidRDefault="00967D3E" w:rsidP="00367D02">
      <w:pPr>
        <w:pStyle w:val="ListParagraph"/>
        <w:numPr>
          <w:ilvl w:val="1"/>
          <w:numId w:val="87"/>
        </w:numPr>
        <w:rPr>
          <w:strike/>
          <w:color w:val="FF0000"/>
        </w:rPr>
      </w:pPr>
      <w:r w:rsidRPr="00DF019C">
        <w:rPr>
          <w:strike/>
          <w:color w:val="FF0000"/>
          <w:lang w:val="en-GB"/>
        </w:rPr>
        <w:t>FFS: whether/what additional length(s) of clock-acquisition part is required fixed or variable</w:t>
      </w:r>
    </w:p>
    <w:p w14:paraId="30118414" w14:textId="77777777" w:rsidR="00B922B1" w:rsidRDefault="00B922B1" w:rsidP="00B922B1">
      <w:pPr>
        <w:pStyle w:val="ListParagraph"/>
        <w:ind w:left="1440"/>
        <w:rPr>
          <w:strike/>
          <w:color w:val="FF0000"/>
          <w:lang w:val="en-GB"/>
        </w:rPr>
      </w:pPr>
    </w:p>
    <w:p w14:paraId="6FE77161" w14:textId="77777777" w:rsidR="00B922B1" w:rsidRPr="00367D02" w:rsidRDefault="00B922B1" w:rsidP="00B922B1">
      <w:pPr>
        <w:pStyle w:val="ListParagraph"/>
        <w:ind w:left="1440"/>
        <w:rPr>
          <w:strike/>
          <w:color w:val="FF0000"/>
        </w:rPr>
      </w:pPr>
    </w:p>
    <w:p w14:paraId="01CEF78E" w14:textId="79803EE2" w:rsidR="00B71417" w:rsidRPr="00DE396F" w:rsidRDefault="00E97799" w:rsidP="00B71417">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Wednesday</w:t>
      </w:r>
      <w:r w:rsidR="00B71417">
        <w:rPr>
          <w:rFonts w:eastAsia="Malgun Gothic"/>
          <w:sz w:val="28"/>
          <w:szCs w:val="28"/>
          <w:lang w:eastAsia="zh-CN"/>
        </w:rPr>
        <w:t xml:space="preserve"> offline session </w:t>
      </w:r>
    </w:p>
    <w:p w14:paraId="65FBF50B" w14:textId="77777777" w:rsidR="00ED04D8" w:rsidRPr="00D8419B" w:rsidRDefault="00ED04D8" w:rsidP="00D8419B">
      <w:r w:rsidRPr="00D8419B">
        <w:rPr>
          <w:highlight w:val="yellow"/>
        </w:rPr>
        <w:t>Proposal 2.2.2-1B</w:t>
      </w:r>
    </w:p>
    <w:p w14:paraId="0DF48EED" w14:textId="77777777" w:rsidR="00ED04D8" w:rsidRDefault="00ED04D8" w:rsidP="00ED04D8">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7A1BCB19" w14:textId="77777777" w:rsidR="00ED04D8" w:rsidRDefault="00ED04D8" w:rsidP="00ED04D8">
      <w:pPr>
        <w:pStyle w:val="ListParagraph"/>
        <w:numPr>
          <w:ilvl w:val="0"/>
          <w:numId w:val="25"/>
        </w:numPr>
        <w:ind w:left="720"/>
      </w:pPr>
      <w:r>
        <w:t>CSI feedback (e.g. CQI, PMI, RI, LI, etc.)</w:t>
      </w:r>
    </w:p>
    <w:p w14:paraId="174B7658" w14:textId="02D2ED08" w:rsidR="00ED04D8" w:rsidRDefault="00ED04D8" w:rsidP="00ED04D8">
      <w:pPr>
        <w:pStyle w:val="ListParagraph"/>
        <w:numPr>
          <w:ilvl w:val="0"/>
          <w:numId w:val="25"/>
        </w:numPr>
        <w:ind w:left="720"/>
      </w:pPr>
      <w:r>
        <w:t>SR</w:t>
      </w:r>
      <w:r w:rsidR="00A527F8">
        <w:t xml:space="preserve"> </w:t>
      </w:r>
      <w:ins w:id="320" w:author="Author">
        <w:r w:rsidR="00A527F8">
          <w:t>(for DO-A traffic)</w:t>
        </w:r>
      </w:ins>
    </w:p>
    <w:p w14:paraId="2965677E" w14:textId="2215641B" w:rsidR="00D8419B" w:rsidRDefault="00ED04D8" w:rsidP="001C740E">
      <w:pPr>
        <w:pStyle w:val="ListParagraph"/>
        <w:numPr>
          <w:ilvl w:val="0"/>
          <w:numId w:val="26"/>
        </w:numPr>
        <w:ind w:left="720"/>
        <w:rPr>
          <w:ins w:id="321" w:author="Author"/>
        </w:rPr>
      </w:pPr>
      <w:r>
        <w:t>FFS: Whether any other L1 D2R control information is needed or not</w:t>
      </w:r>
    </w:p>
    <w:p w14:paraId="454FB9D4" w14:textId="77777777" w:rsidR="007507A4" w:rsidRDefault="007507A4" w:rsidP="001C740E"/>
    <w:p w14:paraId="6C3458E6" w14:textId="77777777" w:rsidR="001C740E" w:rsidRPr="00D8419B" w:rsidRDefault="001C740E" w:rsidP="00D8419B">
      <w:r w:rsidRPr="00D8419B">
        <w:rPr>
          <w:highlight w:val="yellow"/>
        </w:rPr>
        <w:t>Proposal 2.3-1</w:t>
      </w:r>
    </w:p>
    <w:p w14:paraId="2F437348" w14:textId="77777777" w:rsidR="001C740E" w:rsidRPr="00A53954" w:rsidRDefault="001C740E" w:rsidP="001C740E">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49AA5112" w14:textId="4F8235B5" w:rsidR="001C740E" w:rsidRPr="00687C5A" w:rsidRDefault="001C740E" w:rsidP="001C740E">
      <w:pPr>
        <w:pStyle w:val="ListParagraph"/>
        <w:numPr>
          <w:ilvl w:val="1"/>
          <w:numId w:val="90"/>
        </w:numPr>
        <w:rPr>
          <w:ins w:id="322" w:author="Author"/>
          <w:lang w:val="en-GB" w:eastAsia="ja-JP"/>
        </w:rPr>
      </w:pPr>
      <w:r w:rsidRPr="00A53954">
        <w:rPr>
          <w:color w:val="000000"/>
        </w:rPr>
        <w:t>Option 1: If reader receives D2R transmission from the device in response to R2D transmission, then device is determined as near</w:t>
      </w:r>
    </w:p>
    <w:p w14:paraId="33F21770" w14:textId="017549E5" w:rsidR="007507A4" w:rsidRPr="00A53954" w:rsidRDefault="00C7783E" w:rsidP="00687C5A">
      <w:pPr>
        <w:pStyle w:val="ListParagraph"/>
        <w:numPr>
          <w:ilvl w:val="2"/>
          <w:numId w:val="90"/>
        </w:numPr>
        <w:rPr>
          <w:lang w:val="en-GB" w:eastAsia="ja-JP"/>
        </w:rPr>
      </w:pPr>
      <w:ins w:id="323" w:author="Author">
        <w:r>
          <w:rPr>
            <w:color w:val="000000"/>
          </w:rPr>
          <w:t xml:space="preserve">FFS: </w:t>
        </w:r>
        <w:r w:rsidR="00916D2D">
          <w:rPr>
            <w:color w:val="000000"/>
          </w:rPr>
          <w:t xml:space="preserve">Reception criteria </w:t>
        </w:r>
      </w:ins>
    </w:p>
    <w:p w14:paraId="25F4F70F" w14:textId="77777777" w:rsidR="001C740E" w:rsidRPr="00A53954" w:rsidRDefault="001C740E" w:rsidP="001C740E">
      <w:pPr>
        <w:pStyle w:val="ListParagraph"/>
        <w:numPr>
          <w:ilvl w:val="1"/>
          <w:numId w:val="90"/>
        </w:numPr>
        <w:rPr>
          <w:lang w:val="en-GB" w:eastAsia="ja-JP"/>
        </w:rPr>
      </w:pPr>
      <w:r w:rsidRPr="00A53954">
        <w:t>Option 2: Device is determined to be near the reader based on measurements at the reader side</w:t>
      </w:r>
    </w:p>
    <w:p w14:paraId="41B6B3EB" w14:textId="77777777" w:rsidR="001C740E" w:rsidRPr="00A53954" w:rsidRDefault="001C740E" w:rsidP="00687C5A">
      <w:pPr>
        <w:pStyle w:val="ListParagraph"/>
        <w:numPr>
          <w:ilvl w:val="2"/>
          <w:numId w:val="87"/>
        </w:numPr>
        <w:ind w:left="1710"/>
      </w:pPr>
      <w:r w:rsidRPr="00A53954">
        <w:rPr>
          <w:color w:val="000000"/>
          <w:lang w:eastAsia="zh-CN"/>
        </w:rPr>
        <w:t>FFS: Details on measurement methods</w:t>
      </w:r>
    </w:p>
    <w:p w14:paraId="1921246D" w14:textId="77777777" w:rsidR="001C740E" w:rsidRPr="00A53954" w:rsidRDefault="001C740E" w:rsidP="001C740E">
      <w:pPr>
        <w:pStyle w:val="ListParagraph"/>
        <w:numPr>
          <w:ilvl w:val="1"/>
          <w:numId w:val="87"/>
        </w:numPr>
        <w:ind w:left="990"/>
      </w:pPr>
      <w:r w:rsidRPr="00A53954">
        <w:rPr>
          <w:color w:val="000000"/>
        </w:rPr>
        <w:t>FFS: Whether/how transmit power of the device is considered for proximity determination</w:t>
      </w:r>
    </w:p>
    <w:p w14:paraId="0E1C3BF2" w14:textId="77777777" w:rsidR="001C740E" w:rsidRPr="00983C92" w:rsidRDefault="001C740E" w:rsidP="00983C92"/>
    <w:p w14:paraId="473B72C2" w14:textId="256869BE" w:rsidR="005C76DD" w:rsidRPr="00983C92" w:rsidRDefault="005C76DD" w:rsidP="00983C92">
      <w:r w:rsidRPr="00983C92">
        <w:rPr>
          <w:highlight w:val="yellow"/>
        </w:rPr>
        <w:t>Proposal 2.1.1-1B</w:t>
      </w:r>
    </w:p>
    <w:p w14:paraId="4EAE46E1" w14:textId="77777777" w:rsidR="005C76DD" w:rsidRPr="006B77B6" w:rsidRDefault="005C76DD" w:rsidP="005C76DD">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0EE20DBE" w14:textId="77777777" w:rsidR="005C76DD" w:rsidRPr="006B77B6" w:rsidRDefault="005C76DD" w:rsidP="005C76DD">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1135EA00" w14:textId="77777777" w:rsidR="005C76DD" w:rsidRPr="006B77B6" w:rsidRDefault="005C76DD" w:rsidP="005C76DD">
      <w:pPr>
        <w:pStyle w:val="ListParagraph"/>
        <w:numPr>
          <w:ilvl w:val="1"/>
          <w:numId w:val="87"/>
        </w:numPr>
        <w:rPr>
          <w:color w:val="000000" w:themeColor="text1"/>
        </w:rPr>
      </w:pPr>
      <w:r w:rsidRPr="006B77B6">
        <w:rPr>
          <w:color w:val="000000" w:themeColor="text1"/>
        </w:rPr>
        <w:t>FFS: Exact pattern and length</w:t>
      </w:r>
    </w:p>
    <w:p w14:paraId="5C5EA969" w14:textId="77777777" w:rsidR="005C76DD" w:rsidRPr="006B77B6" w:rsidRDefault="005C76DD" w:rsidP="005C76DD">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36960FD1" w14:textId="77777777" w:rsidR="005C76DD" w:rsidRDefault="005C76DD" w:rsidP="005C76DD">
      <w:pPr>
        <w:pStyle w:val="ListParagraph"/>
        <w:numPr>
          <w:ilvl w:val="1"/>
          <w:numId w:val="87"/>
        </w:numPr>
        <w:rPr>
          <w:color w:val="000000" w:themeColor="text1"/>
        </w:rPr>
      </w:pPr>
      <w:r w:rsidRPr="006B77B6">
        <w:rPr>
          <w:color w:val="000000" w:themeColor="text1"/>
        </w:rPr>
        <w:t>FFS: Length</w:t>
      </w:r>
    </w:p>
    <w:p w14:paraId="54CB88A7" w14:textId="77777777" w:rsidR="00852398" w:rsidRPr="006B77B6" w:rsidRDefault="00852398" w:rsidP="00852398">
      <w:pPr>
        <w:pStyle w:val="ListParagraph"/>
        <w:ind w:left="1440"/>
        <w:rPr>
          <w:color w:val="000000" w:themeColor="text1"/>
        </w:rPr>
      </w:pPr>
    </w:p>
    <w:p w14:paraId="7B8BACE6" w14:textId="77777777" w:rsidR="00852398" w:rsidRPr="00983C92" w:rsidRDefault="00852398" w:rsidP="00983C92">
      <w:r w:rsidRPr="00983C92">
        <w:rPr>
          <w:highlight w:val="yellow"/>
        </w:rPr>
        <w:t>Proposal 2.1.3-3</w:t>
      </w:r>
    </w:p>
    <w:p w14:paraId="3874DF87" w14:textId="77777777" w:rsidR="00852398" w:rsidRPr="00BF01BA" w:rsidRDefault="00852398" w:rsidP="00852398">
      <w:pPr>
        <w:pStyle w:val="ListParagraph"/>
        <w:numPr>
          <w:ilvl w:val="0"/>
          <w:numId w:val="87"/>
        </w:numPr>
        <w:ind w:left="360"/>
        <w:rPr>
          <w:color w:val="000000" w:themeColor="text1"/>
        </w:rPr>
      </w:pPr>
      <w:r>
        <w:rPr>
          <w:color w:val="000000" w:themeColor="text1"/>
          <w:lang w:val="en-GB"/>
        </w:rPr>
        <w:t>For PRDCH generation, if L1 R2D control information (if defined) and R2D data are carried together in single PRDCH, then following 2 options are studied for CRC attachment</w:t>
      </w:r>
    </w:p>
    <w:p w14:paraId="76B00E23" w14:textId="77777777" w:rsidR="00852398" w:rsidRDefault="00852398" w:rsidP="00852398">
      <w:pPr>
        <w:pStyle w:val="ListParagraph"/>
        <w:numPr>
          <w:ilvl w:val="1"/>
          <w:numId w:val="87"/>
        </w:numPr>
        <w:ind w:left="720"/>
        <w:rPr>
          <w:color w:val="000000" w:themeColor="text1"/>
        </w:rPr>
      </w:pPr>
      <w:r>
        <w:rPr>
          <w:color w:val="000000" w:themeColor="text1"/>
        </w:rPr>
        <w:t>Option 1: Joint/single CRC attachment to L1 R2D control information and R2D data</w:t>
      </w:r>
    </w:p>
    <w:p w14:paraId="5B1B5B96" w14:textId="77777777" w:rsidR="00852398" w:rsidRPr="006B77B6" w:rsidRDefault="00852398" w:rsidP="00852398">
      <w:pPr>
        <w:pStyle w:val="ListParagraph"/>
        <w:numPr>
          <w:ilvl w:val="1"/>
          <w:numId w:val="87"/>
        </w:numPr>
        <w:ind w:left="720"/>
        <w:rPr>
          <w:color w:val="000000" w:themeColor="text1"/>
        </w:rPr>
      </w:pPr>
      <w:r>
        <w:rPr>
          <w:color w:val="000000" w:themeColor="text1"/>
        </w:rPr>
        <w:t xml:space="preserve">Option 2: Separate CRC attachment to L1 R2D control information and R2D data </w:t>
      </w:r>
    </w:p>
    <w:p w14:paraId="6BC1831B" w14:textId="77777777" w:rsidR="000A0851" w:rsidRPr="00EE582B" w:rsidRDefault="000A0851" w:rsidP="00EE582B">
      <w:pPr>
        <w:rPr>
          <w:highlight w:val="yellow"/>
        </w:rPr>
      </w:pPr>
    </w:p>
    <w:p w14:paraId="4538F5B9" w14:textId="49EEDDD8" w:rsidR="000A0851" w:rsidRPr="00983C92" w:rsidRDefault="000A0851" w:rsidP="00983C92">
      <w:r w:rsidRPr="00983C92">
        <w:rPr>
          <w:highlight w:val="yellow"/>
        </w:rPr>
        <w:lastRenderedPageBreak/>
        <w:t>Proposal 2.2.3-4</w:t>
      </w:r>
    </w:p>
    <w:p w14:paraId="35379F23" w14:textId="77777777" w:rsidR="000A0851" w:rsidRPr="00BF01BA" w:rsidRDefault="000A0851" w:rsidP="000A0851">
      <w:pPr>
        <w:pStyle w:val="ListParagraph"/>
        <w:numPr>
          <w:ilvl w:val="0"/>
          <w:numId w:val="87"/>
        </w:numPr>
        <w:ind w:left="360"/>
        <w:rPr>
          <w:color w:val="000000" w:themeColor="text1"/>
        </w:rPr>
      </w:pPr>
      <w:r>
        <w:rPr>
          <w:color w:val="000000" w:themeColor="text1"/>
          <w:lang w:val="en-GB"/>
        </w:rPr>
        <w:t>For PDRCH generation, if L1 D2R control information (if defined) and D2R data are carried together in single PDRCH, then following 2 options are studied for CRC attachment</w:t>
      </w:r>
    </w:p>
    <w:p w14:paraId="31E0CEE4" w14:textId="77777777" w:rsidR="000A0851" w:rsidRDefault="000A0851" w:rsidP="000A0851">
      <w:pPr>
        <w:pStyle w:val="ListParagraph"/>
        <w:numPr>
          <w:ilvl w:val="1"/>
          <w:numId w:val="87"/>
        </w:numPr>
        <w:ind w:left="720"/>
        <w:rPr>
          <w:color w:val="000000" w:themeColor="text1"/>
        </w:rPr>
      </w:pPr>
      <w:r>
        <w:rPr>
          <w:color w:val="000000" w:themeColor="text1"/>
        </w:rPr>
        <w:t>Option 1: Joint/single CRC attachment to L1 D2R control information and D2R data</w:t>
      </w:r>
    </w:p>
    <w:p w14:paraId="186DDE1E" w14:textId="77777777" w:rsidR="000A0851" w:rsidRDefault="000A0851" w:rsidP="000A0851">
      <w:pPr>
        <w:pStyle w:val="ListParagraph"/>
        <w:numPr>
          <w:ilvl w:val="1"/>
          <w:numId w:val="87"/>
        </w:numPr>
        <w:ind w:left="720"/>
        <w:rPr>
          <w:color w:val="000000" w:themeColor="text1"/>
        </w:rPr>
      </w:pPr>
      <w:r>
        <w:rPr>
          <w:color w:val="000000" w:themeColor="text1"/>
        </w:rPr>
        <w:t xml:space="preserve">Option 2: Separate CRC attachment to L1 D2R control information and D2R data </w:t>
      </w:r>
    </w:p>
    <w:p w14:paraId="58656C01" w14:textId="77777777" w:rsidR="004250E0" w:rsidRPr="006B77B6" w:rsidRDefault="004250E0" w:rsidP="004250E0">
      <w:pPr>
        <w:pStyle w:val="ListParagraph"/>
        <w:rPr>
          <w:color w:val="000000" w:themeColor="text1"/>
        </w:rPr>
      </w:pPr>
    </w:p>
    <w:p w14:paraId="2DF712D4" w14:textId="77777777" w:rsidR="004250E0" w:rsidRPr="00983C92" w:rsidRDefault="004250E0" w:rsidP="00983C92">
      <w:r w:rsidRPr="00983C92">
        <w:rPr>
          <w:highlight w:val="yellow"/>
        </w:rPr>
        <w:t>Proposal 2.1.1-2B</w:t>
      </w:r>
    </w:p>
    <w:p w14:paraId="7A9A2182" w14:textId="72E5C245" w:rsidR="004250E0" w:rsidRPr="007522E1" w:rsidRDefault="004250E0" w:rsidP="004250E0">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Pr>
          <w:color w:val="000000" w:themeColor="text1"/>
          <w:lang w:val="en-GB"/>
        </w:rPr>
        <w:t xml:space="preserve">at least </w:t>
      </w:r>
      <w:r w:rsidRPr="007522E1">
        <w:rPr>
          <w:color w:val="000000" w:themeColor="text1"/>
          <w:lang w:val="en-GB"/>
        </w:rPr>
        <w:t xml:space="preserve">for the </w:t>
      </w:r>
      <w:r w:rsidR="00C7783E" w:rsidRPr="007522E1">
        <w:rPr>
          <w:color w:val="000000" w:themeColor="text1"/>
          <w:lang w:val="en-GB"/>
        </w:rPr>
        <w:t xml:space="preserve">R2D control information </w:t>
      </w:r>
      <w:ins w:id="324" w:author="Author">
        <w:r w:rsidR="00C7783E">
          <w:rPr>
            <w:color w:val="000000" w:themeColor="text1"/>
            <w:lang w:val="en-GB"/>
          </w:rPr>
          <w:t>in subsequent</w:t>
        </w:r>
        <w:r w:rsidR="00C7783E" w:rsidRPr="007522E1">
          <w:rPr>
            <w:color w:val="000000" w:themeColor="text1"/>
            <w:lang w:val="en-GB"/>
          </w:rPr>
          <w:t xml:space="preserve"> </w:t>
        </w:r>
      </w:ins>
      <w:r>
        <w:rPr>
          <w:color w:val="000000" w:themeColor="text1"/>
          <w:lang w:val="en-GB"/>
        </w:rPr>
        <w:t>PRDCH</w:t>
      </w:r>
      <w:r w:rsidRPr="007522E1">
        <w:rPr>
          <w:color w:val="000000" w:themeColor="text1"/>
          <w:lang w:val="en-GB"/>
        </w:rPr>
        <w:t xml:space="preserve"> </w:t>
      </w:r>
    </w:p>
    <w:p w14:paraId="060477E9" w14:textId="77777777" w:rsidR="004250E0" w:rsidRPr="00CF16A3" w:rsidRDefault="004250E0" w:rsidP="004250E0">
      <w:pPr>
        <w:pStyle w:val="ListParagraph"/>
        <w:numPr>
          <w:ilvl w:val="1"/>
          <w:numId w:val="87"/>
        </w:numPr>
        <w:ind w:left="810"/>
        <w:rPr>
          <w:iCs/>
          <w:color w:val="000000" w:themeColor="text1"/>
        </w:rPr>
      </w:pPr>
      <w:r>
        <w:rPr>
          <w:iCs/>
          <w:color w:val="000000" w:themeColor="text1"/>
        </w:rPr>
        <w:t>FFS: Pattern design to support determination of chip duration</w:t>
      </w:r>
    </w:p>
    <w:p w14:paraId="6AD68264" w14:textId="77777777" w:rsidR="005E5734" w:rsidRPr="00326616" w:rsidRDefault="005E5734" w:rsidP="00326616">
      <w:pPr>
        <w:rPr>
          <w:highlight w:val="yellow"/>
        </w:rPr>
      </w:pPr>
    </w:p>
    <w:p w14:paraId="6EE3461E" w14:textId="310A150E" w:rsidR="005E5734" w:rsidRPr="00983C92" w:rsidRDefault="005E5734" w:rsidP="00983C92">
      <w:r w:rsidRPr="00983C92">
        <w:rPr>
          <w:highlight w:val="yellow"/>
        </w:rPr>
        <w:t>Proposal 2.2.1-1B</w:t>
      </w:r>
    </w:p>
    <w:p w14:paraId="2005F126" w14:textId="77777777" w:rsidR="005E5734" w:rsidRPr="00876570" w:rsidRDefault="005E5734" w:rsidP="005E5734">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1F010936" w14:textId="77777777" w:rsidR="005E5734" w:rsidRPr="00876570" w:rsidRDefault="005E5734" w:rsidP="005E5734">
      <w:pPr>
        <w:pStyle w:val="ListParagraph"/>
        <w:numPr>
          <w:ilvl w:val="1"/>
          <w:numId w:val="91"/>
        </w:numPr>
        <w:ind w:left="720"/>
        <w:rPr>
          <w:color w:val="000000" w:themeColor="text1"/>
          <w:szCs w:val="20"/>
        </w:rPr>
      </w:pPr>
      <w:r w:rsidRPr="00876570">
        <w:rPr>
          <w:color w:val="000000" w:themeColor="text1"/>
          <w:szCs w:val="20"/>
        </w:rPr>
        <w:t>FFS: Sequence type and design</w:t>
      </w:r>
    </w:p>
    <w:p w14:paraId="05CB1E42" w14:textId="77777777" w:rsidR="005E5734" w:rsidRPr="00876570" w:rsidRDefault="005E5734" w:rsidP="005E5734">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5C5481F2" w14:textId="77777777" w:rsidR="005E5734" w:rsidRPr="00876570" w:rsidRDefault="005E5734" w:rsidP="005E5734">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p w14:paraId="26E4D032" w14:textId="77777777" w:rsidR="00983C92" w:rsidRPr="00391C4F" w:rsidRDefault="00983C92" w:rsidP="00391C4F">
      <w:pPr>
        <w:rPr>
          <w:highlight w:val="yellow"/>
        </w:rPr>
      </w:pPr>
    </w:p>
    <w:p w14:paraId="37B5C80A" w14:textId="09C71DC2" w:rsidR="00A93233" w:rsidRPr="00983C92" w:rsidRDefault="00A93233" w:rsidP="00983C92">
      <w:r w:rsidRPr="00983C92">
        <w:rPr>
          <w:highlight w:val="yellow"/>
        </w:rPr>
        <w:t>Proposal 2.1.2-3</w:t>
      </w:r>
    </w:p>
    <w:p w14:paraId="53C7F76E"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Time domain resource allocation for PRDCH is </w:t>
      </w:r>
      <w:r w:rsidRPr="00B2440D">
        <w:rPr>
          <w:color w:val="000000" w:themeColor="text1"/>
        </w:rPr>
        <w:t>signaled</w:t>
      </w:r>
      <w:r>
        <w:rPr>
          <w:color w:val="000000" w:themeColor="text1"/>
          <w:lang w:val="en-GB"/>
        </w:rPr>
        <w:t xml:space="preserve"> as R2D control information</w:t>
      </w:r>
    </w:p>
    <w:p w14:paraId="396C21F6" w14:textId="77777777" w:rsidR="00A93233" w:rsidRDefault="00A93233" w:rsidP="00A93233">
      <w:pPr>
        <w:pStyle w:val="ListParagraph"/>
        <w:numPr>
          <w:ilvl w:val="1"/>
          <w:numId w:val="87"/>
        </w:numPr>
        <w:ind w:left="810"/>
        <w:rPr>
          <w:color w:val="000000" w:themeColor="text1"/>
        </w:rPr>
      </w:pPr>
      <w:r>
        <w:rPr>
          <w:color w:val="000000" w:themeColor="text1"/>
        </w:rPr>
        <w:t>FFS: Whether the time domain resource allocation for PRDCH is signaled via higher-layer or L1 R2D control information</w:t>
      </w:r>
    </w:p>
    <w:p w14:paraId="045F9C88" w14:textId="1C3CD11C" w:rsidR="00A93233" w:rsidRDefault="00A93233" w:rsidP="00A93233">
      <w:pPr>
        <w:pStyle w:val="ListParagraph"/>
        <w:numPr>
          <w:ilvl w:val="1"/>
          <w:numId w:val="87"/>
        </w:numPr>
        <w:ind w:left="810"/>
        <w:rPr>
          <w:color w:val="000000" w:themeColor="text1"/>
        </w:rPr>
      </w:pPr>
      <w:r>
        <w:rPr>
          <w:color w:val="000000" w:themeColor="text1"/>
        </w:rPr>
        <w:t>FFS: Details of signaling design</w:t>
      </w:r>
    </w:p>
    <w:p w14:paraId="744B30DA" w14:textId="77777777" w:rsidR="00983C92" w:rsidRPr="006B77B6" w:rsidRDefault="00983C92" w:rsidP="00983C92">
      <w:pPr>
        <w:pStyle w:val="ListParagraph"/>
        <w:ind w:left="810"/>
        <w:rPr>
          <w:color w:val="000000" w:themeColor="text1"/>
        </w:rPr>
      </w:pPr>
    </w:p>
    <w:p w14:paraId="6304CFCA" w14:textId="77777777" w:rsidR="00A93233" w:rsidRPr="00983C92" w:rsidRDefault="00A93233" w:rsidP="00983C92">
      <w:r w:rsidRPr="00983C92">
        <w:rPr>
          <w:highlight w:val="yellow"/>
        </w:rPr>
        <w:t>Proposal 2.1.2-4</w:t>
      </w:r>
    </w:p>
    <w:p w14:paraId="4AA4760A"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MCS or coding rate for PRDCH is </w:t>
      </w:r>
      <w:r w:rsidRPr="00B2440D">
        <w:rPr>
          <w:color w:val="000000" w:themeColor="text1"/>
        </w:rPr>
        <w:t>signaled</w:t>
      </w:r>
      <w:r>
        <w:rPr>
          <w:color w:val="000000" w:themeColor="text1"/>
          <w:lang w:val="en-GB"/>
        </w:rPr>
        <w:t xml:space="preserve"> as R2D control information</w:t>
      </w:r>
    </w:p>
    <w:p w14:paraId="22512890" w14:textId="77777777" w:rsidR="00A93233" w:rsidRDefault="00A93233" w:rsidP="00A93233">
      <w:pPr>
        <w:pStyle w:val="ListParagraph"/>
        <w:numPr>
          <w:ilvl w:val="1"/>
          <w:numId w:val="87"/>
        </w:numPr>
        <w:ind w:left="810"/>
        <w:rPr>
          <w:color w:val="000000" w:themeColor="text1"/>
        </w:rPr>
      </w:pPr>
      <w:r>
        <w:rPr>
          <w:color w:val="000000" w:themeColor="text1"/>
        </w:rPr>
        <w:t>FFS: Whether the MCS or coding rate for PRDCH is signaled via higher-layer or L1 R2D control information</w:t>
      </w:r>
    </w:p>
    <w:p w14:paraId="1E8DE85E" w14:textId="77777777" w:rsidR="00A93233" w:rsidRDefault="00A93233" w:rsidP="00A93233">
      <w:pPr>
        <w:pStyle w:val="ListParagraph"/>
        <w:numPr>
          <w:ilvl w:val="1"/>
          <w:numId w:val="87"/>
        </w:numPr>
        <w:ind w:left="810"/>
        <w:rPr>
          <w:color w:val="000000" w:themeColor="text1"/>
        </w:rPr>
      </w:pPr>
      <w:r>
        <w:rPr>
          <w:color w:val="000000" w:themeColor="text1"/>
        </w:rPr>
        <w:t>FFS: Details of signaling design</w:t>
      </w:r>
    </w:p>
    <w:p w14:paraId="18203F4F" w14:textId="77777777" w:rsidR="00983C92" w:rsidRPr="00D25ED5" w:rsidRDefault="00983C92" w:rsidP="00983C92">
      <w:pPr>
        <w:pStyle w:val="ListParagraph"/>
        <w:ind w:left="810"/>
        <w:rPr>
          <w:color w:val="000000" w:themeColor="text1"/>
        </w:rPr>
      </w:pPr>
    </w:p>
    <w:p w14:paraId="45181FA3" w14:textId="77777777" w:rsidR="00A93233" w:rsidRPr="00983C92" w:rsidRDefault="00A93233" w:rsidP="00983C92">
      <w:r w:rsidRPr="00983C92">
        <w:rPr>
          <w:highlight w:val="yellow"/>
        </w:rPr>
        <w:t>Proposal 2.1.2-5</w:t>
      </w:r>
    </w:p>
    <w:p w14:paraId="4982809D"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Time domain resource allocation for PDRCH is </w:t>
      </w:r>
      <w:r w:rsidRPr="00B2440D">
        <w:rPr>
          <w:color w:val="000000" w:themeColor="text1"/>
        </w:rPr>
        <w:t>signaled</w:t>
      </w:r>
      <w:r>
        <w:rPr>
          <w:color w:val="000000" w:themeColor="text1"/>
          <w:lang w:val="en-GB"/>
        </w:rPr>
        <w:t xml:space="preserve"> as R2D control information</w:t>
      </w:r>
    </w:p>
    <w:p w14:paraId="2E8CDD0E" w14:textId="77777777" w:rsidR="00A93233" w:rsidRDefault="00A93233" w:rsidP="00A93233">
      <w:pPr>
        <w:pStyle w:val="ListParagraph"/>
        <w:numPr>
          <w:ilvl w:val="1"/>
          <w:numId w:val="87"/>
        </w:numPr>
        <w:ind w:left="810"/>
        <w:rPr>
          <w:color w:val="000000" w:themeColor="text1"/>
        </w:rPr>
      </w:pPr>
      <w:r>
        <w:rPr>
          <w:color w:val="000000" w:themeColor="text1"/>
        </w:rPr>
        <w:t>FFS: details of signaling including whether the time domain resource allocation for PRDCH is signaled via higher-layer or L1 R2D control information</w:t>
      </w:r>
    </w:p>
    <w:p w14:paraId="5A3C92C6" w14:textId="77777777" w:rsidR="00983C92" w:rsidRPr="006B77B6" w:rsidRDefault="00983C92" w:rsidP="00983C92">
      <w:pPr>
        <w:pStyle w:val="ListParagraph"/>
        <w:ind w:left="810"/>
        <w:rPr>
          <w:color w:val="000000" w:themeColor="text1"/>
        </w:rPr>
      </w:pPr>
    </w:p>
    <w:p w14:paraId="6D0929A4" w14:textId="77777777" w:rsidR="00A93233" w:rsidRPr="00983C92" w:rsidRDefault="00A93233" w:rsidP="00983C92">
      <w:r w:rsidRPr="00983C92">
        <w:rPr>
          <w:highlight w:val="yellow"/>
        </w:rPr>
        <w:t>Proposal 2.1.2-6</w:t>
      </w:r>
    </w:p>
    <w:p w14:paraId="138F6454"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7F08A5A1" w14:textId="77777777" w:rsidR="00A93233" w:rsidRPr="006B77B6" w:rsidRDefault="00A93233" w:rsidP="00A93233">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p w14:paraId="38087679" w14:textId="77777777" w:rsidR="00A93233" w:rsidRDefault="00A93233" w:rsidP="0076035D">
      <w:pPr>
        <w:pBdr>
          <w:bottom w:val="single" w:sz="4" w:space="1" w:color="auto"/>
        </w:pBdr>
        <w:rPr>
          <w:lang w:eastAsia="zh-CN"/>
        </w:rPr>
      </w:pPr>
    </w:p>
    <w:p w14:paraId="02CCDBAE" w14:textId="77777777" w:rsidR="002B389A" w:rsidRDefault="002B389A" w:rsidP="0076035D">
      <w:pPr>
        <w:pBdr>
          <w:bottom w:val="single" w:sz="4" w:space="1" w:color="auto"/>
        </w:pBdr>
        <w:rPr>
          <w:lang w:eastAsia="zh-CN"/>
        </w:rPr>
      </w:pPr>
    </w:p>
    <w:p w14:paraId="1044A5D0" w14:textId="77777777" w:rsidR="002B389A" w:rsidRDefault="002B389A" w:rsidP="0076035D">
      <w:pPr>
        <w:pBdr>
          <w:bottom w:val="single" w:sz="4" w:space="1" w:color="auto"/>
        </w:pBdr>
        <w:rPr>
          <w:lang w:eastAsia="zh-CN"/>
        </w:rPr>
      </w:pPr>
    </w:p>
    <w:p w14:paraId="79B4176A" w14:textId="77777777" w:rsidR="00B86146" w:rsidRDefault="00B86146" w:rsidP="0076035D">
      <w:pPr>
        <w:pBdr>
          <w:bottom w:val="single" w:sz="4" w:space="1" w:color="auto"/>
        </w:pBdr>
        <w:rPr>
          <w:lang w:eastAsia="zh-CN"/>
        </w:rPr>
      </w:pPr>
    </w:p>
    <w:p w14:paraId="693B50A0" w14:textId="77777777" w:rsidR="0076035D" w:rsidRDefault="0076035D" w:rsidP="005D1ACD">
      <w:pPr>
        <w:pStyle w:val="Heading1"/>
        <w:numPr>
          <w:ilvl w:val="0"/>
          <w:numId w:val="8"/>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2390F3DA" w14:textId="0B3F019C" w:rsidR="0076035D" w:rsidRDefault="006E6094"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Tuesday </w:t>
      </w:r>
      <w:r w:rsidR="00422833">
        <w:rPr>
          <w:rFonts w:eastAsia="Malgun Gothic"/>
          <w:sz w:val="28"/>
          <w:szCs w:val="28"/>
          <w:lang w:eastAsia="zh-CN"/>
        </w:rPr>
        <w:t>online session</w:t>
      </w:r>
    </w:p>
    <w:p w14:paraId="16437C7F" w14:textId="77777777" w:rsidR="003F1CC1" w:rsidRPr="00A47134" w:rsidRDefault="003F1CC1" w:rsidP="001F3C9E">
      <w:r w:rsidRPr="00A47134">
        <w:t>Proposal 2.1.2-1B</w:t>
      </w:r>
    </w:p>
    <w:p w14:paraId="360BC3CB" w14:textId="77777777" w:rsidR="003F1CC1" w:rsidRPr="00A47134" w:rsidRDefault="003F1CC1" w:rsidP="003F1CC1">
      <w:pPr>
        <w:pStyle w:val="ListParagraph"/>
        <w:numPr>
          <w:ilvl w:val="0"/>
          <w:numId w:val="47"/>
        </w:numPr>
        <w:rPr>
          <w:color w:val="000000" w:themeColor="text1"/>
        </w:rPr>
      </w:pPr>
      <w:r w:rsidRPr="00A47134">
        <w:rPr>
          <w:color w:val="000000" w:themeColor="text1"/>
        </w:rPr>
        <w:t>For R2D control information,</w:t>
      </w:r>
    </w:p>
    <w:p w14:paraId="7C630A4D" w14:textId="4184759E" w:rsidR="003F1CC1" w:rsidRPr="00A47134" w:rsidRDefault="00D57156" w:rsidP="003F1CC1">
      <w:pPr>
        <w:pStyle w:val="ListParagraph"/>
        <w:numPr>
          <w:ilvl w:val="1"/>
          <w:numId w:val="47"/>
        </w:numPr>
        <w:rPr>
          <w:color w:val="000000" w:themeColor="text1"/>
        </w:rPr>
      </w:pPr>
      <w:r w:rsidRPr="00A47134">
        <w:rPr>
          <w:color w:val="000000" w:themeColor="text1"/>
        </w:rPr>
        <w:t>F</w:t>
      </w:r>
      <w:r w:rsidR="003F1CC1" w:rsidRPr="00A47134">
        <w:rPr>
          <w:color w:val="000000" w:themeColor="text1"/>
        </w:rPr>
        <w:t>or PRDCH are studied:</w:t>
      </w:r>
    </w:p>
    <w:p w14:paraId="7E8F17B7" w14:textId="77777777" w:rsidR="003F1CC1" w:rsidRPr="00A47134" w:rsidRDefault="003F1CC1" w:rsidP="003F1CC1">
      <w:pPr>
        <w:pStyle w:val="ListParagraph"/>
        <w:numPr>
          <w:ilvl w:val="1"/>
          <w:numId w:val="25"/>
        </w:numPr>
        <w:rPr>
          <w:color w:val="000000" w:themeColor="text1"/>
        </w:rPr>
      </w:pPr>
      <w:r w:rsidRPr="00A47134">
        <w:rPr>
          <w:color w:val="000000" w:themeColor="text1"/>
        </w:rPr>
        <w:t>Time domain resource allocation</w:t>
      </w:r>
    </w:p>
    <w:p w14:paraId="528DCF53" w14:textId="77777777" w:rsidR="003F1CC1" w:rsidRPr="00A47134" w:rsidRDefault="003F1CC1" w:rsidP="003F1CC1">
      <w:pPr>
        <w:pStyle w:val="ListParagraph"/>
        <w:numPr>
          <w:ilvl w:val="1"/>
          <w:numId w:val="25"/>
        </w:numPr>
        <w:rPr>
          <w:color w:val="000000" w:themeColor="text1"/>
        </w:rPr>
      </w:pPr>
      <w:r w:rsidRPr="00A47134">
        <w:rPr>
          <w:color w:val="000000" w:themeColor="text1"/>
        </w:rPr>
        <w:t>MCS/coding rate</w:t>
      </w:r>
    </w:p>
    <w:p w14:paraId="25578922" w14:textId="77777777" w:rsidR="003F1CC1" w:rsidRPr="00A47134" w:rsidRDefault="003F1CC1" w:rsidP="003F1CC1">
      <w:pPr>
        <w:pStyle w:val="ListParagraph"/>
        <w:numPr>
          <w:ilvl w:val="1"/>
          <w:numId w:val="25"/>
        </w:numPr>
        <w:rPr>
          <w:color w:val="000000" w:themeColor="text1"/>
        </w:rPr>
      </w:pPr>
      <w:r w:rsidRPr="00A47134">
        <w:rPr>
          <w:color w:val="000000" w:themeColor="text1"/>
        </w:rPr>
        <w:t>TBS</w:t>
      </w:r>
    </w:p>
    <w:p w14:paraId="2A3498FF" w14:textId="77777777" w:rsidR="003F1CC1" w:rsidRPr="00A47134" w:rsidRDefault="003F1CC1" w:rsidP="003F1CC1">
      <w:pPr>
        <w:pStyle w:val="ListParagraph"/>
        <w:numPr>
          <w:ilvl w:val="1"/>
          <w:numId w:val="25"/>
        </w:numPr>
        <w:rPr>
          <w:color w:val="000000" w:themeColor="text1"/>
        </w:rPr>
      </w:pPr>
      <w:r w:rsidRPr="00A47134">
        <w:rPr>
          <w:color w:val="000000" w:themeColor="text1"/>
        </w:rPr>
        <w:t>Repetitions</w:t>
      </w:r>
    </w:p>
    <w:p w14:paraId="3EDE3897" w14:textId="77777777" w:rsidR="003F1CC1" w:rsidRPr="00A47134" w:rsidRDefault="003F1CC1" w:rsidP="003F1CC1">
      <w:pPr>
        <w:pStyle w:val="ListParagraph"/>
        <w:numPr>
          <w:ilvl w:val="1"/>
          <w:numId w:val="25"/>
        </w:numPr>
        <w:rPr>
          <w:color w:val="000000" w:themeColor="text1"/>
        </w:rPr>
      </w:pPr>
      <w:r w:rsidRPr="00A47134">
        <w:rPr>
          <w:color w:val="000000" w:themeColor="text1"/>
        </w:rPr>
        <w:t>Device ID and/or device group ID and/or device type and/or cast type</w:t>
      </w:r>
    </w:p>
    <w:p w14:paraId="6E2DDD68" w14:textId="77777777" w:rsidR="003F1CC1" w:rsidRPr="00A47134" w:rsidRDefault="003F1CC1" w:rsidP="003F1CC1">
      <w:pPr>
        <w:pStyle w:val="ListParagraph"/>
        <w:numPr>
          <w:ilvl w:val="1"/>
          <w:numId w:val="25"/>
        </w:numPr>
        <w:rPr>
          <w:color w:val="000000" w:themeColor="text1"/>
        </w:rPr>
      </w:pPr>
      <w:r w:rsidRPr="00A47134">
        <w:rPr>
          <w:color w:val="000000" w:themeColor="text1"/>
        </w:rPr>
        <w:t>Frequency domain resource allocation</w:t>
      </w:r>
    </w:p>
    <w:p w14:paraId="7093D5D7" w14:textId="77777777" w:rsidR="003F1CC1" w:rsidRPr="00A47134" w:rsidRDefault="003F1CC1" w:rsidP="003F1CC1">
      <w:pPr>
        <w:pStyle w:val="ListParagraph"/>
        <w:numPr>
          <w:ilvl w:val="1"/>
          <w:numId w:val="25"/>
        </w:numPr>
        <w:rPr>
          <w:color w:val="000000" w:themeColor="text1"/>
        </w:rPr>
      </w:pPr>
      <w:r w:rsidRPr="00A47134">
        <w:rPr>
          <w:color w:val="000000" w:themeColor="text1"/>
        </w:rPr>
        <w:t>Reader ID</w:t>
      </w:r>
    </w:p>
    <w:p w14:paraId="727F8B12" w14:textId="77777777" w:rsidR="003F1CC1" w:rsidRPr="00A47134" w:rsidRDefault="003F1CC1" w:rsidP="003F1CC1">
      <w:pPr>
        <w:pStyle w:val="ListParagraph"/>
        <w:numPr>
          <w:ilvl w:val="1"/>
          <w:numId w:val="25"/>
        </w:numPr>
        <w:rPr>
          <w:color w:val="000000" w:themeColor="text1"/>
        </w:rPr>
      </w:pPr>
      <w:r w:rsidRPr="00A47134">
        <w:rPr>
          <w:color w:val="000000" w:themeColor="text1"/>
        </w:rPr>
        <w:t>Chip duration</w:t>
      </w:r>
    </w:p>
    <w:p w14:paraId="22071605" w14:textId="454FC59D" w:rsidR="003F1CC1" w:rsidRPr="00A47134" w:rsidRDefault="00D57156" w:rsidP="003F1CC1">
      <w:pPr>
        <w:pStyle w:val="ListParagraph"/>
        <w:numPr>
          <w:ilvl w:val="1"/>
          <w:numId w:val="47"/>
        </w:numPr>
        <w:rPr>
          <w:color w:val="000000" w:themeColor="text1"/>
        </w:rPr>
      </w:pPr>
      <w:r w:rsidRPr="00A47134">
        <w:rPr>
          <w:color w:val="000000" w:themeColor="text1"/>
        </w:rPr>
        <w:t>F</w:t>
      </w:r>
      <w:r w:rsidR="003F1CC1" w:rsidRPr="00A47134">
        <w:rPr>
          <w:color w:val="000000" w:themeColor="text1"/>
        </w:rPr>
        <w:t>or PDRCH are studied:</w:t>
      </w:r>
    </w:p>
    <w:p w14:paraId="04E487A0" w14:textId="77777777" w:rsidR="003F1CC1" w:rsidRPr="00A47134" w:rsidRDefault="003F1CC1" w:rsidP="003F1CC1">
      <w:pPr>
        <w:pStyle w:val="ListParagraph"/>
        <w:numPr>
          <w:ilvl w:val="1"/>
          <w:numId w:val="25"/>
        </w:numPr>
        <w:rPr>
          <w:color w:val="000000" w:themeColor="text1"/>
        </w:rPr>
      </w:pPr>
      <w:r w:rsidRPr="00A47134">
        <w:rPr>
          <w:color w:val="000000" w:themeColor="text1"/>
        </w:rPr>
        <w:t>Time domain resource allocation</w:t>
      </w:r>
    </w:p>
    <w:p w14:paraId="4E33B561" w14:textId="77777777" w:rsidR="003F1CC1" w:rsidRPr="00A47134" w:rsidRDefault="003F1CC1" w:rsidP="003F1CC1">
      <w:pPr>
        <w:pStyle w:val="ListParagraph"/>
        <w:numPr>
          <w:ilvl w:val="1"/>
          <w:numId w:val="25"/>
        </w:numPr>
        <w:rPr>
          <w:color w:val="000000" w:themeColor="text1"/>
        </w:rPr>
      </w:pPr>
      <w:r w:rsidRPr="00A47134">
        <w:rPr>
          <w:color w:val="000000" w:themeColor="text1"/>
        </w:rPr>
        <w:t>MCS/coding rate</w:t>
      </w:r>
    </w:p>
    <w:p w14:paraId="30C2232E" w14:textId="77777777" w:rsidR="003F1CC1" w:rsidRPr="00A47134" w:rsidRDefault="003F1CC1" w:rsidP="003F1CC1">
      <w:pPr>
        <w:pStyle w:val="ListParagraph"/>
        <w:numPr>
          <w:ilvl w:val="1"/>
          <w:numId w:val="25"/>
        </w:numPr>
        <w:rPr>
          <w:color w:val="000000" w:themeColor="text1"/>
        </w:rPr>
      </w:pPr>
      <w:r w:rsidRPr="00A47134">
        <w:rPr>
          <w:color w:val="000000" w:themeColor="text1"/>
        </w:rPr>
        <w:t>TBS</w:t>
      </w:r>
    </w:p>
    <w:p w14:paraId="22CC667E" w14:textId="77777777" w:rsidR="003F1CC1" w:rsidRPr="00A47134" w:rsidRDefault="003F1CC1" w:rsidP="003F1CC1">
      <w:pPr>
        <w:pStyle w:val="ListParagraph"/>
        <w:numPr>
          <w:ilvl w:val="1"/>
          <w:numId w:val="25"/>
        </w:numPr>
        <w:rPr>
          <w:color w:val="000000" w:themeColor="text1"/>
        </w:rPr>
      </w:pPr>
      <w:r w:rsidRPr="00A47134">
        <w:rPr>
          <w:color w:val="000000" w:themeColor="text1"/>
        </w:rPr>
        <w:t>Repetitions</w:t>
      </w:r>
    </w:p>
    <w:p w14:paraId="1684ADE4" w14:textId="77777777" w:rsidR="003F1CC1" w:rsidRPr="00A47134" w:rsidRDefault="003F1CC1" w:rsidP="003F1CC1">
      <w:pPr>
        <w:pStyle w:val="ListParagraph"/>
        <w:numPr>
          <w:ilvl w:val="1"/>
          <w:numId w:val="25"/>
        </w:numPr>
        <w:rPr>
          <w:color w:val="000000" w:themeColor="text1"/>
        </w:rPr>
      </w:pPr>
      <w:r w:rsidRPr="00A47134">
        <w:rPr>
          <w:color w:val="000000" w:themeColor="text1"/>
        </w:rPr>
        <w:t>Frequency domain resource allocation</w:t>
      </w:r>
    </w:p>
    <w:p w14:paraId="7B0FCD8E" w14:textId="77777777" w:rsidR="003F1CC1" w:rsidRPr="00A47134" w:rsidRDefault="003F1CC1" w:rsidP="003F1CC1">
      <w:pPr>
        <w:pStyle w:val="ListParagraph"/>
        <w:numPr>
          <w:ilvl w:val="1"/>
          <w:numId w:val="25"/>
        </w:numPr>
        <w:rPr>
          <w:color w:val="000000" w:themeColor="text1"/>
        </w:rPr>
      </w:pPr>
      <w:r w:rsidRPr="00A47134">
        <w:rPr>
          <w:color w:val="000000" w:themeColor="text1"/>
        </w:rPr>
        <w:t>Chip duration</w:t>
      </w:r>
    </w:p>
    <w:p w14:paraId="284DB69A" w14:textId="77777777" w:rsidR="003F1CC1" w:rsidRPr="00A47134" w:rsidRDefault="003F1CC1" w:rsidP="003F1CC1">
      <w:pPr>
        <w:pStyle w:val="ListParagraph"/>
        <w:numPr>
          <w:ilvl w:val="1"/>
          <w:numId w:val="25"/>
        </w:numPr>
        <w:rPr>
          <w:color w:val="000000" w:themeColor="text1"/>
        </w:rPr>
      </w:pPr>
      <w:r w:rsidRPr="00A47134">
        <w:rPr>
          <w:color w:val="000000" w:themeColor="text1"/>
        </w:rPr>
        <w:t>Midamble related information</w:t>
      </w:r>
    </w:p>
    <w:p w14:paraId="4862E8B8" w14:textId="77777777" w:rsidR="003F1CC1" w:rsidRPr="00A47134" w:rsidRDefault="003F1CC1" w:rsidP="003F1CC1">
      <w:pPr>
        <w:pStyle w:val="ListParagraph"/>
        <w:numPr>
          <w:ilvl w:val="0"/>
          <w:numId w:val="25"/>
        </w:numPr>
        <w:rPr>
          <w:color w:val="000000" w:themeColor="text1"/>
        </w:rPr>
      </w:pPr>
      <w:r w:rsidRPr="00A47134">
        <w:rPr>
          <w:color w:val="000000" w:themeColor="text1"/>
        </w:rPr>
        <w:t>For the study of each of the above R2D control information, at least following aspects are considered:</w:t>
      </w:r>
    </w:p>
    <w:p w14:paraId="1586AC38" w14:textId="77777777" w:rsidR="003F1CC1" w:rsidRPr="00A47134" w:rsidRDefault="003F1CC1" w:rsidP="003F1CC1">
      <w:pPr>
        <w:pStyle w:val="ListParagraph"/>
        <w:numPr>
          <w:ilvl w:val="1"/>
          <w:numId w:val="25"/>
        </w:numPr>
        <w:rPr>
          <w:color w:val="000000" w:themeColor="text1"/>
        </w:rPr>
      </w:pPr>
      <w:r w:rsidRPr="00A47134">
        <w:rPr>
          <w:color w:val="000000" w:themeColor="text1"/>
        </w:rPr>
        <w:t>Whether the control information is needed/predefined or not</w:t>
      </w:r>
    </w:p>
    <w:p w14:paraId="6A899DDC" w14:textId="3698B4AE" w:rsidR="003F1CC1" w:rsidRPr="00A47134" w:rsidRDefault="003F1CC1" w:rsidP="003F1CC1">
      <w:pPr>
        <w:pStyle w:val="ListParagraph"/>
        <w:numPr>
          <w:ilvl w:val="1"/>
          <w:numId w:val="25"/>
        </w:numPr>
        <w:rPr>
          <w:color w:val="000000" w:themeColor="text1"/>
        </w:rPr>
      </w:pPr>
      <w:r w:rsidRPr="00A47134">
        <w:rPr>
          <w:color w:val="000000" w:themeColor="text1"/>
        </w:rPr>
        <w:t xml:space="preserve">For control information that is </w:t>
      </w:r>
      <w:r w:rsidR="00950392" w:rsidRPr="00A47134">
        <w:rPr>
          <w:color w:val="000000" w:themeColor="text1"/>
        </w:rPr>
        <w:t>configurable</w:t>
      </w:r>
      <w:r w:rsidRPr="00A47134">
        <w:rPr>
          <w:color w:val="000000" w:themeColor="text1"/>
        </w:rPr>
        <w:t xml:space="preserve">, whether it is signaled as L1 control information and/or via higher-layer signaling </w:t>
      </w:r>
    </w:p>
    <w:p w14:paraId="767806EE" w14:textId="6C67F32A" w:rsidR="00AF2A49" w:rsidRPr="00A47134" w:rsidRDefault="00826DBE" w:rsidP="00AF2A49">
      <w:pPr>
        <w:pStyle w:val="ListParagraph"/>
        <w:numPr>
          <w:ilvl w:val="0"/>
          <w:numId w:val="25"/>
        </w:numPr>
        <w:rPr>
          <w:color w:val="000000" w:themeColor="text1"/>
        </w:rPr>
      </w:pPr>
      <w:r w:rsidRPr="00A47134">
        <w:rPr>
          <w:color w:val="000000" w:themeColor="text1"/>
        </w:rPr>
        <w:t>Note: Above list doesn’t imply the support of the control information but further study to identify the need and if needed, further details</w:t>
      </w:r>
    </w:p>
    <w:p w14:paraId="5148437A" w14:textId="14D2CFBB" w:rsidR="00F6662E" w:rsidRPr="00A47134" w:rsidRDefault="00F6662E" w:rsidP="001F3C9E">
      <w:r w:rsidRPr="00A47134">
        <w:t>Proposal 2.1.3-1</w:t>
      </w:r>
      <w:r w:rsidR="00CE53B7" w:rsidRPr="00A47134">
        <w:t>B</w:t>
      </w:r>
    </w:p>
    <w:p w14:paraId="5C516FA4" w14:textId="22FED35E" w:rsidR="00F6662E" w:rsidRPr="00A47134" w:rsidRDefault="00F6662E" w:rsidP="00F6662E">
      <w:pPr>
        <w:pStyle w:val="ListParagraph"/>
        <w:numPr>
          <w:ilvl w:val="0"/>
          <w:numId w:val="87"/>
        </w:numPr>
        <w:ind w:left="450"/>
      </w:pPr>
      <w:r w:rsidRPr="00A47134">
        <w:rPr>
          <w:lang w:val="en-GB"/>
        </w:rPr>
        <w:t>For R2D, if only PRDCH is considered for carrying data and/or system information (if any) and</w:t>
      </w:r>
      <w:r w:rsidRPr="00A47134">
        <w:rPr>
          <w:color w:val="000000" w:themeColor="text1"/>
          <w:lang w:val="en-GB"/>
        </w:rPr>
        <w:t xml:space="preserve">/or </w:t>
      </w:r>
      <w:r w:rsidRPr="00A47134">
        <w:rPr>
          <w:lang w:val="en-GB"/>
        </w:rPr>
        <w:t xml:space="preserve">L1 R2D control information (if any), then PRDCH </w:t>
      </w:r>
      <w:r w:rsidRPr="00A47134">
        <w:rPr>
          <w:color w:val="000000" w:themeColor="text1"/>
          <w:lang w:val="en-GB"/>
        </w:rPr>
        <w:t xml:space="preserve">formats </w:t>
      </w:r>
      <w:r w:rsidRPr="00A47134">
        <w:rPr>
          <w:lang w:val="en-GB"/>
        </w:rPr>
        <w:t>can be studied</w:t>
      </w:r>
    </w:p>
    <w:p w14:paraId="790BBF36" w14:textId="1B32821E" w:rsidR="00F6662E" w:rsidRPr="00A47134" w:rsidRDefault="00F6662E" w:rsidP="00F6662E">
      <w:pPr>
        <w:pStyle w:val="ListParagraph"/>
        <w:numPr>
          <w:ilvl w:val="1"/>
          <w:numId w:val="87"/>
        </w:numPr>
      </w:pPr>
      <w:r w:rsidRPr="00A47134">
        <w:rPr>
          <w:lang w:val="en-GB"/>
        </w:rPr>
        <w:t xml:space="preserve">Note: PRDCH format implies here </w:t>
      </w:r>
      <w:r w:rsidR="00756AAB" w:rsidRPr="00A47134">
        <w:rPr>
          <w:lang w:val="en-GB"/>
        </w:rPr>
        <w:t>what</w:t>
      </w:r>
      <w:r w:rsidRPr="00A47134">
        <w:rPr>
          <w:lang w:val="en-GB"/>
        </w:rPr>
        <w:t xml:space="preserve"> information type(s) that it carries (R2D data and/or L1 R2D control information and/or system information (if any))</w:t>
      </w:r>
    </w:p>
    <w:p w14:paraId="3B34DBFE" w14:textId="5AC4ECCE" w:rsidR="00F6662E" w:rsidRPr="00A47134" w:rsidRDefault="00F6662E" w:rsidP="00F6662E">
      <w:pPr>
        <w:pStyle w:val="ListParagraph"/>
        <w:numPr>
          <w:ilvl w:val="1"/>
          <w:numId w:val="87"/>
        </w:numPr>
        <w:rPr>
          <w:color w:val="000000" w:themeColor="text1"/>
        </w:rPr>
      </w:pPr>
      <w:r w:rsidRPr="00A47134">
        <w:rPr>
          <w:color w:val="000000" w:themeColor="text1"/>
          <w:lang w:val="en-GB"/>
        </w:rPr>
        <w:t xml:space="preserve">At least one PRDCH format </w:t>
      </w:r>
      <w:r w:rsidR="00E321AF" w:rsidRPr="00A47134">
        <w:rPr>
          <w:color w:val="000000" w:themeColor="text1"/>
          <w:lang w:val="en-GB"/>
        </w:rPr>
        <w:t xml:space="preserve">0 </w:t>
      </w:r>
      <w:r w:rsidRPr="00A47134">
        <w:rPr>
          <w:color w:val="000000" w:themeColor="text1"/>
          <w:lang w:val="en-GB"/>
        </w:rPr>
        <w:t>for carrying R2D dat</w:t>
      </w:r>
      <w:r w:rsidR="00CE53B7" w:rsidRPr="00A47134">
        <w:rPr>
          <w:color w:val="000000" w:themeColor="text1"/>
          <w:lang w:val="en-GB"/>
        </w:rPr>
        <w:t>a</w:t>
      </w:r>
      <w:r w:rsidR="00640F4A" w:rsidRPr="00A47134">
        <w:rPr>
          <w:color w:val="000000" w:themeColor="text1"/>
          <w:lang w:val="en-GB"/>
        </w:rPr>
        <w:t>-</w:t>
      </w:r>
      <w:r w:rsidRPr="00A47134">
        <w:rPr>
          <w:color w:val="000000" w:themeColor="text1"/>
          <w:lang w:val="en-GB"/>
        </w:rPr>
        <w:t>only is studied</w:t>
      </w:r>
    </w:p>
    <w:p w14:paraId="75E86AF3" w14:textId="06AB01E9" w:rsidR="00F6662E" w:rsidRPr="00A47134" w:rsidRDefault="00396E47" w:rsidP="00F6662E">
      <w:pPr>
        <w:pStyle w:val="ListParagraph"/>
        <w:numPr>
          <w:ilvl w:val="2"/>
          <w:numId w:val="87"/>
        </w:numPr>
        <w:rPr>
          <w:color w:val="000000" w:themeColor="text1"/>
        </w:rPr>
      </w:pPr>
      <w:r w:rsidRPr="00A47134">
        <w:rPr>
          <w:color w:val="000000" w:themeColor="text1"/>
          <w:lang w:val="en-GB"/>
        </w:rPr>
        <w:t>Note</w:t>
      </w:r>
      <w:r w:rsidR="00F6662E" w:rsidRPr="00A47134">
        <w:rPr>
          <w:color w:val="000000" w:themeColor="text1"/>
          <w:lang w:val="en-GB"/>
        </w:rPr>
        <w:t xml:space="preserve">: PRDCH generation for R2D data-only is </w:t>
      </w:r>
      <w:r w:rsidR="00814C33" w:rsidRPr="00A47134">
        <w:rPr>
          <w:color w:val="000000" w:themeColor="text1"/>
          <w:lang w:val="en-GB"/>
        </w:rPr>
        <w:t xml:space="preserve">already </w:t>
      </w:r>
      <w:r w:rsidR="00F6662E" w:rsidRPr="00A47134">
        <w:rPr>
          <w:color w:val="000000" w:themeColor="text1"/>
          <w:lang w:val="en-GB"/>
        </w:rPr>
        <w:t>agreed in RAN1#116bis</w:t>
      </w:r>
    </w:p>
    <w:p w14:paraId="0E6CE063" w14:textId="0D2E780F" w:rsidR="00F6662E" w:rsidRPr="00A47134" w:rsidRDefault="00F6662E" w:rsidP="003A45A7">
      <w:pPr>
        <w:pStyle w:val="ListParagraph"/>
        <w:numPr>
          <w:ilvl w:val="1"/>
          <w:numId w:val="87"/>
        </w:numPr>
        <w:rPr>
          <w:color w:val="000000" w:themeColor="text1"/>
        </w:rPr>
      </w:pPr>
      <w:r w:rsidRPr="00A47134">
        <w:rPr>
          <w:color w:val="000000" w:themeColor="text1"/>
          <w:lang w:val="en-GB"/>
        </w:rPr>
        <w:t>FFS: Other PRDCH formats</w:t>
      </w:r>
      <w:r w:rsidR="003A45A7" w:rsidRPr="00A47134">
        <w:rPr>
          <w:color w:val="000000" w:themeColor="text1"/>
          <w:lang w:val="en-GB"/>
        </w:rPr>
        <w:t xml:space="preserve"> and details including </w:t>
      </w:r>
      <w:r w:rsidR="001F585C" w:rsidRPr="00A47134">
        <w:rPr>
          <w:color w:val="000000" w:themeColor="text1"/>
          <w:lang w:val="en-GB"/>
        </w:rPr>
        <w:t>corresponding</w:t>
      </w:r>
      <w:r w:rsidR="003A45A7" w:rsidRPr="00A47134">
        <w:rPr>
          <w:color w:val="000000" w:themeColor="text1"/>
          <w:lang w:val="en-GB"/>
        </w:rPr>
        <w:t xml:space="preserve"> PRDCH generation</w:t>
      </w:r>
    </w:p>
    <w:p w14:paraId="6B88EF2A" w14:textId="77777777" w:rsidR="00AF2A49" w:rsidRPr="00A47134" w:rsidRDefault="00AF2A49" w:rsidP="00941FB2"/>
    <w:p w14:paraId="43FCD28F" w14:textId="4396530E" w:rsidR="00522302" w:rsidRPr="00A47134" w:rsidRDefault="00522302" w:rsidP="001F3C9E">
      <w:r w:rsidRPr="00A47134">
        <w:t>Proposal 2.2.3-1B</w:t>
      </w:r>
    </w:p>
    <w:p w14:paraId="55268918" w14:textId="647A76F7" w:rsidR="00522302" w:rsidRPr="00A47134" w:rsidRDefault="00522302" w:rsidP="00522302">
      <w:pPr>
        <w:pStyle w:val="ListParagraph"/>
        <w:numPr>
          <w:ilvl w:val="0"/>
          <w:numId w:val="87"/>
        </w:numPr>
        <w:ind w:left="450"/>
      </w:pPr>
      <w:r w:rsidRPr="00A47134">
        <w:rPr>
          <w:lang w:val="en-GB"/>
        </w:rPr>
        <w:t>For D2R, if only PDRCH</w:t>
      </w:r>
      <w:r w:rsidR="00D92ED5" w:rsidRPr="00A47134">
        <w:rPr>
          <w:color w:val="FF0000"/>
          <w:lang w:val="en-GB"/>
        </w:rPr>
        <w:t xml:space="preserve"> </w:t>
      </w:r>
      <w:r w:rsidRPr="00A47134">
        <w:rPr>
          <w:lang w:val="en-GB"/>
        </w:rPr>
        <w:t>is considered for mapping data and</w:t>
      </w:r>
      <w:r w:rsidRPr="00A47134">
        <w:rPr>
          <w:color w:val="000000" w:themeColor="text1"/>
          <w:lang w:val="en-GB"/>
        </w:rPr>
        <w:t xml:space="preserve">/or </w:t>
      </w:r>
      <w:r w:rsidRPr="00A47134">
        <w:rPr>
          <w:lang w:val="en-GB"/>
        </w:rPr>
        <w:t>L1 D2R control information (if any), then PDRCH formats can be</w:t>
      </w:r>
    </w:p>
    <w:p w14:paraId="160623AB" w14:textId="2F5DDCCA" w:rsidR="00497FF0" w:rsidRPr="00A47134" w:rsidRDefault="00497FF0" w:rsidP="00497FF0">
      <w:pPr>
        <w:pStyle w:val="ListParagraph"/>
        <w:numPr>
          <w:ilvl w:val="1"/>
          <w:numId w:val="87"/>
        </w:numPr>
      </w:pPr>
      <w:r w:rsidRPr="00A47134">
        <w:rPr>
          <w:lang w:val="en-GB"/>
        </w:rPr>
        <w:t>Note: P</w:t>
      </w:r>
      <w:r w:rsidR="00101DA7" w:rsidRPr="00A47134">
        <w:rPr>
          <w:lang w:val="en-GB"/>
        </w:rPr>
        <w:t>DR</w:t>
      </w:r>
      <w:r w:rsidRPr="00A47134">
        <w:rPr>
          <w:lang w:val="en-GB"/>
        </w:rPr>
        <w:t>CH format implies here the information type(s) that it carries (</w:t>
      </w:r>
      <w:r w:rsidR="00101DA7" w:rsidRPr="00A47134">
        <w:rPr>
          <w:lang w:val="en-GB"/>
        </w:rPr>
        <w:t>D2R</w:t>
      </w:r>
      <w:r w:rsidRPr="00A47134">
        <w:rPr>
          <w:lang w:val="en-GB"/>
        </w:rPr>
        <w:t xml:space="preserve"> data and/or L1 </w:t>
      </w:r>
      <w:r w:rsidR="00101DA7" w:rsidRPr="00A47134">
        <w:rPr>
          <w:lang w:val="en-GB"/>
        </w:rPr>
        <w:t>D2R</w:t>
      </w:r>
      <w:r w:rsidRPr="00A47134">
        <w:rPr>
          <w:lang w:val="en-GB"/>
        </w:rPr>
        <w:t xml:space="preserve"> control information</w:t>
      </w:r>
      <w:r w:rsidR="00101DA7" w:rsidRPr="00A47134">
        <w:rPr>
          <w:lang w:val="en-GB"/>
        </w:rPr>
        <w:t xml:space="preserve"> (if any)</w:t>
      </w:r>
      <w:r w:rsidRPr="00A47134">
        <w:rPr>
          <w:lang w:val="en-GB"/>
        </w:rPr>
        <w:t>)</w:t>
      </w:r>
    </w:p>
    <w:p w14:paraId="04931E28" w14:textId="3D8565EA" w:rsidR="00497FF0" w:rsidRPr="00A47134" w:rsidRDefault="00497FF0" w:rsidP="00497FF0">
      <w:pPr>
        <w:pStyle w:val="ListParagraph"/>
        <w:numPr>
          <w:ilvl w:val="1"/>
          <w:numId w:val="87"/>
        </w:numPr>
        <w:rPr>
          <w:color w:val="000000" w:themeColor="text1"/>
        </w:rPr>
      </w:pPr>
      <w:r w:rsidRPr="00A47134">
        <w:rPr>
          <w:color w:val="000000" w:themeColor="text1"/>
          <w:lang w:val="en-GB"/>
        </w:rPr>
        <w:t>At least one P</w:t>
      </w:r>
      <w:r w:rsidR="00103C9F" w:rsidRPr="00A47134">
        <w:rPr>
          <w:color w:val="000000" w:themeColor="text1"/>
          <w:lang w:val="en-GB"/>
        </w:rPr>
        <w:t>RD</w:t>
      </w:r>
      <w:r w:rsidRPr="00A47134">
        <w:rPr>
          <w:color w:val="000000" w:themeColor="text1"/>
          <w:lang w:val="en-GB"/>
        </w:rPr>
        <w:t xml:space="preserve">CH format 0 for carrying </w:t>
      </w:r>
      <w:r w:rsidR="00103C9F" w:rsidRPr="00A47134">
        <w:rPr>
          <w:color w:val="000000" w:themeColor="text1"/>
          <w:lang w:val="en-GB"/>
        </w:rPr>
        <w:t>D2R</w:t>
      </w:r>
      <w:r w:rsidRPr="00A47134">
        <w:rPr>
          <w:color w:val="000000" w:themeColor="text1"/>
          <w:lang w:val="en-GB"/>
        </w:rPr>
        <w:t xml:space="preserve"> data-only is studied</w:t>
      </w:r>
    </w:p>
    <w:p w14:paraId="1AF89F81" w14:textId="736A965C" w:rsidR="00497FF0" w:rsidRPr="00A47134" w:rsidRDefault="00497FF0" w:rsidP="00497FF0">
      <w:pPr>
        <w:pStyle w:val="ListParagraph"/>
        <w:numPr>
          <w:ilvl w:val="2"/>
          <w:numId w:val="87"/>
        </w:numPr>
        <w:rPr>
          <w:color w:val="000000" w:themeColor="text1"/>
        </w:rPr>
      </w:pPr>
      <w:r w:rsidRPr="00A47134">
        <w:rPr>
          <w:color w:val="000000" w:themeColor="text1"/>
          <w:lang w:val="en-GB"/>
        </w:rPr>
        <w:t>Note: P</w:t>
      </w:r>
      <w:r w:rsidR="00860451" w:rsidRPr="00A47134">
        <w:rPr>
          <w:color w:val="000000" w:themeColor="text1"/>
          <w:lang w:val="en-GB"/>
        </w:rPr>
        <w:t>DR</w:t>
      </w:r>
      <w:r w:rsidRPr="00A47134">
        <w:rPr>
          <w:color w:val="000000" w:themeColor="text1"/>
          <w:lang w:val="en-GB"/>
        </w:rPr>
        <w:t xml:space="preserve">CH generation for </w:t>
      </w:r>
      <w:r w:rsidR="007E05E7" w:rsidRPr="00A47134">
        <w:rPr>
          <w:color w:val="000000" w:themeColor="text1"/>
          <w:lang w:val="en-GB"/>
        </w:rPr>
        <w:t>D2R</w:t>
      </w:r>
      <w:r w:rsidRPr="00A47134">
        <w:rPr>
          <w:color w:val="000000" w:themeColor="text1"/>
          <w:lang w:val="en-GB"/>
        </w:rPr>
        <w:t xml:space="preserve"> data-only is already agreed in RAN1#116bis</w:t>
      </w:r>
    </w:p>
    <w:p w14:paraId="4F0BC977" w14:textId="010D5CB8" w:rsidR="00497FF0" w:rsidRPr="00A47134" w:rsidRDefault="00497FF0" w:rsidP="00497FF0">
      <w:pPr>
        <w:pStyle w:val="ListParagraph"/>
        <w:numPr>
          <w:ilvl w:val="1"/>
          <w:numId w:val="87"/>
        </w:numPr>
        <w:rPr>
          <w:color w:val="000000" w:themeColor="text1"/>
        </w:rPr>
      </w:pPr>
      <w:r w:rsidRPr="00A47134">
        <w:rPr>
          <w:color w:val="000000" w:themeColor="text1"/>
          <w:lang w:val="en-GB"/>
        </w:rPr>
        <w:lastRenderedPageBreak/>
        <w:t>FFS: Other P</w:t>
      </w:r>
      <w:r w:rsidR="000A4AD3" w:rsidRPr="00A47134">
        <w:rPr>
          <w:color w:val="000000" w:themeColor="text1"/>
          <w:lang w:val="en-GB"/>
        </w:rPr>
        <w:t>DR</w:t>
      </w:r>
      <w:r w:rsidRPr="00A47134">
        <w:rPr>
          <w:color w:val="000000" w:themeColor="text1"/>
          <w:lang w:val="en-GB"/>
        </w:rPr>
        <w:t xml:space="preserve">CH formats and details including </w:t>
      </w:r>
      <w:r w:rsidR="000E2733" w:rsidRPr="00A47134">
        <w:rPr>
          <w:color w:val="000000" w:themeColor="text1"/>
          <w:lang w:val="en-GB"/>
        </w:rPr>
        <w:t>corresponding</w:t>
      </w:r>
      <w:r w:rsidRPr="00A47134">
        <w:rPr>
          <w:color w:val="000000" w:themeColor="text1"/>
          <w:lang w:val="en-GB"/>
        </w:rPr>
        <w:t xml:space="preserve"> P</w:t>
      </w:r>
      <w:r w:rsidR="00C34DED" w:rsidRPr="00A47134">
        <w:rPr>
          <w:color w:val="000000" w:themeColor="text1"/>
          <w:lang w:val="en-GB"/>
        </w:rPr>
        <w:t>DR</w:t>
      </w:r>
      <w:r w:rsidRPr="00A47134">
        <w:rPr>
          <w:color w:val="000000" w:themeColor="text1"/>
          <w:lang w:val="en-GB"/>
        </w:rPr>
        <w:t>CH generation</w:t>
      </w:r>
    </w:p>
    <w:p w14:paraId="36D803CF" w14:textId="77777777" w:rsidR="00522302" w:rsidRPr="00A47134" w:rsidRDefault="00522302" w:rsidP="00941FB2"/>
    <w:p w14:paraId="397A3894" w14:textId="30D89E6E" w:rsidR="00F01D61" w:rsidRPr="00A47134" w:rsidRDefault="00F01D61" w:rsidP="001F3C9E">
      <w:r w:rsidRPr="00A47134">
        <w:t>Proposal 2.2.2-1</w:t>
      </w:r>
      <w:r w:rsidR="00E203B1" w:rsidRPr="00A47134">
        <w:t>B</w:t>
      </w:r>
    </w:p>
    <w:p w14:paraId="20D96B85" w14:textId="712C6441" w:rsidR="00F01D61" w:rsidRPr="00A47134" w:rsidRDefault="00F01D61" w:rsidP="00F01D61">
      <w:pPr>
        <w:pStyle w:val="ListParagraph"/>
        <w:numPr>
          <w:ilvl w:val="0"/>
          <w:numId w:val="24"/>
        </w:numPr>
        <w:ind w:left="360"/>
      </w:pPr>
      <w:r w:rsidRPr="00A47134">
        <w:t xml:space="preserve">For </w:t>
      </w:r>
      <w:r w:rsidRPr="00A47134">
        <w:rPr>
          <w:color w:val="000000" w:themeColor="text1"/>
        </w:rPr>
        <w:t>L1</w:t>
      </w:r>
      <w:r w:rsidRPr="00A47134">
        <w:rPr>
          <w:color w:val="FF0000"/>
        </w:rPr>
        <w:t xml:space="preserve"> </w:t>
      </w:r>
      <w:r w:rsidRPr="00A47134">
        <w:t>D2R control information, at least the following are not considered for further study:</w:t>
      </w:r>
    </w:p>
    <w:p w14:paraId="4FFE9A6B" w14:textId="77777777" w:rsidR="00F01D61" w:rsidRPr="00A47134" w:rsidRDefault="00F01D61" w:rsidP="00F01D61">
      <w:pPr>
        <w:pStyle w:val="ListParagraph"/>
        <w:numPr>
          <w:ilvl w:val="0"/>
          <w:numId w:val="25"/>
        </w:numPr>
      </w:pPr>
      <w:r w:rsidRPr="00A47134">
        <w:t>CSI feedback (e.g. CQI, PMI, RI, etc.)</w:t>
      </w:r>
    </w:p>
    <w:p w14:paraId="7576D130" w14:textId="77777777" w:rsidR="00F01D61" w:rsidRPr="00A47134" w:rsidRDefault="00F01D61" w:rsidP="00F01D61">
      <w:pPr>
        <w:pStyle w:val="ListParagraph"/>
        <w:numPr>
          <w:ilvl w:val="0"/>
          <w:numId w:val="25"/>
        </w:numPr>
      </w:pPr>
      <w:r w:rsidRPr="00A47134">
        <w:t>SR</w:t>
      </w:r>
    </w:p>
    <w:p w14:paraId="6A4401DD" w14:textId="77777777" w:rsidR="00F01D61" w:rsidRPr="00A47134" w:rsidRDefault="00F01D61" w:rsidP="00354DC1">
      <w:pPr>
        <w:pStyle w:val="ListParagraph"/>
        <w:widowControl w:val="0"/>
        <w:numPr>
          <w:ilvl w:val="0"/>
          <w:numId w:val="24"/>
        </w:numPr>
        <w:ind w:left="360"/>
      </w:pPr>
      <w:r w:rsidRPr="00A47134">
        <w:t>FFS: Whether ACK/NACK feedback from device to reader is needed or not</w:t>
      </w:r>
    </w:p>
    <w:p w14:paraId="60100A7C" w14:textId="77777777" w:rsidR="00354DC1" w:rsidRPr="00A47134" w:rsidRDefault="00F01D61" w:rsidP="00354DC1">
      <w:pPr>
        <w:pStyle w:val="ListParagraph"/>
        <w:numPr>
          <w:ilvl w:val="1"/>
          <w:numId w:val="26"/>
        </w:numPr>
        <w:ind w:left="1151"/>
      </w:pPr>
      <w:r w:rsidRPr="00A47134">
        <w:t>Please note that studying ACK/NACK feedback doesn’t imply considering HARQ/ARQ operation</w:t>
      </w:r>
    </w:p>
    <w:p w14:paraId="36AFB97F" w14:textId="03FE3396" w:rsidR="00F01D61" w:rsidRPr="00A47134" w:rsidRDefault="00F01D61" w:rsidP="00354DC1">
      <w:pPr>
        <w:pStyle w:val="ListParagraph"/>
        <w:numPr>
          <w:ilvl w:val="0"/>
          <w:numId w:val="26"/>
        </w:numPr>
        <w:ind w:left="360"/>
      </w:pPr>
      <w:r w:rsidRPr="00A47134">
        <w:t xml:space="preserve">FFS: </w:t>
      </w:r>
      <w:r w:rsidR="00144248" w:rsidRPr="00A47134">
        <w:t xml:space="preserve">If any, </w:t>
      </w:r>
      <w:r w:rsidR="00C078F4" w:rsidRPr="00A47134">
        <w:t>o</w:t>
      </w:r>
      <w:r w:rsidRPr="00A47134">
        <w:t>ther L1 D2R control information</w:t>
      </w:r>
      <w:r w:rsidR="00144248" w:rsidRPr="00A47134">
        <w:t xml:space="preserve">, </w:t>
      </w:r>
    </w:p>
    <w:p w14:paraId="182E361C" w14:textId="77777777" w:rsidR="00B36721" w:rsidRPr="00A47134" w:rsidRDefault="00B36721" w:rsidP="00B06D4A"/>
    <w:p w14:paraId="35DA02C0" w14:textId="06DAEFCD" w:rsidR="00B36721" w:rsidRPr="00A47134" w:rsidRDefault="00B36721" w:rsidP="001F3C9E">
      <w:r w:rsidRPr="00A47134">
        <w:t>Proposal 2.3-1</w:t>
      </w:r>
    </w:p>
    <w:p w14:paraId="07A86355" w14:textId="77777777" w:rsidR="00B36721" w:rsidRPr="00A47134" w:rsidRDefault="00B36721" w:rsidP="00B36721">
      <w:pPr>
        <w:pStyle w:val="ListParagraph"/>
        <w:numPr>
          <w:ilvl w:val="0"/>
          <w:numId w:val="90"/>
        </w:numPr>
        <w:rPr>
          <w:lang w:val="en-GB" w:eastAsia="ja-JP"/>
        </w:rPr>
      </w:pPr>
      <w:r w:rsidRPr="00A47134">
        <w:rPr>
          <w:lang w:eastAsia="ja-JP"/>
        </w:rPr>
        <w:t xml:space="preserve">Study the </w:t>
      </w:r>
      <w:r w:rsidRPr="00A47134">
        <w:rPr>
          <w:rFonts w:hint="eastAsia"/>
          <w:lang w:eastAsia="zh-CN"/>
        </w:rPr>
        <w:t xml:space="preserve">following </w:t>
      </w:r>
      <w:r w:rsidRPr="00A47134">
        <w:rPr>
          <w:lang w:eastAsia="ja-JP"/>
        </w:rPr>
        <w:t>schemes for proximity determination:</w:t>
      </w:r>
    </w:p>
    <w:p w14:paraId="61F776B7" w14:textId="77777777" w:rsidR="00B36721" w:rsidRPr="00A47134" w:rsidRDefault="00B36721" w:rsidP="00B36721">
      <w:pPr>
        <w:pStyle w:val="ListParagraph"/>
        <w:numPr>
          <w:ilvl w:val="1"/>
          <w:numId w:val="90"/>
        </w:numPr>
        <w:rPr>
          <w:lang w:val="en-GB" w:eastAsia="ja-JP"/>
        </w:rPr>
      </w:pPr>
      <w:r w:rsidRPr="00A47134">
        <w:rPr>
          <w:color w:val="000000"/>
        </w:rPr>
        <w:t>Option 1: If reader successfully receives D2R transmission from the device in response to R2D transmission, then device is determined as near</w:t>
      </w:r>
    </w:p>
    <w:p w14:paraId="6D922537" w14:textId="77777777" w:rsidR="00B36721" w:rsidRPr="00A47134" w:rsidRDefault="00B36721" w:rsidP="00B36721">
      <w:pPr>
        <w:pStyle w:val="ListParagraph"/>
        <w:numPr>
          <w:ilvl w:val="1"/>
          <w:numId w:val="90"/>
        </w:numPr>
        <w:rPr>
          <w:lang w:val="en-GB" w:eastAsia="ja-JP"/>
        </w:rPr>
      </w:pPr>
      <w:r w:rsidRPr="00A47134">
        <w:t>Option 2: Device is determined to be near the reader based on measurements at the reader side</w:t>
      </w:r>
    </w:p>
    <w:p w14:paraId="1AAAADE9" w14:textId="77777777" w:rsidR="00B36721" w:rsidRPr="00A47134" w:rsidRDefault="00B36721" w:rsidP="00B36721">
      <w:pPr>
        <w:pStyle w:val="ListParagraph"/>
        <w:numPr>
          <w:ilvl w:val="1"/>
          <w:numId w:val="87"/>
        </w:numPr>
      </w:pPr>
      <w:r w:rsidRPr="00A47134">
        <w:rPr>
          <w:color w:val="000000"/>
          <w:lang w:eastAsia="zh-CN"/>
        </w:rPr>
        <w:t>FFS: Details on measurement methods</w:t>
      </w:r>
    </w:p>
    <w:p w14:paraId="20DE91F2" w14:textId="77777777" w:rsidR="00B36721" w:rsidRPr="00A47134" w:rsidRDefault="00B36721" w:rsidP="00B36721">
      <w:pPr>
        <w:pStyle w:val="ListParagraph"/>
        <w:numPr>
          <w:ilvl w:val="1"/>
          <w:numId w:val="87"/>
        </w:numPr>
        <w:ind w:left="990"/>
      </w:pPr>
      <w:r w:rsidRPr="00A47134">
        <w:rPr>
          <w:color w:val="000000"/>
        </w:rPr>
        <w:t>FFS: Whether/how transmit power of the device is considered for proximity determination</w:t>
      </w:r>
    </w:p>
    <w:p w14:paraId="2D57AAFC" w14:textId="77777777" w:rsidR="00D10D60" w:rsidRPr="00A47134" w:rsidRDefault="00D10D60" w:rsidP="00D10D60"/>
    <w:p w14:paraId="610B4A3B" w14:textId="79939212" w:rsidR="00D10D60" w:rsidRPr="00A47134" w:rsidRDefault="00D10D60" w:rsidP="001F3C9E">
      <w:r w:rsidRPr="00A47134">
        <w:t>Proposal 2.1.1-1A</w:t>
      </w:r>
    </w:p>
    <w:p w14:paraId="092BB418" w14:textId="77777777" w:rsidR="00D10D60" w:rsidRPr="00A47134" w:rsidRDefault="00D10D60" w:rsidP="00D10D60">
      <w:pPr>
        <w:pStyle w:val="ListParagraph"/>
        <w:numPr>
          <w:ilvl w:val="0"/>
          <w:numId w:val="87"/>
        </w:numPr>
        <w:ind w:left="450"/>
        <w:rPr>
          <w:color w:val="000000" w:themeColor="text1"/>
        </w:rPr>
      </w:pPr>
      <w:r w:rsidRPr="00A47134">
        <w:rPr>
          <w:color w:val="000000" w:themeColor="text1"/>
          <w:lang w:val="en-GB"/>
        </w:rPr>
        <w:t>For the start-indicator part of the R2D time acquisition signal, study and down-select from following patterns:</w:t>
      </w:r>
    </w:p>
    <w:p w14:paraId="6CA8BD74" w14:textId="16E8AFD0" w:rsidR="00D10D60" w:rsidRPr="00A47134" w:rsidRDefault="00D10D60" w:rsidP="00D10D60">
      <w:pPr>
        <w:pStyle w:val="ListParagraph"/>
        <w:numPr>
          <w:ilvl w:val="1"/>
          <w:numId w:val="87"/>
        </w:numPr>
        <w:rPr>
          <w:color w:val="000000" w:themeColor="text1"/>
        </w:rPr>
      </w:pPr>
      <w:r w:rsidRPr="00A47134">
        <w:rPr>
          <w:color w:val="000000" w:themeColor="text1"/>
        </w:rPr>
        <w:t xml:space="preserve">Option 1: ON/OFF pattern i.e. high/low voltage transmission </w:t>
      </w:r>
    </w:p>
    <w:p w14:paraId="207908F3" w14:textId="77777777" w:rsidR="00D10D60" w:rsidRPr="00A47134" w:rsidRDefault="00D10D60" w:rsidP="00D10D60">
      <w:pPr>
        <w:pStyle w:val="ListParagraph"/>
        <w:numPr>
          <w:ilvl w:val="2"/>
          <w:numId w:val="87"/>
        </w:numPr>
        <w:rPr>
          <w:color w:val="000000" w:themeColor="text1"/>
        </w:rPr>
      </w:pPr>
      <w:r w:rsidRPr="00A47134">
        <w:rPr>
          <w:color w:val="000000" w:themeColor="text1"/>
        </w:rPr>
        <w:t>FFS: Exact pattern and length</w:t>
      </w:r>
    </w:p>
    <w:p w14:paraId="5E5904DA" w14:textId="77AD8538" w:rsidR="00D10D60" w:rsidRPr="00A47134" w:rsidRDefault="00D10D60" w:rsidP="00D10D60">
      <w:pPr>
        <w:pStyle w:val="ListParagraph"/>
        <w:numPr>
          <w:ilvl w:val="1"/>
          <w:numId w:val="87"/>
        </w:numPr>
        <w:rPr>
          <w:color w:val="000000" w:themeColor="text1"/>
        </w:rPr>
      </w:pPr>
      <w:r w:rsidRPr="00A47134">
        <w:rPr>
          <w:color w:val="000000" w:themeColor="text1"/>
        </w:rPr>
        <w:t xml:space="preserve">Option 2: OFF pattern, i.e. low voltage transmission </w:t>
      </w:r>
    </w:p>
    <w:p w14:paraId="181C1057" w14:textId="77777777" w:rsidR="00D10D60" w:rsidRPr="00A47134" w:rsidRDefault="00D10D60" w:rsidP="00D10D60">
      <w:pPr>
        <w:pStyle w:val="ListParagraph"/>
        <w:numPr>
          <w:ilvl w:val="2"/>
          <w:numId w:val="87"/>
        </w:numPr>
        <w:rPr>
          <w:color w:val="000000" w:themeColor="text1"/>
        </w:rPr>
      </w:pPr>
      <w:r w:rsidRPr="00A47134">
        <w:rPr>
          <w:color w:val="000000" w:themeColor="text1"/>
        </w:rPr>
        <w:t>FFS: Length</w:t>
      </w:r>
    </w:p>
    <w:p w14:paraId="1B62E1CE" w14:textId="77777777" w:rsidR="00D10D60" w:rsidRPr="00A47134" w:rsidRDefault="00D10D60" w:rsidP="00D10D60"/>
    <w:p w14:paraId="3B7D663E" w14:textId="77777777" w:rsidR="00D10D60" w:rsidRPr="00A47134" w:rsidRDefault="00D10D60" w:rsidP="001F3C9E">
      <w:r w:rsidRPr="00A47134">
        <w:t>Proposal 2.2.1-1A</w:t>
      </w:r>
    </w:p>
    <w:p w14:paraId="54C81A29" w14:textId="37FB4478" w:rsidR="00D10D60" w:rsidRPr="00A47134" w:rsidRDefault="00D10D60" w:rsidP="00D10D60">
      <w:pPr>
        <w:pStyle w:val="ListParagraph"/>
        <w:numPr>
          <w:ilvl w:val="0"/>
          <w:numId w:val="91"/>
        </w:numPr>
        <w:rPr>
          <w:color w:val="000000" w:themeColor="text1"/>
          <w:szCs w:val="20"/>
        </w:rPr>
      </w:pPr>
      <w:r w:rsidRPr="00A47134">
        <w:rPr>
          <w:color w:val="000000" w:themeColor="text1"/>
          <w:szCs w:val="20"/>
        </w:rPr>
        <w:t xml:space="preserve">For D2R time acquisition signal, a preamble preceding PDRCH transmission is based </w:t>
      </w:r>
      <w:r w:rsidR="006220A5" w:rsidRPr="00A47134">
        <w:rPr>
          <w:color w:val="000000" w:themeColor="text1"/>
          <w:szCs w:val="20"/>
        </w:rPr>
        <w:t xml:space="preserve">on a </w:t>
      </w:r>
      <w:r w:rsidRPr="00A47134">
        <w:rPr>
          <w:color w:val="000000" w:themeColor="text1"/>
          <w:szCs w:val="20"/>
        </w:rPr>
        <w:t>sequence to indicate the start of the PDRCH transmission, acquire clock timing and channel estimation</w:t>
      </w:r>
    </w:p>
    <w:p w14:paraId="1BA0753B" w14:textId="77777777" w:rsidR="00D10D60" w:rsidRPr="00A47134" w:rsidRDefault="00D10D60" w:rsidP="00D10D60">
      <w:pPr>
        <w:pStyle w:val="ListParagraph"/>
        <w:numPr>
          <w:ilvl w:val="1"/>
          <w:numId w:val="91"/>
        </w:numPr>
        <w:rPr>
          <w:color w:val="000000" w:themeColor="text1"/>
          <w:szCs w:val="20"/>
        </w:rPr>
      </w:pPr>
      <w:r w:rsidRPr="00A47134">
        <w:rPr>
          <w:color w:val="000000" w:themeColor="text1"/>
          <w:szCs w:val="20"/>
        </w:rPr>
        <w:t>FFS: Sequence type and design</w:t>
      </w:r>
    </w:p>
    <w:p w14:paraId="75BE2635" w14:textId="77777777" w:rsidR="00D10D60" w:rsidRPr="00A47134" w:rsidRDefault="00D10D60" w:rsidP="00D10D60">
      <w:pPr>
        <w:pStyle w:val="ListParagraph"/>
        <w:numPr>
          <w:ilvl w:val="1"/>
          <w:numId w:val="91"/>
        </w:numPr>
        <w:rPr>
          <w:color w:val="000000" w:themeColor="text1"/>
          <w:szCs w:val="20"/>
        </w:rPr>
      </w:pPr>
      <w:r w:rsidRPr="00A47134">
        <w:rPr>
          <w:color w:val="000000" w:themeColor="text1"/>
          <w:szCs w:val="20"/>
        </w:rPr>
        <w:t>FFS: Whether more than sequence is needed or not</w:t>
      </w:r>
    </w:p>
    <w:p w14:paraId="1ACCADED" w14:textId="4EE4047A" w:rsidR="00D10D60" w:rsidRPr="00A47134" w:rsidRDefault="00D10D60" w:rsidP="00D10D60">
      <w:pPr>
        <w:pStyle w:val="ListParagraph"/>
        <w:numPr>
          <w:ilvl w:val="1"/>
          <w:numId w:val="91"/>
        </w:numPr>
        <w:rPr>
          <w:color w:val="000000" w:themeColor="text1"/>
          <w:szCs w:val="20"/>
        </w:rPr>
      </w:pPr>
      <w:r w:rsidRPr="00A47134">
        <w:rPr>
          <w:color w:val="000000" w:themeColor="text1"/>
          <w:szCs w:val="20"/>
        </w:rPr>
        <w:t>FFS: Other functionalities with same or additional parts</w:t>
      </w:r>
    </w:p>
    <w:p w14:paraId="39391B83" w14:textId="77777777" w:rsidR="00D10D60" w:rsidRPr="00A47134" w:rsidRDefault="00D10D60" w:rsidP="00D10D60"/>
    <w:p w14:paraId="5EE15631" w14:textId="77777777" w:rsidR="00D10D60" w:rsidRPr="00A47134" w:rsidRDefault="00D10D60" w:rsidP="001F3C9E">
      <w:r w:rsidRPr="00A47134">
        <w:t>Proposal 2.1.1-2A</w:t>
      </w:r>
    </w:p>
    <w:p w14:paraId="05B47B55" w14:textId="5F2FD0C5" w:rsidR="00D10D60" w:rsidRPr="00A47134" w:rsidRDefault="00D10D60" w:rsidP="00D10D60">
      <w:pPr>
        <w:pStyle w:val="ListParagraph"/>
        <w:numPr>
          <w:ilvl w:val="0"/>
          <w:numId w:val="87"/>
        </w:numPr>
        <w:ind w:left="450"/>
        <w:rPr>
          <w:color w:val="000000" w:themeColor="text1"/>
        </w:rPr>
      </w:pPr>
      <w:r w:rsidRPr="00A47134">
        <w:rPr>
          <w:color w:val="000000" w:themeColor="text1"/>
          <w:lang w:val="en-GB"/>
        </w:rPr>
        <w:t>The clock-acquisition part of the R2D time acquisition signal is used to determine the OOK chip duration for the subsequent R2D physical channel with at least the R2D control information</w:t>
      </w:r>
    </w:p>
    <w:p w14:paraId="77EC2412" w14:textId="77777777" w:rsidR="00D10D60" w:rsidRPr="00A47134" w:rsidRDefault="00D10D60" w:rsidP="00D10D60">
      <w:pPr>
        <w:pStyle w:val="ListParagraph"/>
        <w:numPr>
          <w:ilvl w:val="1"/>
          <w:numId w:val="87"/>
        </w:numPr>
        <w:rPr>
          <w:iCs/>
          <w:color w:val="000000" w:themeColor="text1"/>
        </w:rPr>
      </w:pPr>
      <w:r w:rsidRPr="00A47134">
        <w:rPr>
          <w:iCs/>
          <w:color w:val="000000" w:themeColor="text1"/>
        </w:rPr>
        <w:t>Duration between adjacent transition edges is an integer multiple of the OOK chip length</w:t>
      </w:r>
    </w:p>
    <w:p w14:paraId="7A09B254" w14:textId="34FEA4B8" w:rsidR="00D10D60" w:rsidRDefault="00D10D60" w:rsidP="00083CF5">
      <w:pPr>
        <w:pStyle w:val="ListParagraph"/>
        <w:numPr>
          <w:ilvl w:val="1"/>
          <w:numId w:val="87"/>
        </w:numPr>
        <w:rPr>
          <w:iCs/>
          <w:color w:val="000000" w:themeColor="text1"/>
        </w:rPr>
      </w:pPr>
      <w:r w:rsidRPr="00A47134">
        <w:rPr>
          <w:iCs/>
          <w:color w:val="000000" w:themeColor="text1"/>
        </w:rPr>
        <w:t>FFS: whether same coding is applied for the clock-acquisition part as that for the subsequence physical channel</w:t>
      </w:r>
    </w:p>
    <w:p w14:paraId="1335D505" w14:textId="77777777" w:rsidR="00C7368A" w:rsidRDefault="00C7368A" w:rsidP="00C7368A">
      <w:pPr>
        <w:pStyle w:val="ListParagraph"/>
        <w:ind w:left="1440"/>
        <w:rPr>
          <w:iCs/>
          <w:color w:val="000000" w:themeColor="text1"/>
        </w:rPr>
      </w:pPr>
    </w:p>
    <w:p w14:paraId="2E46FF43" w14:textId="77777777" w:rsidR="00C7368A" w:rsidRPr="00A47134" w:rsidRDefault="00C7368A" w:rsidP="00C7368A">
      <w:pPr>
        <w:pStyle w:val="ListParagraph"/>
        <w:ind w:left="1440"/>
        <w:rPr>
          <w:iCs/>
          <w:color w:val="000000" w:themeColor="text1"/>
        </w:rPr>
      </w:pPr>
    </w:p>
    <w:p w14:paraId="43978DB0" w14:textId="0F63D36E" w:rsidR="00C7368A" w:rsidRPr="00DE396F" w:rsidRDefault="009476B7" w:rsidP="00C7368A">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Thursday</w:t>
      </w:r>
      <w:r w:rsidR="00C7368A">
        <w:rPr>
          <w:rFonts w:eastAsia="Malgun Gothic"/>
          <w:sz w:val="28"/>
          <w:szCs w:val="28"/>
          <w:lang w:eastAsia="zh-CN"/>
        </w:rPr>
        <w:t xml:space="preserve"> </w:t>
      </w:r>
      <w:r w:rsidR="009B55AB">
        <w:rPr>
          <w:rFonts w:eastAsia="Malgun Gothic"/>
          <w:sz w:val="28"/>
          <w:szCs w:val="28"/>
          <w:lang w:eastAsia="zh-CN"/>
        </w:rPr>
        <w:t>onlin</w:t>
      </w:r>
      <w:r w:rsidR="000F2272">
        <w:rPr>
          <w:rFonts w:eastAsia="Malgun Gothic"/>
          <w:sz w:val="28"/>
          <w:szCs w:val="28"/>
          <w:lang w:eastAsia="zh-CN"/>
        </w:rPr>
        <w:t>e</w:t>
      </w:r>
      <w:r w:rsidR="00C7368A">
        <w:rPr>
          <w:rFonts w:eastAsia="Malgun Gothic"/>
          <w:sz w:val="28"/>
          <w:szCs w:val="28"/>
          <w:lang w:eastAsia="zh-CN"/>
        </w:rPr>
        <w:t xml:space="preserve"> session </w:t>
      </w:r>
    </w:p>
    <w:p w14:paraId="5D94C1E8" w14:textId="77777777" w:rsidR="00DB7FB8" w:rsidRPr="00450F48" w:rsidRDefault="00DB7FB8" w:rsidP="00DB7FB8">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2.2-1C</w:t>
      </w:r>
    </w:p>
    <w:p w14:paraId="2EDFC17E" w14:textId="77777777" w:rsidR="00DB7FB8" w:rsidRDefault="00DB7FB8" w:rsidP="00DB7FB8">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590EBAF1" w14:textId="77777777" w:rsidR="00DB7FB8" w:rsidRDefault="00DB7FB8" w:rsidP="00DB7FB8">
      <w:pPr>
        <w:pStyle w:val="ListParagraph"/>
        <w:numPr>
          <w:ilvl w:val="0"/>
          <w:numId w:val="25"/>
        </w:numPr>
        <w:ind w:left="720"/>
      </w:pPr>
      <w:r>
        <w:t>CSI feedback (e.g. CQI, PMI, RI, LI, etc.)</w:t>
      </w:r>
    </w:p>
    <w:p w14:paraId="252683EC" w14:textId="77777777" w:rsidR="00DB7FB8" w:rsidRDefault="00DB7FB8" w:rsidP="00DB7FB8">
      <w:pPr>
        <w:pStyle w:val="ListParagraph"/>
        <w:numPr>
          <w:ilvl w:val="0"/>
          <w:numId w:val="25"/>
        </w:numPr>
        <w:ind w:left="720"/>
        <w:rPr>
          <w:ins w:id="325" w:author="Author"/>
        </w:rPr>
      </w:pPr>
      <w:r>
        <w:t>SR</w:t>
      </w:r>
    </w:p>
    <w:p w14:paraId="519FBC71" w14:textId="77777777" w:rsidR="00DB7FB8" w:rsidRDefault="00DB7FB8" w:rsidP="00DB7FB8">
      <w:pPr>
        <w:pStyle w:val="ListParagraph"/>
        <w:numPr>
          <w:ilvl w:val="1"/>
          <w:numId w:val="25"/>
        </w:numPr>
        <w:ind w:left="1080"/>
      </w:pPr>
      <w:ins w:id="326" w:author="Author">
        <w:r>
          <w:t>Note:</w:t>
        </w:r>
      </w:ins>
      <w:r>
        <w:t xml:space="preserve"> </w:t>
      </w:r>
      <w:ins w:id="327" w:author="Author">
        <w:r>
          <w:t xml:space="preserve">DO-A is deprioritized </w:t>
        </w:r>
      </w:ins>
    </w:p>
    <w:p w14:paraId="780D0E5E" w14:textId="77777777" w:rsidR="00DB7FB8" w:rsidRDefault="00DB7FB8" w:rsidP="00DB7FB8">
      <w:pPr>
        <w:pStyle w:val="ListParagraph"/>
        <w:numPr>
          <w:ilvl w:val="0"/>
          <w:numId w:val="26"/>
        </w:numPr>
        <w:ind w:left="720"/>
      </w:pPr>
      <w:r>
        <w:t>FFS: Whether any other L1 D2R control information is needed or not</w:t>
      </w:r>
    </w:p>
    <w:p w14:paraId="4DD55EF0" w14:textId="77777777" w:rsidR="00404BD4" w:rsidRDefault="00404BD4" w:rsidP="00404BD4"/>
    <w:p w14:paraId="1FDEEF2C" w14:textId="77777777" w:rsidR="00BA60F5" w:rsidRDefault="00BA60F5" w:rsidP="00404BD4"/>
    <w:p w14:paraId="27ED2BC1" w14:textId="77777777" w:rsidR="00DB7FB8" w:rsidRDefault="00DB7FB8" w:rsidP="00DB7FB8">
      <w:pPr>
        <w:pStyle w:val="Heading5"/>
        <w:numPr>
          <w:ilvl w:val="0"/>
          <w:numId w:val="0"/>
        </w:numPr>
        <w:rPr>
          <w:lang w:eastAsia="zh-CN"/>
        </w:rPr>
      </w:pPr>
      <w:r w:rsidRPr="006A7305">
        <w:rPr>
          <w:highlight w:val="yellow"/>
          <w:lang w:eastAsia="zh-CN"/>
        </w:rPr>
        <w:t>Proposal 2.</w:t>
      </w:r>
      <w:r w:rsidRPr="00342F51">
        <w:rPr>
          <w:highlight w:val="yellow"/>
          <w:lang w:eastAsia="zh-CN"/>
        </w:rPr>
        <w:t>3-</w:t>
      </w:r>
      <w:r>
        <w:rPr>
          <w:highlight w:val="yellow"/>
          <w:lang w:eastAsia="zh-CN"/>
        </w:rPr>
        <w:t>1A</w:t>
      </w:r>
    </w:p>
    <w:p w14:paraId="50B44B7A" w14:textId="77777777" w:rsidR="00DB7FB8" w:rsidRPr="00A53954" w:rsidRDefault="00DB7FB8" w:rsidP="00DB7FB8">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2FC06249" w14:textId="77777777" w:rsidR="00DB7FB8" w:rsidRPr="009D49B6" w:rsidRDefault="00DB7FB8" w:rsidP="00DB7FB8">
      <w:pPr>
        <w:pStyle w:val="ListParagraph"/>
        <w:numPr>
          <w:ilvl w:val="1"/>
          <w:numId w:val="90"/>
        </w:numPr>
        <w:rPr>
          <w:lang w:val="en-GB" w:eastAsia="ja-JP"/>
        </w:rPr>
      </w:pPr>
      <w:r w:rsidRPr="00A53954">
        <w:rPr>
          <w:color w:val="000000"/>
        </w:rPr>
        <w:t>Option 1: If reader receives D2R transmission from the device in response to R2D transmission, then device is determined as near</w:t>
      </w:r>
    </w:p>
    <w:p w14:paraId="028751A1" w14:textId="77777777" w:rsidR="00DB7FB8" w:rsidRPr="00A53954" w:rsidRDefault="00DB7FB8" w:rsidP="00DB7FB8">
      <w:pPr>
        <w:pStyle w:val="ListParagraph"/>
        <w:numPr>
          <w:ilvl w:val="2"/>
          <w:numId w:val="90"/>
        </w:numPr>
        <w:rPr>
          <w:lang w:val="en-GB" w:eastAsia="ja-JP"/>
        </w:rPr>
      </w:pPr>
      <w:ins w:id="328" w:author="Author">
        <w:r>
          <w:rPr>
            <w:color w:val="000000"/>
          </w:rPr>
          <w:t>FFS: Details on reception criteria at reader and/or device</w:t>
        </w:r>
      </w:ins>
    </w:p>
    <w:p w14:paraId="1C534F6D" w14:textId="77777777" w:rsidR="00DB7FB8" w:rsidRPr="00A53954" w:rsidRDefault="00DB7FB8" w:rsidP="00DB7FB8">
      <w:pPr>
        <w:pStyle w:val="ListParagraph"/>
        <w:numPr>
          <w:ilvl w:val="1"/>
          <w:numId w:val="90"/>
        </w:numPr>
        <w:rPr>
          <w:lang w:val="en-GB" w:eastAsia="ja-JP"/>
        </w:rPr>
      </w:pPr>
      <w:r w:rsidRPr="00A53954">
        <w:t>Option 2: Device is determined to be near the reader based on measurements at the reader side</w:t>
      </w:r>
    </w:p>
    <w:p w14:paraId="431ADC72" w14:textId="77777777" w:rsidR="00DB7FB8" w:rsidRPr="00670280" w:rsidRDefault="00DB7FB8" w:rsidP="00DB7FB8">
      <w:pPr>
        <w:pStyle w:val="ListParagraph"/>
        <w:numPr>
          <w:ilvl w:val="2"/>
          <w:numId w:val="87"/>
        </w:numPr>
        <w:ind w:left="1710"/>
        <w:rPr>
          <w:ins w:id="329" w:author="Author"/>
        </w:rPr>
      </w:pPr>
      <w:r w:rsidRPr="00A53954">
        <w:rPr>
          <w:color w:val="000000"/>
          <w:lang w:eastAsia="zh-CN"/>
        </w:rPr>
        <w:t>FFS: Details on measurement methods</w:t>
      </w:r>
    </w:p>
    <w:p w14:paraId="7887D5B5" w14:textId="77777777" w:rsidR="00DB7FB8" w:rsidRPr="00670280" w:rsidRDefault="00DB7FB8" w:rsidP="00DB7FB8">
      <w:pPr>
        <w:pStyle w:val="ListParagraph"/>
        <w:numPr>
          <w:ilvl w:val="2"/>
          <w:numId w:val="87"/>
        </w:numPr>
        <w:ind w:left="1710"/>
        <w:rPr>
          <w:ins w:id="330" w:author="Author"/>
        </w:rPr>
      </w:pPr>
      <w:ins w:id="331" w:author="Author">
        <w:r>
          <w:t>Note: Measurements doesn’t imply only power-based measurements here</w:t>
        </w:r>
      </w:ins>
    </w:p>
    <w:p w14:paraId="0E1E67DC" w14:textId="77777777" w:rsidR="00DB7FB8" w:rsidRPr="008F0AF9" w:rsidRDefault="00DB7FB8" w:rsidP="00DB7FB8">
      <w:pPr>
        <w:pStyle w:val="ListParagraph"/>
        <w:numPr>
          <w:ilvl w:val="1"/>
          <w:numId w:val="87"/>
        </w:numPr>
        <w:ind w:left="990"/>
      </w:pPr>
      <w:r w:rsidRPr="00A53954">
        <w:rPr>
          <w:color w:val="000000"/>
        </w:rPr>
        <w:t>FFS: Whether/how transmit power of the device is considered for proximity determination</w:t>
      </w:r>
    </w:p>
    <w:p w14:paraId="665CD76B" w14:textId="77777777" w:rsidR="008F0AF9" w:rsidRDefault="008F0AF9" w:rsidP="008F0AF9"/>
    <w:p w14:paraId="3A75165B" w14:textId="77777777" w:rsidR="00BA60F5" w:rsidRDefault="00BA60F5" w:rsidP="008F0AF9"/>
    <w:p w14:paraId="3F831400" w14:textId="77777777" w:rsidR="00DB7FB8" w:rsidRDefault="00DB7FB8" w:rsidP="00DB7FB8">
      <w:pPr>
        <w:pStyle w:val="Heading5"/>
        <w:numPr>
          <w:ilvl w:val="0"/>
          <w:numId w:val="0"/>
        </w:numPr>
        <w:rPr>
          <w:lang w:eastAsia="zh-CN"/>
        </w:rPr>
      </w:pPr>
      <w:r w:rsidRPr="006A7305">
        <w:rPr>
          <w:highlight w:val="yellow"/>
          <w:lang w:eastAsia="zh-CN"/>
        </w:rPr>
        <w:t>Proposal 2.1.1-1</w:t>
      </w:r>
      <w:r>
        <w:rPr>
          <w:highlight w:val="yellow"/>
          <w:lang w:eastAsia="zh-CN"/>
        </w:rPr>
        <w:t>B</w:t>
      </w:r>
    </w:p>
    <w:p w14:paraId="22A31CDE" w14:textId="77777777" w:rsidR="00DB7FB8" w:rsidRPr="006B77B6" w:rsidRDefault="00DB7FB8" w:rsidP="00DB7FB8">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66973475" w14:textId="77777777" w:rsidR="00DB7FB8" w:rsidRPr="006B77B6" w:rsidRDefault="00DB7FB8" w:rsidP="00DB7FB8">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51C4551A" w14:textId="77777777" w:rsidR="00DB7FB8" w:rsidRPr="006B77B6" w:rsidRDefault="00DB7FB8" w:rsidP="00DB7FB8">
      <w:pPr>
        <w:pStyle w:val="ListParagraph"/>
        <w:numPr>
          <w:ilvl w:val="1"/>
          <w:numId w:val="87"/>
        </w:numPr>
        <w:rPr>
          <w:color w:val="000000" w:themeColor="text1"/>
        </w:rPr>
      </w:pPr>
      <w:r w:rsidRPr="006B77B6">
        <w:rPr>
          <w:color w:val="000000" w:themeColor="text1"/>
        </w:rPr>
        <w:t>FFS: Exact pattern and length</w:t>
      </w:r>
    </w:p>
    <w:p w14:paraId="7401B629" w14:textId="77777777" w:rsidR="00DB7FB8" w:rsidRPr="006B77B6" w:rsidRDefault="00DB7FB8" w:rsidP="00DB7FB8">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00B63C6F" w14:textId="77777777" w:rsidR="00DB7FB8" w:rsidRDefault="00DB7FB8" w:rsidP="00DB7FB8">
      <w:pPr>
        <w:pStyle w:val="ListParagraph"/>
        <w:numPr>
          <w:ilvl w:val="1"/>
          <w:numId w:val="87"/>
        </w:numPr>
        <w:rPr>
          <w:color w:val="000000" w:themeColor="text1"/>
        </w:rPr>
      </w:pPr>
      <w:r w:rsidRPr="006B77B6">
        <w:rPr>
          <w:color w:val="000000" w:themeColor="text1"/>
        </w:rPr>
        <w:t>FFS: Length</w:t>
      </w:r>
    </w:p>
    <w:p w14:paraId="75E1090D" w14:textId="77777777" w:rsidR="006C69EF" w:rsidRDefault="006C69EF" w:rsidP="006C69EF">
      <w:pPr>
        <w:pStyle w:val="ListParagraph"/>
        <w:rPr>
          <w:color w:val="000000" w:themeColor="text1"/>
        </w:rPr>
      </w:pPr>
    </w:p>
    <w:p w14:paraId="71811F3A" w14:textId="77777777" w:rsidR="00BA60F5" w:rsidRDefault="00BA60F5" w:rsidP="006C69EF">
      <w:pPr>
        <w:pStyle w:val="ListParagraph"/>
        <w:rPr>
          <w:color w:val="000000" w:themeColor="text1"/>
        </w:rPr>
      </w:pPr>
    </w:p>
    <w:p w14:paraId="10102E93" w14:textId="77777777" w:rsidR="006C69EF" w:rsidRDefault="006C69EF" w:rsidP="006C69EF">
      <w:pPr>
        <w:pStyle w:val="ListParagraph"/>
        <w:rPr>
          <w:color w:val="000000" w:themeColor="text1"/>
        </w:rPr>
      </w:pPr>
    </w:p>
    <w:p w14:paraId="6A391343" w14:textId="77777777" w:rsidR="00DB7FB8" w:rsidRDefault="00DB7FB8" w:rsidP="00DB7FB8">
      <w:pPr>
        <w:pStyle w:val="Heading5"/>
        <w:numPr>
          <w:ilvl w:val="0"/>
          <w:numId w:val="0"/>
        </w:numPr>
        <w:rPr>
          <w:lang w:eastAsia="zh-CN"/>
        </w:rPr>
      </w:pPr>
      <w:r w:rsidRPr="006A7305">
        <w:rPr>
          <w:highlight w:val="yellow"/>
          <w:lang w:eastAsia="zh-CN"/>
        </w:rPr>
        <w:t>Proposal 2.1.1-</w:t>
      </w:r>
      <w:r>
        <w:rPr>
          <w:highlight w:val="yellow"/>
          <w:lang w:eastAsia="zh-CN"/>
        </w:rPr>
        <w:t>2B</w:t>
      </w:r>
    </w:p>
    <w:p w14:paraId="2AA4E03D" w14:textId="77777777" w:rsidR="00DB7FB8" w:rsidRPr="007522E1" w:rsidRDefault="00DB7FB8" w:rsidP="00DB7FB8">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Pr>
          <w:color w:val="000000" w:themeColor="text1"/>
          <w:lang w:val="en-GB"/>
        </w:rPr>
        <w:t xml:space="preserve">at least </w:t>
      </w:r>
      <w:r w:rsidRPr="007522E1">
        <w:rPr>
          <w:color w:val="000000" w:themeColor="text1"/>
          <w:lang w:val="en-GB"/>
        </w:rPr>
        <w:t xml:space="preserve">for the </w:t>
      </w:r>
      <w:ins w:id="332" w:author="Author">
        <w:r w:rsidRPr="007522E1">
          <w:rPr>
            <w:color w:val="000000" w:themeColor="text1"/>
            <w:lang w:val="en-GB"/>
          </w:rPr>
          <w:t xml:space="preserve">R2D control information </w:t>
        </w:r>
        <w:r>
          <w:rPr>
            <w:color w:val="000000" w:themeColor="text1"/>
            <w:lang w:val="en-GB"/>
          </w:rPr>
          <w:t>in subsequent</w:t>
        </w:r>
        <w:r w:rsidRPr="007522E1">
          <w:rPr>
            <w:color w:val="000000" w:themeColor="text1"/>
            <w:lang w:val="en-GB"/>
          </w:rPr>
          <w:t xml:space="preserve"> </w:t>
        </w:r>
      </w:ins>
      <w:r>
        <w:rPr>
          <w:color w:val="000000" w:themeColor="text1"/>
          <w:lang w:val="en-GB"/>
        </w:rPr>
        <w:t>PRDCH</w:t>
      </w:r>
      <w:r w:rsidRPr="007522E1">
        <w:rPr>
          <w:color w:val="000000" w:themeColor="text1"/>
          <w:lang w:val="en-GB"/>
        </w:rPr>
        <w:t xml:space="preserve"> </w:t>
      </w:r>
    </w:p>
    <w:p w14:paraId="123B3C82" w14:textId="77777777" w:rsidR="00DB7FB8" w:rsidRPr="00CF16A3" w:rsidRDefault="00DB7FB8" w:rsidP="00DB7FB8">
      <w:pPr>
        <w:pStyle w:val="ListParagraph"/>
        <w:numPr>
          <w:ilvl w:val="1"/>
          <w:numId w:val="87"/>
        </w:numPr>
        <w:ind w:left="810"/>
        <w:rPr>
          <w:iCs/>
          <w:color w:val="000000" w:themeColor="text1"/>
        </w:rPr>
      </w:pPr>
      <w:r>
        <w:rPr>
          <w:iCs/>
          <w:color w:val="000000" w:themeColor="text1"/>
        </w:rPr>
        <w:t>FFS: Pattern design to support determination of chip duration</w:t>
      </w:r>
    </w:p>
    <w:p w14:paraId="058D117C" w14:textId="77777777" w:rsidR="00DB7FB8" w:rsidRDefault="00DB7FB8" w:rsidP="00DB7FB8">
      <w:pPr>
        <w:rPr>
          <w:highlight w:val="yellow"/>
        </w:rPr>
      </w:pPr>
    </w:p>
    <w:p w14:paraId="203B69FA" w14:textId="77777777" w:rsidR="00BA60F5" w:rsidRPr="00326616" w:rsidRDefault="00BA60F5" w:rsidP="00DB7FB8">
      <w:pPr>
        <w:rPr>
          <w:highlight w:val="yellow"/>
        </w:rPr>
      </w:pPr>
    </w:p>
    <w:p w14:paraId="0FE475C0" w14:textId="77777777" w:rsidR="00DB7FB8" w:rsidRDefault="00DB7FB8" w:rsidP="00DB7FB8">
      <w:pPr>
        <w:pStyle w:val="Heading5"/>
        <w:numPr>
          <w:ilvl w:val="0"/>
          <w:numId w:val="0"/>
        </w:numPr>
        <w:rPr>
          <w:lang w:eastAsia="zh-CN"/>
        </w:rPr>
      </w:pPr>
      <w:r w:rsidRPr="006A7305">
        <w:rPr>
          <w:highlight w:val="yellow"/>
          <w:lang w:eastAsia="zh-CN"/>
        </w:rPr>
        <w:t>Proposal 2.</w:t>
      </w:r>
      <w:r>
        <w:rPr>
          <w:highlight w:val="yellow"/>
          <w:lang w:eastAsia="zh-CN"/>
        </w:rPr>
        <w:t>2</w:t>
      </w:r>
      <w:r w:rsidRPr="006A7305">
        <w:rPr>
          <w:highlight w:val="yellow"/>
          <w:lang w:eastAsia="zh-CN"/>
        </w:rPr>
        <w:t>.1-</w:t>
      </w:r>
      <w:r>
        <w:rPr>
          <w:highlight w:val="yellow"/>
          <w:lang w:eastAsia="zh-CN"/>
        </w:rPr>
        <w:t>1B</w:t>
      </w:r>
    </w:p>
    <w:p w14:paraId="4A8606F7" w14:textId="77777777" w:rsidR="00DB7FB8" w:rsidRPr="00876570" w:rsidRDefault="00DB7FB8" w:rsidP="00DB7FB8">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12C5FEC3" w14:textId="77777777" w:rsidR="00DB7FB8" w:rsidRPr="00876570" w:rsidRDefault="00DB7FB8" w:rsidP="00DB7FB8">
      <w:pPr>
        <w:pStyle w:val="ListParagraph"/>
        <w:numPr>
          <w:ilvl w:val="1"/>
          <w:numId w:val="91"/>
        </w:numPr>
        <w:ind w:left="720"/>
        <w:rPr>
          <w:color w:val="000000" w:themeColor="text1"/>
          <w:szCs w:val="20"/>
        </w:rPr>
      </w:pPr>
      <w:r w:rsidRPr="00876570">
        <w:rPr>
          <w:color w:val="000000" w:themeColor="text1"/>
          <w:szCs w:val="20"/>
        </w:rPr>
        <w:t>FFS: Sequence type and design</w:t>
      </w:r>
    </w:p>
    <w:p w14:paraId="50CB27D3" w14:textId="77777777" w:rsidR="00DB7FB8" w:rsidRPr="00876570" w:rsidRDefault="00DB7FB8" w:rsidP="00DB7FB8">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517AE1BC" w14:textId="6401421A" w:rsidR="00BA60F5" w:rsidRPr="00BA60F5" w:rsidRDefault="00DB7FB8" w:rsidP="00BA60F5">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p w14:paraId="1A71F2C8" w14:textId="77777777" w:rsidR="00DB7FB8" w:rsidRDefault="00DB7FB8" w:rsidP="00DB7FB8">
      <w:pPr>
        <w:pStyle w:val="Heading5"/>
        <w:numPr>
          <w:ilvl w:val="0"/>
          <w:numId w:val="0"/>
        </w:numPr>
        <w:rPr>
          <w:lang w:eastAsia="zh-CN"/>
        </w:rPr>
      </w:pPr>
      <w:r w:rsidRPr="006A7305">
        <w:rPr>
          <w:highlight w:val="yellow"/>
          <w:lang w:eastAsia="zh-CN"/>
        </w:rPr>
        <w:lastRenderedPageBreak/>
        <w:t>Proposal 2.1.</w:t>
      </w:r>
      <w:r>
        <w:rPr>
          <w:highlight w:val="yellow"/>
          <w:lang w:eastAsia="zh-CN"/>
        </w:rPr>
        <w:t>3</w:t>
      </w:r>
      <w:r w:rsidRPr="006A7305">
        <w:rPr>
          <w:highlight w:val="yellow"/>
          <w:lang w:eastAsia="zh-CN"/>
        </w:rPr>
        <w:t>-</w:t>
      </w:r>
      <w:r>
        <w:rPr>
          <w:highlight w:val="yellow"/>
          <w:lang w:eastAsia="zh-CN"/>
        </w:rPr>
        <w:t>3</w:t>
      </w:r>
    </w:p>
    <w:p w14:paraId="207BA2CC" w14:textId="77777777" w:rsidR="00DB7FB8" w:rsidRPr="00BF01BA" w:rsidRDefault="00DB7FB8" w:rsidP="00DB7FB8">
      <w:pPr>
        <w:pStyle w:val="ListParagraph"/>
        <w:numPr>
          <w:ilvl w:val="0"/>
          <w:numId w:val="87"/>
        </w:numPr>
        <w:ind w:left="360"/>
        <w:rPr>
          <w:color w:val="000000" w:themeColor="text1"/>
        </w:rPr>
      </w:pPr>
      <w:r>
        <w:rPr>
          <w:color w:val="000000" w:themeColor="text1"/>
          <w:lang w:val="en-GB"/>
        </w:rPr>
        <w:t>For PRDCH generation, if L1 R2D control information (if defined) and R2D data are carried together in single PRDCH, then following 2 options are studied for CRC attachment</w:t>
      </w:r>
    </w:p>
    <w:p w14:paraId="4221322B" w14:textId="77777777" w:rsidR="00DB7FB8" w:rsidRDefault="00DB7FB8" w:rsidP="00DB7FB8">
      <w:pPr>
        <w:pStyle w:val="ListParagraph"/>
        <w:numPr>
          <w:ilvl w:val="1"/>
          <w:numId w:val="87"/>
        </w:numPr>
        <w:ind w:left="720"/>
        <w:rPr>
          <w:color w:val="000000" w:themeColor="text1"/>
        </w:rPr>
      </w:pPr>
      <w:r>
        <w:rPr>
          <w:color w:val="000000" w:themeColor="text1"/>
        </w:rPr>
        <w:t>Option 1: Joint/single CRC attachment to L1 R2D control information and R2D data</w:t>
      </w:r>
    </w:p>
    <w:p w14:paraId="0E8E6F18" w14:textId="77777777" w:rsidR="00DB7FB8" w:rsidRDefault="00DB7FB8" w:rsidP="00DB7FB8">
      <w:pPr>
        <w:pStyle w:val="ListParagraph"/>
        <w:numPr>
          <w:ilvl w:val="1"/>
          <w:numId w:val="87"/>
        </w:numPr>
        <w:ind w:left="720"/>
        <w:rPr>
          <w:color w:val="000000" w:themeColor="text1"/>
        </w:rPr>
      </w:pPr>
      <w:r>
        <w:rPr>
          <w:color w:val="000000" w:themeColor="text1"/>
        </w:rPr>
        <w:t xml:space="preserve">Option 2: Separate CRC attachment to L1 R2D control information and R2D data </w:t>
      </w:r>
    </w:p>
    <w:p w14:paraId="22513CBD" w14:textId="77777777" w:rsidR="00BA60F5" w:rsidRDefault="00BA60F5" w:rsidP="00BA60F5">
      <w:pPr>
        <w:rPr>
          <w:color w:val="000000" w:themeColor="text1"/>
        </w:rPr>
      </w:pPr>
    </w:p>
    <w:p w14:paraId="7D012C34" w14:textId="77777777" w:rsidR="00BA60F5" w:rsidRPr="00BA60F5" w:rsidRDefault="00BA60F5" w:rsidP="00BA60F5">
      <w:pPr>
        <w:rPr>
          <w:color w:val="000000" w:themeColor="text1"/>
        </w:rPr>
      </w:pPr>
    </w:p>
    <w:p w14:paraId="0948AC89" w14:textId="77777777" w:rsidR="00DB7FB8" w:rsidRDefault="00DB7FB8" w:rsidP="00DB7FB8">
      <w:pPr>
        <w:pStyle w:val="Heading5"/>
        <w:numPr>
          <w:ilvl w:val="0"/>
          <w:numId w:val="0"/>
        </w:numPr>
        <w:rPr>
          <w:lang w:eastAsia="zh-CN"/>
        </w:rPr>
      </w:pPr>
      <w:r w:rsidRPr="006A7305">
        <w:rPr>
          <w:highlight w:val="yellow"/>
          <w:lang w:eastAsia="zh-CN"/>
        </w:rPr>
        <w:t>Proposal 2.</w:t>
      </w:r>
      <w:r>
        <w:rPr>
          <w:highlight w:val="yellow"/>
          <w:lang w:eastAsia="zh-CN"/>
        </w:rPr>
        <w:t>2</w:t>
      </w:r>
      <w:r w:rsidRPr="006A7305">
        <w:rPr>
          <w:highlight w:val="yellow"/>
          <w:lang w:eastAsia="zh-CN"/>
        </w:rPr>
        <w:t>.</w:t>
      </w:r>
      <w:r>
        <w:rPr>
          <w:highlight w:val="yellow"/>
          <w:lang w:eastAsia="zh-CN"/>
        </w:rPr>
        <w:t>3</w:t>
      </w:r>
      <w:r w:rsidRPr="006A7305">
        <w:rPr>
          <w:highlight w:val="yellow"/>
          <w:lang w:eastAsia="zh-CN"/>
        </w:rPr>
        <w:t>-</w:t>
      </w:r>
      <w:r>
        <w:rPr>
          <w:highlight w:val="yellow"/>
          <w:lang w:eastAsia="zh-CN"/>
        </w:rPr>
        <w:t>4</w:t>
      </w:r>
    </w:p>
    <w:p w14:paraId="440FBBD1" w14:textId="77777777" w:rsidR="00DB7FB8" w:rsidRPr="00BF01BA" w:rsidRDefault="00DB7FB8" w:rsidP="00DB7FB8">
      <w:pPr>
        <w:pStyle w:val="ListParagraph"/>
        <w:numPr>
          <w:ilvl w:val="0"/>
          <w:numId w:val="87"/>
        </w:numPr>
        <w:ind w:left="360"/>
        <w:rPr>
          <w:color w:val="000000" w:themeColor="text1"/>
        </w:rPr>
      </w:pPr>
      <w:r>
        <w:rPr>
          <w:color w:val="000000" w:themeColor="text1"/>
          <w:lang w:val="en-GB"/>
        </w:rPr>
        <w:t>For PDRCH generation, if L1 D2R control information (if defined) and D2R data are carried together in single PDRCH, then following 2 options are studied for CRC attachment</w:t>
      </w:r>
    </w:p>
    <w:p w14:paraId="2AA515AC" w14:textId="77777777" w:rsidR="00DB7FB8" w:rsidRDefault="00DB7FB8" w:rsidP="00DB7FB8">
      <w:pPr>
        <w:pStyle w:val="ListParagraph"/>
        <w:numPr>
          <w:ilvl w:val="1"/>
          <w:numId w:val="87"/>
        </w:numPr>
        <w:ind w:left="720"/>
        <w:rPr>
          <w:color w:val="000000" w:themeColor="text1"/>
        </w:rPr>
      </w:pPr>
      <w:r>
        <w:rPr>
          <w:color w:val="000000" w:themeColor="text1"/>
        </w:rPr>
        <w:t>Option 1: Joint/single CRC attachment to L1 D2R control information and D2R data</w:t>
      </w:r>
    </w:p>
    <w:p w14:paraId="1A3D2BAC" w14:textId="77777777" w:rsidR="00DB7FB8" w:rsidRDefault="00DB7FB8" w:rsidP="00DB7FB8">
      <w:pPr>
        <w:pStyle w:val="ListParagraph"/>
        <w:numPr>
          <w:ilvl w:val="1"/>
          <w:numId w:val="87"/>
        </w:numPr>
        <w:ind w:left="720"/>
        <w:rPr>
          <w:color w:val="000000" w:themeColor="text1"/>
        </w:rPr>
      </w:pPr>
      <w:r>
        <w:rPr>
          <w:color w:val="000000" w:themeColor="text1"/>
        </w:rPr>
        <w:t xml:space="preserve">Option 2: Separate CRC attachment to L1 D2R control information and D2R data </w:t>
      </w:r>
    </w:p>
    <w:p w14:paraId="5F24D585" w14:textId="77777777" w:rsidR="00BA60F5" w:rsidRDefault="00BA60F5" w:rsidP="00BA60F5">
      <w:pPr>
        <w:rPr>
          <w:color w:val="000000" w:themeColor="text1"/>
        </w:rPr>
      </w:pPr>
    </w:p>
    <w:p w14:paraId="0249DEDE" w14:textId="77777777" w:rsidR="00BA60F5" w:rsidRPr="00BA60F5" w:rsidRDefault="00BA60F5" w:rsidP="00BA60F5">
      <w:pPr>
        <w:rPr>
          <w:color w:val="000000" w:themeColor="text1"/>
        </w:rPr>
      </w:pPr>
    </w:p>
    <w:p w14:paraId="37C12433" w14:textId="77777777" w:rsidR="00DB7FB8" w:rsidRDefault="00DB7FB8" w:rsidP="00DB7FB8">
      <w:pPr>
        <w:pStyle w:val="Heading5"/>
        <w:numPr>
          <w:ilvl w:val="0"/>
          <w:numId w:val="0"/>
        </w:numPr>
        <w:rPr>
          <w:lang w:eastAsia="zh-CN"/>
        </w:rPr>
      </w:pPr>
      <w:r w:rsidRPr="006A7305">
        <w:rPr>
          <w:highlight w:val="yellow"/>
          <w:lang w:eastAsia="zh-CN"/>
        </w:rPr>
        <w:t>Proposal 2.</w:t>
      </w:r>
      <w:r>
        <w:rPr>
          <w:highlight w:val="yellow"/>
          <w:lang w:eastAsia="zh-CN"/>
        </w:rPr>
        <w:t>1</w:t>
      </w:r>
      <w:r w:rsidRPr="006A7305">
        <w:rPr>
          <w:highlight w:val="yellow"/>
          <w:lang w:eastAsia="zh-CN"/>
        </w:rPr>
        <w:t>.</w:t>
      </w:r>
      <w:r>
        <w:rPr>
          <w:highlight w:val="yellow"/>
          <w:lang w:eastAsia="zh-CN"/>
        </w:rPr>
        <w:t>2</w:t>
      </w:r>
      <w:r w:rsidRPr="00282BCD">
        <w:rPr>
          <w:highlight w:val="yellow"/>
          <w:lang w:eastAsia="zh-CN"/>
        </w:rPr>
        <w:t>-</w:t>
      </w:r>
      <w:r>
        <w:rPr>
          <w:highlight w:val="yellow"/>
          <w:lang w:eastAsia="zh-CN"/>
        </w:rPr>
        <w:t>6</w:t>
      </w:r>
    </w:p>
    <w:p w14:paraId="079693A5" w14:textId="77777777" w:rsidR="00DB7FB8" w:rsidRPr="006B77B6" w:rsidRDefault="00DB7FB8" w:rsidP="00DB7FB8">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36AACF9F" w14:textId="77777777" w:rsidR="00DB7FB8" w:rsidRPr="006B77B6" w:rsidRDefault="00DB7FB8" w:rsidP="00DB7FB8">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p w14:paraId="5438B5EB" w14:textId="77777777" w:rsidR="00A10D20" w:rsidRDefault="00A10D20">
      <w:pPr>
        <w:pBdr>
          <w:bottom w:val="single" w:sz="4" w:space="1" w:color="auto"/>
        </w:pBdr>
      </w:pPr>
    </w:p>
    <w:p w14:paraId="3C9F2053" w14:textId="77777777" w:rsidR="00C7368A" w:rsidRDefault="00C7368A">
      <w:pPr>
        <w:pBdr>
          <w:bottom w:val="single" w:sz="4" w:space="1" w:color="auto"/>
        </w:pBdr>
      </w:pPr>
    </w:p>
    <w:p w14:paraId="32D07E33" w14:textId="5A1C1D5A" w:rsidR="005A391D" w:rsidRDefault="00D0617D"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101"/>
        <w:gridCol w:w="2983"/>
      </w:tblGrid>
      <w:tr w:rsidR="00942954" w14:paraId="55FD2A85" w14:textId="77777777" w:rsidTr="00D67B06">
        <w:trPr>
          <w:trHeight w:val="269"/>
        </w:trPr>
        <w:tc>
          <w:tcPr>
            <w:tcW w:w="493" w:type="dxa"/>
          </w:tcPr>
          <w:p w14:paraId="0386480B" w14:textId="77777777" w:rsidR="00942954" w:rsidRDefault="00942954" w:rsidP="0094295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5186757C" w14:textId="379FA8D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6" w:history="1">
              <w:r w:rsidR="00942954" w:rsidRPr="00942954">
                <w:rPr>
                  <w:rStyle w:val="Hyperlink"/>
                  <w:b/>
                  <w:bCs/>
                  <w:sz w:val="16"/>
                  <w:szCs w:val="16"/>
                </w:rPr>
                <w:t>R1-2403844</w:t>
              </w:r>
            </w:hyperlink>
          </w:p>
        </w:tc>
        <w:tc>
          <w:tcPr>
            <w:tcW w:w="5101" w:type="dxa"/>
            <w:shd w:val="clear" w:color="auto" w:fill="auto"/>
          </w:tcPr>
          <w:p w14:paraId="2E55E553" w14:textId="7F08BC6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Ambient IoT</w:t>
            </w:r>
          </w:p>
        </w:tc>
        <w:tc>
          <w:tcPr>
            <w:tcW w:w="2983" w:type="dxa"/>
            <w:shd w:val="clear" w:color="auto" w:fill="auto"/>
          </w:tcPr>
          <w:p w14:paraId="304B5B5F" w14:textId="25971D74"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Ericsson</w:t>
            </w:r>
          </w:p>
        </w:tc>
      </w:tr>
      <w:tr w:rsidR="00942954" w14:paraId="7D6E7DA6" w14:textId="77777777" w:rsidTr="00D67B06">
        <w:trPr>
          <w:trHeight w:val="269"/>
        </w:trPr>
        <w:tc>
          <w:tcPr>
            <w:tcW w:w="493" w:type="dxa"/>
          </w:tcPr>
          <w:p w14:paraId="6C551671"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174ADCFF" w14:textId="25BFE83C"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7" w:history="1">
              <w:r w:rsidR="00942954" w:rsidRPr="00942954">
                <w:rPr>
                  <w:rStyle w:val="Hyperlink"/>
                  <w:b/>
                  <w:bCs/>
                  <w:sz w:val="16"/>
                  <w:szCs w:val="16"/>
                </w:rPr>
                <w:t>R1-2403862</w:t>
              </w:r>
            </w:hyperlink>
          </w:p>
        </w:tc>
        <w:tc>
          <w:tcPr>
            <w:tcW w:w="5101" w:type="dxa"/>
            <w:shd w:val="clear" w:color="auto" w:fill="auto"/>
          </w:tcPr>
          <w:p w14:paraId="2E0CE480" w14:textId="1464A1E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D2R and R2D Channel/Signal Aspects for Ambient IoT</w:t>
            </w:r>
          </w:p>
        </w:tc>
        <w:tc>
          <w:tcPr>
            <w:tcW w:w="2983" w:type="dxa"/>
            <w:shd w:val="clear" w:color="auto" w:fill="auto"/>
          </w:tcPr>
          <w:p w14:paraId="3FA6CF60" w14:textId="74E01D6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FUTUREWEI</w:t>
            </w:r>
          </w:p>
        </w:tc>
      </w:tr>
      <w:tr w:rsidR="00942954" w14:paraId="16526206" w14:textId="77777777" w:rsidTr="00D67B06">
        <w:trPr>
          <w:trHeight w:val="269"/>
        </w:trPr>
        <w:tc>
          <w:tcPr>
            <w:tcW w:w="493" w:type="dxa"/>
          </w:tcPr>
          <w:p w14:paraId="12D7391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B64E38" w14:textId="153F742B"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8" w:history="1">
              <w:r w:rsidR="00942954" w:rsidRPr="00942954">
                <w:rPr>
                  <w:rStyle w:val="Hyperlink"/>
                  <w:b/>
                  <w:bCs/>
                  <w:sz w:val="16"/>
                  <w:szCs w:val="16"/>
                </w:rPr>
                <w:t>R1-2403882</w:t>
              </w:r>
            </w:hyperlink>
          </w:p>
        </w:tc>
        <w:tc>
          <w:tcPr>
            <w:tcW w:w="5101" w:type="dxa"/>
            <w:shd w:val="clear" w:color="auto" w:fill="auto"/>
          </w:tcPr>
          <w:p w14:paraId="1DE3A7E4" w14:textId="5C7A6FEF"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41AC9EBC" w14:textId="07074A3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TCL</w:t>
            </w:r>
          </w:p>
        </w:tc>
      </w:tr>
      <w:tr w:rsidR="00942954" w14:paraId="208030B1" w14:textId="77777777" w:rsidTr="00D67B06">
        <w:trPr>
          <w:trHeight w:val="269"/>
        </w:trPr>
        <w:tc>
          <w:tcPr>
            <w:tcW w:w="493" w:type="dxa"/>
          </w:tcPr>
          <w:p w14:paraId="71873DD8"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6C5C741D" w14:textId="2CBDBFF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9" w:history="1">
              <w:r w:rsidR="00942954" w:rsidRPr="00942954">
                <w:rPr>
                  <w:rStyle w:val="Hyperlink"/>
                  <w:b/>
                  <w:bCs/>
                  <w:sz w:val="16"/>
                  <w:szCs w:val="16"/>
                </w:rPr>
                <w:t>R1-2403890</w:t>
              </w:r>
            </w:hyperlink>
          </w:p>
        </w:tc>
        <w:tc>
          <w:tcPr>
            <w:tcW w:w="5101" w:type="dxa"/>
            <w:shd w:val="clear" w:color="auto" w:fill="auto"/>
          </w:tcPr>
          <w:p w14:paraId="31DF6510" w14:textId="74FE48F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R2D and D2R channel/signal aspects for Ambient IoT</w:t>
            </w:r>
          </w:p>
        </w:tc>
        <w:tc>
          <w:tcPr>
            <w:tcW w:w="2983" w:type="dxa"/>
            <w:shd w:val="clear" w:color="auto" w:fill="auto"/>
          </w:tcPr>
          <w:p w14:paraId="6234D946" w14:textId="6016CF4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Nokia</w:t>
            </w:r>
          </w:p>
        </w:tc>
      </w:tr>
      <w:tr w:rsidR="00942954" w14:paraId="5FFF085D" w14:textId="77777777" w:rsidTr="00D67B06">
        <w:trPr>
          <w:trHeight w:val="269"/>
        </w:trPr>
        <w:tc>
          <w:tcPr>
            <w:tcW w:w="493" w:type="dxa"/>
          </w:tcPr>
          <w:p w14:paraId="70D8BD1B"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45DBA799" w14:textId="276D3A3E"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942954" w:rsidRPr="00942954">
                <w:rPr>
                  <w:rStyle w:val="Hyperlink"/>
                  <w:b/>
                  <w:bCs/>
                  <w:sz w:val="16"/>
                  <w:szCs w:val="16"/>
                </w:rPr>
                <w:t>R1-2403956</w:t>
              </w:r>
            </w:hyperlink>
          </w:p>
        </w:tc>
        <w:tc>
          <w:tcPr>
            <w:tcW w:w="5101" w:type="dxa"/>
            <w:shd w:val="clear" w:color="auto" w:fill="auto"/>
          </w:tcPr>
          <w:p w14:paraId="16B97CEA" w14:textId="186052F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Physical channels and signals for Ambient IoT</w:t>
            </w:r>
          </w:p>
        </w:tc>
        <w:tc>
          <w:tcPr>
            <w:tcW w:w="2983" w:type="dxa"/>
            <w:shd w:val="clear" w:color="auto" w:fill="auto"/>
          </w:tcPr>
          <w:p w14:paraId="64F9D8CC" w14:textId="6F2AA4C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Huawei, HiSilicon</w:t>
            </w:r>
          </w:p>
        </w:tc>
      </w:tr>
      <w:tr w:rsidR="00942954" w14:paraId="00087581" w14:textId="77777777" w:rsidTr="00D67B06">
        <w:trPr>
          <w:trHeight w:val="269"/>
        </w:trPr>
        <w:tc>
          <w:tcPr>
            <w:tcW w:w="493" w:type="dxa"/>
          </w:tcPr>
          <w:p w14:paraId="55F0B419"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0E39F488" w14:textId="0E3F1E3C"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942954" w:rsidRPr="00942954">
                <w:rPr>
                  <w:rStyle w:val="Hyperlink"/>
                  <w:b/>
                  <w:bCs/>
                  <w:sz w:val="16"/>
                  <w:szCs w:val="16"/>
                </w:rPr>
                <w:t>R1-2403967</w:t>
              </w:r>
            </w:hyperlink>
          </w:p>
        </w:tc>
        <w:tc>
          <w:tcPr>
            <w:tcW w:w="5101" w:type="dxa"/>
            <w:shd w:val="clear" w:color="auto" w:fill="auto"/>
          </w:tcPr>
          <w:p w14:paraId="6066C9E4" w14:textId="53DC56A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Discussions on physical channel and signals for A-IoT</w:t>
            </w:r>
          </w:p>
        </w:tc>
        <w:tc>
          <w:tcPr>
            <w:tcW w:w="2983" w:type="dxa"/>
            <w:shd w:val="clear" w:color="auto" w:fill="auto"/>
          </w:tcPr>
          <w:p w14:paraId="625C0A6A" w14:textId="3B797C4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Intel Corporation</w:t>
            </w:r>
          </w:p>
        </w:tc>
      </w:tr>
      <w:tr w:rsidR="00942954" w14:paraId="0D60B398" w14:textId="77777777" w:rsidTr="00D67B06">
        <w:trPr>
          <w:trHeight w:val="269"/>
        </w:trPr>
        <w:tc>
          <w:tcPr>
            <w:tcW w:w="493" w:type="dxa"/>
          </w:tcPr>
          <w:p w14:paraId="5F90860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467325F8" w14:textId="75FF0EE2"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942954" w:rsidRPr="00942954">
                <w:rPr>
                  <w:rStyle w:val="Hyperlink"/>
                  <w:b/>
                  <w:bCs/>
                  <w:sz w:val="16"/>
                  <w:szCs w:val="16"/>
                </w:rPr>
                <w:t>R1-2404030</w:t>
              </w:r>
            </w:hyperlink>
          </w:p>
        </w:tc>
        <w:tc>
          <w:tcPr>
            <w:tcW w:w="5101" w:type="dxa"/>
            <w:shd w:val="clear" w:color="auto" w:fill="auto"/>
          </w:tcPr>
          <w:p w14:paraId="4A8477A1" w14:textId="517DAA9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56EE41D7" w14:textId="6C8E47B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Spreadtrum Communications</w:t>
            </w:r>
          </w:p>
        </w:tc>
      </w:tr>
      <w:tr w:rsidR="00942954" w14:paraId="2397D752" w14:textId="77777777" w:rsidTr="00D67B06">
        <w:trPr>
          <w:trHeight w:val="269"/>
        </w:trPr>
        <w:tc>
          <w:tcPr>
            <w:tcW w:w="493" w:type="dxa"/>
          </w:tcPr>
          <w:p w14:paraId="51D68391"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2D82381B" w14:textId="584172B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942954" w:rsidRPr="00942954">
                <w:rPr>
                  <w:rStyle w:val="Hyperlink"/>
                  <w:b/>
                  <w:bCs/>
                  <w:sz w:val="16"/>
                  <w:szCs w:val="16"/>
                </w:rPr>
                <w:t>R1-2404119</w:t>
              </w:r>
            </w:hyperlink>
          </w:p>
        </w:tc>
        <w:tc>
          <w:tcPr>
            <w:tcW w:w="5101" w:type="dxa"/>
            <w:shd w:val="clear" w:color="auto" w:fill="auto"/>
          </w:tcPr>
          <w:p w14:paraId="77AF22E5" w14:textId="7D46209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for downlink and uplink channel/signal aspect</w:t>
            </w:r>
          </w:p>
        </w:tc>
        <w:tc>
          <w:tcPr>
            <w:tcW w:w="2983" w:type="dxa"/>
            <w:shd w:val="clear" w:color="auto" w:fill="auto"/>
          </w:tcPr>
          <w:p w14:paraId="14DAA926" w14:textId="19C4E43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Samsung</w:t>
            </w:r>
          </w:p>
        </w:tc>
      </w:tr>
      <w:tr w:rsidR="00942954" w14:paraId="43E09375" w14:textId="77777777" w:rsidTr="00D67B06">
        <w:trPr>
          <w:trHeight w:val="269"/>
        </w:trPr>
        <w:tc>
          <w:tcPr>
            <w:tcW w:w="493" w:type="dxa"/>
          </w:tcPr>
          <w:p w14:paraId="132C2754"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FED8062" w14:textId="4F9967D6"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942954" w:rsidRPr="00942954">
                <w:rPr>
                  <w:rStyle w:val="Hyperlink"/>
                  <w:b/>
                  <w:bCs/>
                  <w:sz w:val="16"/>
                  <w:szCs w:val="16"/>
                </w:rPr>
                <w:t>R1-2404181</w:t>
              </w:r>
            </w:hyperlink>
          </w:p>
        </w:tc>
        <w:tc>
          <w:tcPr>
            <w:tcW w:w="5101" w:type="dxa"/>
            <w:shd w:val="clear" w:color="auto" w:fill="auto"/>
          </w:tcPr>
          <w:p w14:paraId="7562F249" w14:textId="40A22EF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6FF5CDAF" w14:textId="4595C52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vivo</w:t>
            </w:r>
          </w:p>
        </w:tc>
      </w:tr>
      <w:tr w:rsidR="00942954" w14:paraId="119533DD" w14:textId="77777777" w:rsidTr="00D67B06">
        <w:trPr>
          <w:trHeight w:val="269"/>
        </w:trPr>
        <w:tc>
          <w:tcPr>
            <w:tcW w:w="493" w:type="dxa"/>
          </w:tcPr>
          <w:p w14:paraId="1985C41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3BC0CFB2" w14:textId="6C349CE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942954" w:rsidRPr="00942954">
                <w:rPr>
                  <w:rStyle w:val="Hyperlink"/>
                  <w:b/>
                  <w:bCs/>
                  <w:sz w:val="16"/>
                  <w:szCs w:val="16"/>
                </w:rPr>
                <w:t>R1-2404220</w:t>
              </w:r>
            </w:hyperlink>
          </w:p>
        </w:tc>
        <w:tc>
          <w:tcPr>
            <w:tcW w:w="5101" w:type="dxa"/>
            <w:shd w:val="clear" w:color="auto" w:fill="auto"/>
          </w:tcPr>
          <w:p w14:paraId="6EECA69E" w14:textId="1B10034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channel/signal aspects for Ambient IoT</w:t>
            </w:r>
          </w:p>
        </w:tc>
        <w:tc>
          <w:tcPr>
            <w:tcW w:w="2983" w:type="dxa"/>
            <w:shd w:val="clear" w:color="auto" w:fill="auto"/>
          </w:tcPr>
          <w:p w14:paraId="07C0FC21" w14:textId="1300ABF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Lenovo</w:t>
            </w:r>
          </w:p>
        </w:tc>
      </w:tr>
      <w:tr w:rsidR="00942954" w14:paraId="17788142" w14:textId="77777777" w:rsidTr="00D67B06">
        <w:trPr>
          <w:trHeight w:val="269"/>
        </w:trPr>
        <w:tc>
          <w:tcPr>
            <w:tcW w:w="493" w:type="dxa"/>
          </w:tcPr>
          <w:p w14:paraId="23F36FC4"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4D137ACF" w14:textId="6A9279F7"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942954" w:rsidRPr="00942954">
                <w:rPr>
                  <w:rStyle w:val="Hyperlink"/>
                  <w:b/>
                  <w:bCs/>
                  <w:sz w:val="16"/>
                  <w:szCs w:val="16"/>
                </w:rPr>
                <w:t>R1-2404288</w:t>
              </w:r>
            </w:hyperlink>
          </w:p>
        </w:tc>
        <w:tc>
          <w:tcPr>
            <w:tcW w:w="5101" w:type="dxa"/>
            <w:shd w:val="clear" w:color="auto" w:fill="auto"/>
          </w:tcPr>
          <w:p w14:paraId="7F5B3169" w14:textId="7C27486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On physical channels/signals and proximity determination for AIoT</w:t>
            </w:r>
          </w:p>
        </w:tc>
        <w:tc>
          <w:tcPr>
            <w:tcW w:w="2983" w:type="dxa"/>
            <w:shd w:val="clear" w:color="auto" w:fill="auto"/>
          </w:tcPr>
          <w:p w14:paraId="68837DA8" w14:textId="60A7984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Apple</w:t>
            </w:r>
          </w:p>
        </w:tc>
      </w:tr>
      <w:tr w:rsidR="00942954" w14:paraId="1537CBD8" w14:textId="77777777" w:rsidTr="00D67B06">
        <w:trPr>
          <w:trHeight w:val="269"/>
        </w:trPr>
        <w:tc>
          <w:tcPr>
            <w:tcW w:w="493" w:type="dxa"/>
          </w:tcPr>
          <w:p w14:paraId="32E28B84" w14:textId="0C540968"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2</w:t>
            </w:r>
            <w:r>
              <w:rPr>
                <w:rFonts w:eastAsia="Times New Roman"/>
                <w:color w:val="000000" w:themeColor="text1"/>
                <w:sz w:val="15"/>
                <w:szCs w:val="15"/>
              </w:rPr>
              <w:t>]</w:t>
            </w:r>
          </w:p>
        </w:tc>
        <w:tc>
          <w:tcPr>
            <w:tcW w:w="1066" w:type="dxa"/>
            <w:shd w:val="clear" w:color="auto" w:fill="auto"/>
          </w:tcPr>
          <w:p w14:paraId="380F2849" w14:textId="5191C97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942954" w:rsidRPr="00942954">
                <w:rPr>
                  <w:rStyle w:val="Hyperlink"/>
                  <w:b/>
                  <w:bCs/>
                  <w:sz w:val="16"/>
                  <w:szCs w:val="16"/>
                </w:rPr>
                <w:t>R1-2404405</w:t>
              </w:r>
            </w:hyperlink>
          </w:p>
        </w:tc>
        <w:tc>
          <w:tcPr>
            <w:tcW w:w="5101" w:type="dxa"/>
            <w:shd w:val="clear" w:color="auto" w:fill="auto"/>
          </w:tcPr>
          <w:p w14:paraId="3889507C" w14:textId="03DD1D6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DL and UL Physical Channels/signals design in support of Ambient IoT devices</w:t>
            </w:r>
          </w:p>
        </w:tc>
        <w:tc>
          <w:tcPr>
            <w:tcW w:w="2983" w:type="dxa"/>
            <w:shd w:val="clear" w:color="auto" w:fill="auto"/>
          </w:tcPr>
          <w:p w14:paraId="06E18855" w14:textId="7D5544A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CATT</w:t>
            </w:r>
          </w:p>
        </w:tc>
      </w:tr>
      <w:tr w:rsidR="00942954" w14:paraId="73194FBE" w14:textId="77777777" w:rsidTr="00D67B06">
        <w:trPr>
          <w:trHeight w:val="269"/>
        </w:trPr>
        <w:tc>
          <w:tcPr>
            <w:tcW w:w="493" w:type="dxa"/>
          </w:tcPr>
          <w:p w14:paraId="1893E255" w14:textId="170FA8EF"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3</w:t>
            </w:r>
            <w:r>
              <w:rPr>
                <w:rFonts w:eastAsia="Times New Roman"/>
                <w:color w:val="000000" w:themeColor="text1"/>
                <w:sz w:val="15"/>
                <w:szCs w:val="15"/>
              </w:rPr>
              <w:t>]</w:t>
            </w:r>
          </w:p>
        </w:tc>
        <w:tc>
          <w:tcPr>
            <w:tcW w:w="1066" w:type="dxa"/>
            <w:shd w:val="clear" w:color="auto" w:fill="auto"/>
          </w:tcPr>
          <w:p w14:paraId="7C5E8794" w14:textId="5D9D0FCA"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942954" w:rsidRPr="00942954">
                <w:rPr>
                  <w:rStyle w:val="Hyperlink"/>
                  <w:b/>
                  <w:bCs/>
                  <w:sz w:val="16"/>
                  <w:szCs w:val="16"/>
                </w:rPr>
                <w:t>R1-2404431</w:t>
              </w:r>
            </w:hyperlink>
          </w:p>
        </w:tc>
        <w:tc>
          <w:tcPr>
            <w:tcW w:w="5101" w:type="dxa"/>
            <w:shd w:val="clear" w:color="auto" w:fill="auto"/>
          </w:tcPr>
          <w:p w14:paraId="51843B84" w14:textId="06EB38C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58EC0F71" w14:textId="4EF663E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China Telecom</w:t>
            </w:r>
          </w:p>
        </w:tc>
      </w:tr>
      <w:tr w:rsidR="00942954" w14:paraId="01D3697F" w14:textId="77777777" w:rsidTr="00D67B06">
        <w:trPr>
          <w:trHeight w:val="269"/>
        </w:trPr>
        <w:tc>
          <w:tcPr>
            <w:tcW w:w="493" w:type="dxa"/>
          </w:tcPr>
          <w:p w14:paraId="2D15293B" w14:textId="35D92726"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4</w:t>
            </w:r>
            <w:r>
              <w:rPr>
                <w:rFonts w:eastAsia="Times New Roman"/>
                <w:color w:val="000000" w:themeColor="text1"/>
                <w:sz w:val="15"/>
                <w:szCs w:val="15"/>
              </w:rPr>
              <w:t>]</w:t>
            </w:r>
          </w:p>
        </w:tc>
        <w:tc>
          <w:tcPr>
            <w:tcW w:w="1066" w:type="dxa"/>
            <w:shd w:val="clear" w:color="auto" w:fill="auto"/>
          </w:tcPr>
          <w:p w14:paraId="1FDB83FE" w14:textId="21B7F128"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942954" w:rsidRPr="00942954">
                <w:rPr>
                  <w:rStyle w:val="Hyperlink"/>
                  <w:b/>
                  <w:bCs/>
                  <w:sz w:val="16"/>
                  <w:szCs w:val="16"/>
                </w:rPr>
                <w:t>R1-2404460</w:t>
              </w:r>
            </w:hyperlink>
          </w:p>
        </w:tc>
        <w:tc>
          <w:tcPr>
            <w:tcW w:w="5101" w:type="dxa"/>
            <w:shd w:val="clear" w:color="auto" w:fill="auto"/>
          </w:tcPr>
          <w:p w14:paraId="43636CA8" w14:textId="4DDEF2E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584C4A83" w14:textId="62C81D5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CMCC</w:t>
            </w:r>
          </w:p>
        </w:tc>
      </w:tr>
      <w:tr w:rsidR="00942954" w14:paraId="7C2B4C35" w14:textId="77777777" w:rsidTr="00D67B06">
        <w:trPr>
          <w:trHeight w:val="269"/>
        </w:trPr>
        <w:tc>
          <w:tcPr>
            <w:tcW w:w="493" w:type="dxa"/>
          </w:tcPr>
          <w:p w14:paraId="2682E1D0" w14:textId="621C9D24"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5</w:t>
            </w:r>
            <w:r>
              <w:rPr>
                <w:rFonts w:eastAsia="Times New Roman"/>
                <w:color w:val="000000" w:themeColor="text1"/>
                <w:sz w:val="15"/>
                <w:szCs w:val="15"/>
              </w:rPr>
              <w:t>]</w:t>
            </w:r>
          </w:p>
        </w:tc>
        <w:tc>
          <w:tcPr>
            <w:tcW w:w="1066" w:type="dxa"/>
            <w:shd w:val="clear" w:color="auto" w:fill="auto"/>
          </w:tcPr>
          <w:p w14:paraId="061DB6A5" w14:textId="4844076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942954" w:rsidRPr="00942954">
                <w:rPr>
                  <w:rStyle w:val="Hyperlink"/>
                  <w:b/>
                  <w:bCs/>
                  <w:sz w:val="16"/>
                  <w:szCs w:val="16"/>
                </w:rPr>
                <w:t>R1-2404504</w:t>
              </w:r>
            </w:hyperlink>
          </w:p>
        </w:tc>
        <w:tc>
          <w:tcPr>
            <w:tcW w:w="5101" w:type="dxa"/>
            <w:shd w:val="clear" w:color="auto" w:fill="auto"/>
          </w:tcPr>
          <w:p w14:paraId="3CF48666" w14:textId="32499DF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physical channel for Ambient IoT</w:t>
            </w:r>
          </w:p>
        </w:tc>
        <w:tc>
          <w:tcPr>
            <w:tcW w:w="2983" w:type="dxa"/>
            <w:shd w:val="clear" w:color="auto" w:fill="auto"/>
          </w:tcPr>
          <w:p w14:paraId="0BD4C236" w14:textId="4FE4BDE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Sony</w:t>
            </w:r>
          </w:p>
        </w:tc>
      </w:tr>
      <w:tr w:rsidR="00942954" w14:paraId="07B7B08B" w14:textId="77777777" w:rsidTr="00D67B06">
        <w:trPr>
          <w:trHeight w:val="269"/>
        </w:trPr>
        <w:tc>
          <w:tcPr>
            <w:tcW w:w="493" w:type="dxa"/>
          </w:tcPr>
          <w:p w14:paraId="24178F1B" w14:textId="72986634"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6</w:t>
            </w:r>
            <w:r>
              <w:rPr>
                <w:rFonts w:eastAsia="Times New Roman"/>
                <w:color w:val="000000" w:themeColor="text1"/>
                <w:sz w:val="15"/>
                <w:szCs w:val="15"/>
              </w:rPr>
              <w:t>]</w:t>
            </w:r>
          </w:p>
        </w:tc>
        <w:tc>
          <w:tcPr>
            <w:tcW w:w="1066" w:type="dxa"/>
            <w:shd w:val="clear" w:color="auto" w:fill="auto"/>
          </w:tcPr>
          <w:p w14:paraId="36D9D068" w14:textId="1E4B882D"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942954" w:rsidRPr="00942954">
                <w:rPr>
                  <w:rStyle w:val="Hyperlink"/>
                  <w:b/>
                  <w:bCs/>
                  <w:sz w:val="16"/>
                  <w:szCs w:val="16"/>
                </w:rPr>
                <w:t>R1-2404520</w:t>
              </w:r>
            </w:hyperlink>
          </w:p>
        </w:tc>
        <w:tc>
          <w:tcPr>
            <w:tcW w:w="5101" w:type="dxa"/>
            <w:shd w:val="clear" w:color="auto" w:fill="auto"/>
          </w:tcPr>
          <w:p w14:paraId="5D1CF833" w14:textId="5B8CA4B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 aspects of Ambient IoT</w:t>
            </w:r>
          </w:p>
        </w:tc>
        <w:tc>
          <w:tcPr>
            <w:tcW w:w="2983" w:type="dxa"/>
            <w:shd w:val="clear" w:color="auto" w:fill="auto"/>
          </w:tcPr>
          <w:p w14:paraId="3B6AB53D" w14:textId="21E547D2"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InterDigital, Inc.</w:t>
            </w:r>
          </w:p>
        </w:tc>
      </w:tr>
      <w:tr w:rsidR="00942954" w14:paraId="2FA63702" w14:textId="77777777" w:rsidTr="00D67B06">
        <w:trPr>
          <w:trHeight w:val="269"/>
        </w:trPr>
        <w:tc>
          <w:tcPr>
            <w:tcW w:w="493" w:type="dxa"/>
          </w:tcPr>
          <w:p w14:paraId="2CFC6DA2" w14:textId="5BDACEA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17</w:t>
            </w:r>
            <w:r>
              <w:rPr>
                <w:rFonts w:eastAsia="Times New Roman"/>
                <w:color w:val="000000" w:themeColor="text1"/>
                <w:sz w:val="15"/>
                <w:szCs w:val="15"/>
              </w:rPr>
              <w:t>]</w:t>
            </w:r>
          </w:p>
        </w:tc>
        <w:tc>
          <w:tcPr>
            <w:tcW w:w="1066" w:type="dxa"/>
            <w:shd w:val="clear" w:color="auto" w:fill="auto"/>
          </w:tcPr>
          <w:p w14:paraId="6B06AEF9" w14:textId="66E76DC4"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942954" w:rsidRPr="00942954">
                <w:rPr>
                  <w:rStyle w:val="Hyperlink"/>
                  <w:b/>
                  <w:bCs/>
                  <w:sz w:val="16"/>
                  <w:szCs w:val="16"/>
                </w:rPr>
                <w:t>R1-2404558</w:t>
              </w:r>
            </w:hyperlink>
          </w:p>
        </w:tc>
        <w:tc>
          <w:tcPr>
            <w:tcW w:w="5101" w:type="dxa"/>
            <w:shd w:val="clear" w:color="auto" w:fill="auto"/>
          </w:tcPr>
          <w:p w14:paraId="7A737F77" w14:textId="3AD7615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channel and signal  for Ambient IoT</w:t>
            </w:r>
          </w:p>
        </w:tc>
        <w:tc>
          <w:tcPr>
            <w:tcW w:w="2983" w:type="dxa"/>
            <w:shd w:val="clear" w:color="auto" w:fill="auto"/>
          </w:tcPr>
          <w:p w14:paraId="3BEDDF8F" w14:textId="5AF34081"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ZTE, Sanechips</w:t>
            </w:r>
          </w:p>
        </w:tc>
      </w:tr>
      <w:tr w:rsidR="00942954" w14:paraId="0F128AB7" w14:textId="77777777" w:rsidTr="00D67B06">
        <w:trPr>
          <w:trHeight w:val="269"/>
        </w:trPr>
        <w:tc>
          <w:tcPr>
            <w:tcW w:w="493" w:type="dxa"/>
          </w:tcPr>
          <w:p w14:paraId="16991B33" w14:textId="5484BE3D"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18</w:t>
            </w:r>
            <w:r>
              <w:rPr>
                <w:rFonts w:eastAsia="Times New Roman"/>
                <w:color w:val="000000" w:themeColor="text1"/>
                <w:sz w:val="15"/>
                <w:szCs w:val="15"/>
              </w:rPr>
              <w:t>]</w:t>
            </w:r>
          </w:p>
        </w:tc>
        <w:tc>
          <w:tcPr>
            <w:tcW w:w="1066" w:type="dxa"/>
            <w:shd w:val="clear" w:color="auto" w:fill="auto"/>
          </w:tcPr>
          <w:p w14:paraId="0AB53458" w14:textId="7FD7D3CB"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942954" w:rsidRPr="00942954">
                <w:rPr>
                  <w:rStyle w:val="Hyperlink"/>
                  <w:b/>
                  <w:bCs/>
                  <w:sz w:val="16"/>
                  <w:szCs w:val="16"/>
                </w:rPr>
                <w:t>R1-2404576</w:t>
              </w:r>
            </w:hyperlink>
          </w:p>
        </w:tc>
        <w:tc>
          <w:tcPr>
            <w:tcW w:w="5101" w:type="dxa"/>
            <w:shd w:val="clear" w:color="auto" w:fill="auto"/>
          </w:tcPr>
          <w:p w14:paraId="64A5CC03" w14:textId="1253AC2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A-IoT</w:t>
            </w:r>
          </w:p>
        </w:tc>
        <w:tc>
          <w:tcPr>
            <w:tcW w:w="2983" w:type="dxa"/>
            <w:shd w:val="clear" w:color="auto" w:fill="auto"/>
          </w:tcPr>
          <w:p w14:paraId="47908A32" w14:textId="3EA284C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HONOR</w:t>
            </w:r>
          </w:p>
        </w:tc>
      </w:tr>
      <w:tr w:rsidR="00942954" w14:paraId="21D1EC12" w14:textId="77777777" w:rsidTr="00D67B06">
        <w:trPr>
          <w:trHeight w:val="269"/>
        </w:trPr>
        <w:tc>
          <w:tcPr>
            <w:tcW w:w="493" w:type="dxa"/>
          </w:tcPr>
          <w:p w14:paraId="55604D32" w14:textId="58ABA3E0"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19</w:t>
            </w:r>
            <w:r>
              <w:rPr>
                <w:rFonts w:eastAsia="Times New Roman"/>
                <w:color w:val="000000" w:themeColor="text1"/>
                <w:sz w:val="15"/>
                <w:szCs w:val="15"/>
              </w:rPr>
              <w:t>]</w:t>
            </w:r>
          </w:p>
        </w:tc>
        <w:tc>
          <w:tcPr>
            <w:tcW w:w="1066" w:type="dxa"/>
            <w:shd w:val="clear" w:color="auto" w:fill="auto"/>
          </w:tcPr>
          <w:p w14:paraId="6A7E5246" w14:textId="070810A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942954" w:rsidRPr="00942954">
                <w:rPr>
                  <w:rStyle w:val="Hyperlink"/>
                  <w:b/>
                  <w:bCs/>
                  <w:sz w:val="16"/>
                  <w:szCs w:val="16"/>
                </w:rPr>
                <w:t>R1-2404594</w:t>
              </w:r>
            </w:hyperlink>
          </w:p>
        </w:tc>
        <w:tc>
          <w:tcPr>
            <w:tcW w:w="5101" w:type="dxa"/>
            <w:shd w:val="clear" w:color="auto" w:fill="auto"/>
          </w:tcPr>
          <w:p w14:paraId="0B2742D7" w14:textId="5A6A70F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7C3BEBCC" w14:textId="234AD26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Fujitsu</w:t>
            </w:r>
          </w:p>
        </w:tc>
      </w:tr>
      <w:tr w:rsidR="00942954" w14:paraId="68F9A7FC" w14:textId="77777777" w:rsidTr="00D67B06">
        <w:trPr>
          <w:trHeight w:val="269"/>
        </w:trPr>
        <w:tc>
          <w:tcPr>
            <w:tcW w:w="493" w:type="dxa"/>
          </w:tcPr>
          <w:p w14:paraId="0D5A24DE" w14:textId="5488CBA6"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0</w:t>
            </w:r>
            <w:r>
              <w:rPr>
                <w:rFonts w:eastAsia="Times New Roman"/>
                <w:color w:val="000000" w:themeColor="text1"/>
                <w:sz w:val="15"/>
                <w:szCs w:val="15"/>
              </w:rPr>
              <w:t>]</w:t>
            </w:r>
          </w:p>
        </w:tc>
        <w:tc>
          <w:tcPr>
            <w:tcW w:w="1066" w:type="dxa"/>
            <w:shd w:val="clear" w:color="auto" w:fill="auto"/>
          </w:tcPr>
          <w:p w14:paraId="56450036" w14:textId="54788CD6"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942954" w:rsidRPr="00942954">
                <w:rPr>
                  <w:rStyle w:val="Hyperlink"/>
                  <w:b/>
                  <w:bCs/>
                  <w:sz w:val="16"/>
                  <w:szCs w:val="16"/>
                </w:rPr>
                <w:t>R1-2404622</w:t>
              </w:r>
            </w:hyperlink>
          </w:p>
        </w:tc>
        <w:tc>
          <w:tcPr>
            <w:tcW w:w="5101" w:type="dxa"/>
            <w:shd w:val="clear" w:color="auto" w:fill="auto"/>
          </w:tcPr>
          <w:p w14:paraId="3025EDDC" w14:textId="6E6C0D5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 xml:space="preserve">Discussion on downlink and uplink </w:t>
            </w:r>
            <w:proofErr w:type="spellStart"/>
            <w:r w:rsidRPr="00942954">
              <w:rPr>
                <w:sz w:val="16"/>
                <w:szCs w:val="16"/>
              </w:rPr>
              <w:t>channel_signal</w:t>
            </w:r>
            <w:proofErr w:type="spellEnd"/>
            <w:r w:rsidRPr="00942954">
              <w:rPr>
                <w:sz w:val="16"/>
                <w:szCs w:val="16"/>
              </w:rPr>
              <w:t xml:space="preserve"> aspects for Ambient IoT</w:t>
            </w:r>
          </w:p>
        </w:tc>
        <w:tc>
          <w:tcPr>
            <w:tcW w:w="2983" w:type="dxa"/>
            <w:shd w:val="clear" w:color="auto" w:fill="auto"/>
          </w:tcPr>
          <w:p w14:paraId="3A22ED62" w14:textId="1C55612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Xiaomi</w:t>
            </w:r>
          </w:p>
        </w:tc>
      </w:tr>
      <w:tr w:rsidR="00942954" w14:paraId="671FAAB1" w14:textId="77777777" w:rsidTr="00D67B06">
        <w:trPr>
          <w:trHeight w:val="269"/>
        </w:trPr>
        <w:tc>
          <w:tcPr>
            <w:tcW w:w="493" w:type="dxa"/>
          </w:tcPr>
          <w:p w14:paraId="4CAE5127" w14:textId="640B0DB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[2</w:t>
            </w:r>
            <w:r w:rsidR="00D34AD9">
              <w:rPr>
                <w:rFonts w:eastAsia="Times New Roman"/>
                <w:color w:val="000000" w:themeColor="text1"/>
                <w:sz w:val="15"/>
                <w:szCs w:val="15"/>
              </w:rPr>
              <w:t>1</w:t>
            </w:r>
            <w:r>
              <w:rPr>
                <w:rFonts w:eastAsia="Times New Roman"/>
                <w:color w:val="000000" w:themeColor="text1"/>
                <w:sz w:val="15"/>
                <w:szCs w:val="15"/>
              </w:rPr>
              <w:t>]</w:t>
            </w:r>
          </w:p>
        </w:tc>
        <w:tc>
          <w:tcPr>
            <w:tcW w:w="1066" w:type="dxa"/>
            <w:shd w:val="clear" w:color="auto" w:fill="auto"/>
          </w:tcPr>
          <w:p w14:paraId="566C2081" w14:textId="50792C33"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942954" w:rsidRPr="00942954">
                <w:rPr>
                  <w:rStyle w:val="Hyperlink"/>
                  <w:b/>
                  <w:bCs/>
                  <w:sz w:val="16"/>
                  <w:szCs w:val="16"/>
                </w:rPr>
                <w:t>R1-2404676</w:t>
              </w:r>
            </w:hyperlink>
          </w:p>
        </w:tc>
        <w:tc>
          <w:tcPr>
            <w:tcW w:w="5101" w:type="dxa"/>
            <w:shd w:val="clear" w:color="auto" w:fill="auto"/>
          </w:tcPr>
          <w:p w14:paraId="0D27DED1" w14:textId="782A73E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 for ambient IoT</w:t>
            </w:r>
          </w:p>
        </w:tc>
        <w:tc>
          <w:tcPr>
            <w:tcW w:w="2983" w:type="dxa"/>
            <w:shd w:val="clear" w:color="auto" w:fill="auto"/>
          </w:tcPr>
          <w:p w14:paraId="4D9BA542" w14:textId="29BFDAD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NEC</w:t>
            </w:r>
          </w:p>
        </w:tc>
      </w:tr>
      <w:tr w:rsidR="00942954" w14:paraId="6F27E8A3" w14:textId="77777777" w:rsidTr="00D67B06">
        <w:trPr>
          <w:trHeight w:val="269"/>
        </w:trPr>
        <w:tc>
          <w:tcPr>
            <w:tcW w:w="493" w:type="dxa"/>
          </w:tcPr>
          <w:p w14:paraId="44E440B6" w14:textId="5D53283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2</w:t>
            </w:r>
            <w:r>
              <w:rPr>
                <w:rFonts w:eastAsia="Times New Roman"/>
                <w:color w:val="000000" w:themeColor="text1"/>
                <w:sz w:val="15"/>
                <w:szCs w:val="15"/>
              </w:rPr>
              <w:t>]</w:t>
            </w:r>
          </w:p>
        </w:tc>
        <w:tc>
          <w:tcPr>
            <w:tcW w:w="1066" w:type="dxa"/>
            <w:shd w:val="clear" w:color="auto" w:fill="auto"/>
          </w:tcPr>
          <w:p w14:paraId="03935BFD" w14:textId="46A5D99D"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942954" w:rsidRPr="00942954">
                <w:rPr>
                  <w:rStyle w:val="Hyperlink"/>
                  <w:b/>
                  <w:bCs/>
                  <w:sz w:val="16"/>
                  <w:szCs w:val="16"/>
                </w:rPr>
                <w:t>R1-2404777</w:t>
              </w:r>
            </w:hyperlink>
          </w:p>
        </w:tc>
        <w:tc>
          <w:tcPr>
            <w:tcW w:w="5101" w:type="dxa"/>
            <w:shd w:val="clear" w:color="auto" w:fill="auto"/>
          </w:tcPr>
          <w:p w14:paraId="473CB288" w14:textId="30E3239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A-IoT</w:t>
            </w:r>
          </w:p>
        </w:tc>
        <w:tc>
          <w:tcPr>
            <w:tcW w:w="2983" w:type="dxa"/>
            <w:shd w:val="clear" w:color="auto" w:fill="auto"/>
          </w:tcPr>
          <w:p w14:paraId="7E99D907" w14:textId="65B9EBD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ETRI</w:t>
            </w:r>
          </w:p>
        </w:tc>
      </w:tr>
      <w:tr w:rsidR="00942954" w14:paraId="0C8F69CC" w14:textId="77777777" w:rsidTr="00D67B06">
        <w:trPr>
          <w:trHeight w:val="269"/>
        </w:trPr>
        <w:tc>
          <w:tcPr>
            <w:tcW w:w="493" w:type="dxa"/>
          </w:tcPr>
          <w:p w14:paraId="6914A23C" w14:textId="19032B1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3</w:t>
            </w:r>
            <w:r>
              <w:rPr>
                <w:rFonts w:eastAsia="Times New Roman"/>
                <w:color w:val="000000" w:themeColor="text1"/>
                <w:sz w:val="15"/>
                <w:szCs w:val="15"/>
              </w:rPr>
              <w:t>]</w:t>
            </w:r>
          </w:p>
        </w:tc>
        <w:tc>
          <w:tcPr>
            <w:tcW w:w="1066" w:type="dxa"/>
            <w:shd w:val="clear" w:color="auto" w:fill="auto"/>
          </w:tcPr>
          <w:p w14:paraId="57A0BCB9" w14:textId="4D33EEE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942954" w:rsidRPr="00942954">
                <w:rPr>
                  <w:rStyle w:val="Hyperlink"/>
                  <w:b/>
                  <w:bCs/>
                  <w:sz w:val="16"/>
                  <w:szCs w:val="16"/>
                </w:rPr>
                <w:t>R1-2404799</w:t>
              </w:r>
            </w:hyperlink>
          </w:p>
        </w:tc>
        <w:tc>
          <w:tcPr>
            <w:tcW w:w="5101" w:type="dxa"/>
            <w:shd w:val="clear" w:color="auto" w:fill="auto"/>
          </w:tcPr>
          <w:p w14:paraId="4C74F8BF" w14:textId="0495447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on Downlink and Uplink Channels/Signals for A-IoT</w:t>
            </w:r>
          </w:p>
        </w:tc>
        <w:tc>
          <w:tcPr>
            <w:tcW w:w="2983" w:type="dxa"/>
            <w:shd w:val="clear" w:color="auto" w:fill="auto"/>
          </w:tcPr>
          <w:p w14:paraId="3E7794AC" w14:textId="21891E62"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Continental Automotive</w:t>
            </w:r>
          </w:p>
        </w:tc>
      </w:tr>
      <w:tr w:rsidR="00942954" w14:paraId="10EB91AB" w14:textId="77777777" w:rsidTr="00D67B06">
        <w:trPr>
          <w:trHeight w:val="269"/>
        </w:trPr>
        <w:tc>
          <w:tcPr>
            <w:tcW w:w="493" w:type="dxa"/>
          </w:tcPr>
          <w:p w14:paraId="74DA6C61" w14:textId="585E7FD3"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4</w:t>
            </w:r>
            <w:r>
              <w:rPr>
                <w:rFonts w:eastAsia="Times New Roman"/>
                <w:color w:val="000000" w:themeColor="text1"/>
                <w:sz w:val="15"/>
                <w:szCs w:val="15"/>
              </w:rPr>
              <w:t>]</w:t>
            </w:r>
          </w:p>
        </w:tc>
        <w:tc>
          <w:tcPr>
            <w:tcW w:w="1066" w:type="dxa"/>
            <w:shd w:val="clear" w:color="auto" w:fill="auto"/>
          </w:tcPr>
          <w:p w14:paraId="7A7CCB0F" w14:textId="7666973A"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942954" w:rsidRPr="00942954">
                <w:rPr>
                  <w:rStyle w:val="Hyperlink"/>
                  <w:b/>
                  <w:bCs/>
                  <w:sz w:val="16"/>
                  <w:szCs w:val="16"/>
                </w:rPr>
                <w:t>R1-2404872</w:t>
              </w:r>
            </w:hyperlink>
          </w:p>
        </w:tc>
        <w:tc>
          <w:tcPr>
            <w:tcW w:w="5101" w:type="dxa"/>
            <w:shd w:val="clear" w:color="auto" w:fill="auto"/>
          </w:tcPr>
          <w:p w14:paraId="2086E82D" w14:textId="07A2270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A-IoT</w:t>
            </w:r>
          </w:p>
        </w:tc>
        <w:tc>
          <w:tcPr>
            <w:tcW w:w="2983" w:type="dxa"/>
            <w:shd w:val="clear" w:color="auto" w:fill="auto"/>
          </w:tcPr>
          <w:p w14:paraId="7285C536" w14:textId="5D1D195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OPPO</w:t>
            </w:r>
          </w:p>
        </w:tc>
      </w:tr>
      <w:tr w:rsidR="00942954" w14:paraId="52106411" w14:textId="77777777" w:rsidTr="00D67B06">
        <w:trPr>
          <w:trHeight w:val="269"/>
        </w:trPr>
        <w:tc>
          <w:tcPr>
            <w:tcW w:w="493" w:type="dxa"/>
          </w:tcPr>
          <w:p w14:paraId="38401A13" w14:textId="7E649BE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5</w:t>
            </w:r>
            <w:r>
              <w:rPr>
                <w:rFonts w:eastAsia="Times New Roman"/>
                <w:color w:val="000000" w:themeColor="text1"/>
                <w:sz w:val="15"/>
                <w:szCs w:val="15"/>
              </w:rPr>
              <w:t>]</w:t>
            </w:r>
          </w:p>
        </w:tc>
        <w:tc>
          <w:tcPr>
            <w:tcW w:w="1066" w:type="dxa"/>
            <w:shd w:val="clear" w:color="auto" w:fill="auto"/>
          </w:tcPr>
          <w:p w14:paraId="0E351349" w14:textId="13554E0F"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942954" w:rsidRPr="00942954">
                <w:rPr>
                  <w:rStyle w:val="Hyperlink"/>
                  <w:b/>
                  <w:bCs/>
                  <w:sz w:val="16"/>
                  <w:szCs w:val="16"/>
                </w:rPr>
                <w:t>R1-2404892</w:t>
              </w:r>
            </w:hyperlink>
          </w:p>
        </w:tc>
        <w:tc>
          <w:tcPr>
            <w:tcW w:w="5101" w:type="dxa"/>
            <w:shd w:val="clear" w:color="auto" w:fill="auto"/>
          </w:tcPr>
          <w:p w14:paraId="25319CD5" w14:textId="02AFF70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Ambient IoT</w:t>
            </w:r>
          </w:p>
        </w:tc>
        <w:tc>
          <w:tcPr>
            <w:tcW w:w="2983" w:type="dxa"/>
            <w:shd w:val="clear" w:color="auto" w:fill="auto"/>
          </w:tcPr>
          <w:p w14:paraId="7B5A4B87" w14:textId="671F1AC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LG Electronics</w:t>
            </w:r>
          </w:p>
        </w:tc>
      </w:tr>
      <w:tr w:rsidR="00942954" w14:paraId="5698E064" w14:textId="77777777" w:rsidTr="00D67B06">
        <w:trPr>
          <w:trHeight w:val="269"/>
        </w:trPr>
        <w:tc>
          <w:tcPr>
            <w:tcW w:w="493" w:type="dxa"/>
          </w:tcPr>
          <w:p w14:paraId="59DBBAEA" w14:textId="351C1190"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6</w:t>
            </w:r>
            <w:r>
              <w:rPr>
                <w:rFonts w:eastAsia="Times New Roman"/>
                <w:color w:val="000000" w:themeColor="text1"/>
                <w:sz w:val="15"/>
                <w:szCs w:val="15"/>
              </w:rPr>
              <w:t>]</w:t>
            </w:r>
          </w:p>
        </w:tc>
        <w:tc>
          <w:tcPr>
            <w:tcW w:w="1066" w:type="dxa"/>
            <w:shd w:val="clear" w:color="auto" w:fill="auto"/>
          </w:tcPr>
          <w:p w14:paraId="5D9E7B92" w14:textId="1F9B93D9"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942954" w:rsidRPr="00942954">
                <w:rPr>
                  <w:rStyle w:val="Hyperlink"/>
                  <w:b/>
                  <w:bCs/>
                  <w:sz w:val="16"/>
                  <w:szCs w:val="16"/>
                </w:rPr>
                <w:t>R1-2404901</w:t>
              </w:r>
            </w:hyperlink>
          </w:p>
        </w:tc>
        <w:tc>
          <w:tcPr>
            <w:tcW w:w="5101" w:type="dxa"/>
            <w:shd w:val="clear" w:color="auto" w:fill="auto"/>
          </w:tcPr>
          <w:p w14:paraId="23F784B4" w14:textId="0ECA9A1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 and signals for A-IoT</w:t>
            </w:r>
          </w:p>
        </w:tc>
        <w:tc>
          <w:tcPr>
            <w:tcW w:w="2983" w:type="dxa"/>
            <w:shd w:val="clear" w:color="auto" w:fill="auto"/>
          </w:tcPr>
          <w:p w14:paraId="69AAC01C" w14:textId="7DE56D6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Panasonic</w:t>
            </w:r>
          </w:p>
        </w:tc>
      </w:tr>
      <w:tr w:rsidR="00942954" w14:paraId="18541E56" w14:textId="77777777" w:rsidTr="00D67B06">
        <w:trPr>
          <w:trHeight w:val="269"/>
        </w:trPr>
        <w:tc>
          <w:tcPr>
            <w:tcW w:w="493" w:type="dxa"/>
          </w:tcPr>
          <w:p w14:paraId="41E53D96" w14:textId="1A87436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27</w:t>
            </w:r>
            <w:r>
              <w:rPr>
                <w:rFonts w:eastAsia="Times New Roman"/>
                <w:color w:val="000000" w:themeColor="text1"/>
                <w:sz w:val="15"/>
                <w:szCs w:val="15"/>
              </w:rPr>
              <w:t>]</w:t>
            </w:r>
          </w:p>
        </w:tc>
        <w:tc>
          <w:tcPr>
            <w:tcW w:w="1066" w:type="dxa"/>
            <w:shd w:val="clear" w:color="auto" w:fill="auto"/>
          </w:tcPr>
          <w:p w14:paraId="1278747E" w14:textId="2D18087F"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942954" w:rsidRPr="00942954">
                <w:rPr>
                  <w:rStyle w:val="Hyperlink"/>
                  <w:b/>
                  <w:bCs/>
                  <w:sz w:val="16"/>
                  <w:szCs w:val="16"/>
                </w:rPr>
                <w:t>R1-2404937</w:t>
              </w:r>
            </w:hyperlink>
          </w:p>
        </w:tc>
        <w:tc>
          <w:tcPr>
            <w:tcW w:w="5101" w:type="dxa"/>
            <w:shd w:val="clear" w:color="auto" w:fill="auto"/>
          </w:tcPr>
          <w:p w14:paraId="3219C6D0" w14:textId="4DB9FB9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for downlink and uplink channel/signal aspects</w:t>
            </w:r>
          </w:p>
        </w:tc>
        <w:tc>
          <w:tcPr>
            <w:tcW w:w="2983" w:type="dxa"/>
            <w:shd w:val="clear" w:color="auto" w:fill="auto"/>
          </w:tcPr>
          <w:p w14:paraId="21ECE684" w14:textId="53BE5761"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proofErr w:type="spellStart"/>
            <w:r w:rsidRPr="00942954">
              <w:rPr>
                <w:sz w:val="16"/>
                <w:szCs w:val="16"/>
              </w:rPr>
              <w:t>Semtech</w:t>
            </w:r>
            <w:proofErr w:type="spellEnd"/>
            <w:r w:rsidRPr="00942954">
              <w:rPr>
                <w:sz w:val="16"/>
                <w:szCs w:val="16"/>
              </w:rPr>
              <w:t xml:space="preserve"> Neuchatel SA</w:t>
            </w:r>
          </w:p>
        </w:tc>
      </w:tr>
      <w:tr w:rsidR="00942954" w14:paraId="584C62E3" w14:textId="77777777" w:rsidTr="00D67B06">
        <w:trPr>
          <w:trHeight w:val="269"/>
        </w:trPr>
        <w:tc>
          <w:tcPr>
            <w:tcW w:w="493" w:type="dxa"/>
          </w:tcPr>
          <w:p w14:paraId="6E1C8E8C" w14:textId="175981D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28</w:t>
            </w:r>
            <w:r>
              <w:rPr>
                <w:rFonts w:eastAsia="Times New Roman"/>
                <w:color w:val="000000" w:themeColor="text1"/>
                <w:sz w:val="15"/>
                <w:szCs w:val="15"/>
              </w:rPr>
              <w:t>]</w:t>
            </w:r>
          </w:p>
        </w:tc>
        <w:tc>
          <w:tcPr>
            <w:tcW w:w="1066" w:type="dxa"/>
            <w:shd w:val="clear" w:color="auto" w:fill="auto"/>
          </w:tcPr>
          <w:p w14:paraId="589591BC" w14:textId="3810EC8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942954" w:rsidRPr="00942954">
                <w:rPr>
                  <w:rStyle w:val="Hyperlink"/>
                  <w:b/>
                  <w:bCs/>
                  <w:sz w:val="16"/>
                  <w:szCs w:val="16"/>
                </w:rPr>
                <w:t>R1-2404964</w:t>
              </w:r>
            </w:hyperlink>
          </w:p>
        </w:tc>
        <w:tc>
          <w:tcPr>
            <w:tcW w:w="5101" w:type="dxa"/>
            <w:shd w:val="clear" w:color="auto" w:fill="auto"/>
          </w:tcPr>
          <w:p w14:paraId="7D04C351" w14:textId="69C6947F"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3AC5FB74" w14:textId="485D96D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Sharp</w:t>
            </w:r>
          </w:p>
        </w:tc>
      </w:tr>
      <w:tr w:rsidR="00942954" w14:paraId="2121197B" w14:textId="77777777" w:rsidTr="00D67B06">
        <w:trPr>
          <w:trHeight w:val="269"/>
        </w:trPr>
        <w:tc>
          <w:tcPr>
            <w:tcW w:w="493" w:type="dxa"/>
          </w:tcPr>
          <w:p w14:paraId="057A7ED4" w14:textId="188109E3"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29</w:t>
            </w:r>
            <w:r>
              <w:rPr>
                <w:rFonts w:eastAsia="Times New Roman"/>
                <w:color w:val="000000" w:themeColor="text1"/>
                <w:sz w:val="15"/>
                <w:szCs w:val="15"/>
              </w:rPr>
              <w:t>]</w:t>
            </w:r>
          </w:p>
        </w:tc>
        <w:tc>
          <w:tcPr>
            <w:tcW w:w="1066" w:type="dxa"/>
            <w:shd w:val="clear" w:color="auto" w:fill="auto"/>
          </w:tcPr>
          <w:p w14:paraId="47602EC2" w14:textId="73F4D6D3"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942954" w:rsidRPr="00942954">
                <w:rPr>
                  <w:rStyle w:val="Hyperlink"/>
                  <w:b/>
                  <w:bCs/>
                  <w:sz w:val="16"/>
                  <w:szCs w:val="16"/>
                </w:rPr>
                <w:t>R1-2405046</w:t>
              </w:r>
            </w:hyperlink>
          </w:p>
        </w:tc>
        <w:tc>
          <w:tcPr>
            <w:tcW w:w="5101" w:type="dxa"/>
            <w:shd w:val="clear" w:color="auto" w:fill="auto"/>
          </w:tcPr>
          <w:p w14:paraId="4FEE949A" w14:textId="0FE33CD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Study on downlink and uplink channel/signal aspects for Ambient IoT</w:t>
            </w:r>
          </w:p>
        </w:tc>
        <w:tc>
          <w:tcPr>
            <w:tcW w:w="2983" w:type="dxa"/>
            <w:shd w:val="clear" w:color="auto" w:fill="auto"/>
          </w:tcPr>
          <w:p w14:paraId="0EC7C6C5" w14:textId="7F583E9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NTT DOCOMO, INC.</w:t>
            </w:r>
          </w:p>
        </w:tc>
      </w:tr>
      <w:tr w:rsidR="00942954" w14:paraId="6BB8CC74" w14:textId="77777777" w:rsidTr="00D67B06">
        <w:trPr>
          <w:trHeight w:val="269"/>
        </w:trPr>
        <w:tc>
          <w:tcPr>
            <w:tcW w:w="493" w:type="dxa"/>
          </w:tcPr>
          <w:p w14:paraId="438AE534" w14:textId="26700B60" w:rsidR="00942954" w:rsidRPr="009D521E" w:rsidRDefault="00942954" w:rsidP="00942954">
            <w:pPr>
              <w:autoSpaceDE/>
              <w:autoSpaceDN/>
              <w:adjustRightInd/>
              <w:snapToGrid/>
              <w:spacing w:before="100" w:beforeAutospacing="1" w:after="100" w:afterAutospacing="1"/>
              <w:jc w:val="left"/>
              <w:rPr>
                <w:rFonts w:eastAsia="Times New Roman"/>
                <w:color w:val="000000" w:themeColor="text1"/>
                <w:sz w:val="16"/>
                <w:szCs w:val="16"/>
              </w:rPr>
            </w:pPr>
            <w:r w:rsidRPr="009D521E">
              <w:rPr>
                <w:rFonts w:eastAsia="Times New Roman"/>
                <w:color w:val="000000" w:themeColor="text1"/>
                <w:sz w:val="16"/>
                <w:szCs w:val="16"/>
              </w:rPr>
              <w:t>[3</w:t>
            </w:r>
            <w:r w:rsidR="00D34AD9">
              <w:rPr>
                <w:rFonts w:eastAsia="Times New Roman"/>
                <w:color w:val="000000" w:themeColor="text1"/>
                <w:sz w:val="16"/>
                <w:szCs w:val="16"/>
              </w:rPr>
              <w:t>0</w:t>
            </w:r>
            <w:r w:rsidRPr="009D521E">
              <w:rPr>
                <w:rFonts w:eastAsia="Times New Roman"/>
                <w:color w:val="000000" w:themeColor="text1"/>
                <w:sz w:val="16"/>
                <w:szCs w:val="16"/>
              </w:rPr>
              <w:t>]</w:t>
            </w:r>
          </w:p>
        </w:tc>
        <w:tc>
          <w:tcPr>
            <w:tcW w:w="1066" w:type="dxa"/>
            <w:shd w:val="clear" w:color="auto" w:fill="auto"/>
          </w:tcPr>
          <w:p w14:paraId="4287CE63" w14:textId="1B054E94" w:rsidR="00942954" w:rsidRPr="00942954" w:rsidRDefault="00000000" w:rsidP="00942954">
            <w:pPr>
              <w:tabs>
                <w:tab w:val="left" w:pos="626"/>
              </w:tabs>
              <w:autoSpaceDE/>
              <w:autoSpaceDN/>
              <w:adjustRightInd/>
              <w:snapToGrid/>
              <w:spacing w:before="100" w:beforeAutospacing="1" w:after="100" w:afterAutospacing="1"/>
              <w:jc w:val="left"/>
              <w:rPr>
                <w:b/>
                <w:bCs/>
                <w:color w:val="0000FF"/>
                <w:sz w:val="16"/>
                <w:szCs w:val="16"/>
                <w:u w:val="single"/>
              </w:rPr>
            </w:pPr>
            <w:hyperlink r:id="rId55" w:history="1">
              <w:r w:rsidR="00942954" w:rsidRPr="00942954">
                <w:rPr>
                  <w:rStyle w:val="Hyperlink"/>
                  <w:b/>
                  <w:bCs/>
                  <w:sz w:val="16"/>
                  <w:szCs w:val="16"/>
                </w:rPr>
                <w:t>R1-2405080</w:t>
              </w:r>
            </w:hyperlink>
          </w:p>
        </w:tc>
        <w:tc>
          <w:tcPr>
            <w:tcW w:w="5101" w:type="dxa"/>
            <w:shd w:val="clear" w:color="auto" w:fill="auto"/>
          </w:tcPr>
          <w:p w14:paraId="6F058547" w14:textId="783E5350" w:rsidR="00942954" w:rsidRPr="00942954" w:rsidRDefault="00942954" w:rsidP="00942954">
            <w:pPr>
              <w:autoSpaceDE/>
              <w:autoSpaceDN/>
              <w:adjustRightInd/>
              <w:snapToGrid/>
              <w:spacing w:before="100" w:beforeAutospacing="1" w:after="100" w:afterAutospacing="1"/>
              <w:jc w:val="left"/>
              <w:rPr>
                <w:sz w:val="16"/>
                <w:szCs w:val="16"/>
              </w:rPr>
            </w:pPr>
            <w:r w:rsidRPr="00942954">
              <w:rPr>
                <w:sz w:val="16"/>
                <w:szCs w:val="16"/>
              </w:rPr>
              <w:t>Downlink and uplink channel/signal aspects</w:t>
            </w:r>
          </w:p>
        </w:tc>
        <w:tc>
          <w:tcPr>
            <w:tcW w:w="2983" w:type="dxa"/>
            <w:shd w:val="clear" w:color="auto" w:fill="auto"/>
          </w:tcPr>
          <w:p w14:paraId="41D6E26A" w14:textId="009625F9" w:rsidR="00942954" w:rsidRPr="00942954" w:rsidRDefault="00942954" w:rsidP="00942954">
            <w:pPr>
              <w:autoSpaceDE/>
              <w:autoSpaceDN/>
              <w:adjustRightInd/>
              <w:snapToGrid/>
              <w:spacing w:before="100" w:beforeAutospacing="1" w:after="100" w:afterAutospacing="1"/>
              <w:jc w:val="left"/>
              <w:rPr>
                <w:sz w:val="16"/>
                <w:szCs w:val="16"/>
              </w:rPr>
            </w:pPr>
            <w:r w:rsidRPr="00942954">
              <w:rPr>
                <w:sz w:val="16"/>
                <w:szCs w:val="16"/>
              </w:rPr>
              <w:t>MediaTek Inc.</w:t>
            </w:r>
          </w:p>
        </w:tc>
      </w:tr>
      <w:tr w:rsidR="00872955" w14:paraId="701A0F49" w14:textId="77777777" w:rsidTr="00D67B06">
        <w:trPr>
          <w:trHeight w:val="269"/>
        </w:trPr>
        <w:tc>
          <w:tcPr>
            <w:tcW w:w="493" w:type="dxa"/>
          </w:tcPr>
          <w:p w14:paraId="0B163CC9" w14:textId="15B15F55"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1</w:t>
            </w:r>
            <w:r>
              <w:rPr>
                <w:rFonts w:eastAsia="Times New Roman"/>
                <w:color w:val="000000" w:themeColor="text1"/>
                <w:sz w:val="16"/>
                <w:szCs w:val="16"/>
              </w:rPr>
              <w:t>]</w:t>
            </w:r>
          </w:p>
        </w:tc>
        <w:tc>
          <w:tcPr>
            <w:tcW w:w="1066" w:type="dxa"/>
            <w:shd w:val="clear" w:color="auto" w:fill="auto"/>
          </w:tcPr>
          <w:p w14:paraId="6F2693DA" w14:textId="5779FCFD"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6" w:history="1">
              <w:r w:rsidR="00872955" w:rsidRPr="00872955">
                <w:rPr>
                  <w:rStyle w:val="Hyperlink"/>
                  <w:b/>
                  <w:bCs/>
                  <w:sz w:val="16"/>
                  <w:szCs w:val="16"/>
                </w:rPr>
                <w:t>R1-2405159</w:t>
              </w:r>
            </w:hyperlink>
          </w:p>
        </w:tc>
        <w:tc>
          <w:tcPr>
            <w:tcW w:w="5101" w:type="dxa"/>
            <w:shd w:val="clear" w:color="auto" w:fill="auto"/>
          </w:tcPr>
          <w:p w14:paraId="3603122C" w14:textId="7DEB4ABA"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Downlink and uplink channel/signal aspects</w:t>
            </w:r>
          </w:p>
        </w:tc>
        <w:tc>
          <w:tcPr>
            <w:tcW w:w="2983" w:type="dxa"/>
            <w:shd w:val="clear" w:color="auto" w:fill="auto"/>
          </w:tcPr>
          <w:p w14:paraId="2EDD051E" w14:textId="469EB316"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Qualcomm Incorporated</w:t>
            </w:r>
          </w:p>
        </w:tc>
      </w:tr>
      <w:tr w:rsidR="00872955" w14:paraId="7A86A710" w14:textId="77777777" w:rsidTr="00D67B06">
        <w:trPr>
          <w:trHeight w:val="269"/>
        </w:trPr>
        <w:tc>
          <w:tcPr>
            <w:tcW w:w="493" w:type="dxa"/>
          </w:tcPr>
          <w:p w14:paraId="65FB7334" w14:textId="1A35CF81"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2</w:t>
            </w:r>
            <w:r>
              <w:rPr>
                <w:rFonts w:eastAsia="Times New Roman"/>
                <w:color w:val="000000" w:themeColor="text1"/>
                <w:sz w:val="16"/>
                <w:szCs w:val="16"/>
              </w:rPr>
              <w:t>]</w:t>
            </w:r>
          </w:p>
        </w:tc>
        <w:tc>
          <w:tcPr>
            <w:tcW w:w="1066" w:type="dxa"/>
            <w:shd w:val="clear" w:color="auto" w:fill="auto"/>
          </w:tcPr>
          <w:p w14:paraId="7A7F8C8C" w14:textId="51493406"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7" w:history="1">
              <w:r w:rsidR="00872955" w:rsidRPr="00872955">
                <w:rPr>
                  <w:rStyle w:val="Hyperlink"/>
                  <w:b/>
                  <w:bCs/>
                  <w:sz w:val="16"/>
                  <w:szCs w:val="16"/>
                </w:rPr>
                <w:t>R1-2405184</w:t>
              </w:r>
            </w:hyperlink>
          </w:p>
        </w:tc>
        <w:tc>
          <w:tcPr>
            <w:tcW w:w="5101" w:type="dxa"/>
            <w:shd w:val="clear" w:color="auto" w:fill="auto"/>
          </w:tcPr>
          <w:p w14:paraId="0A3FBDF7" w14:textId="005DACA4"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 aspects for A-IoT</w:t>
            </w:r>
          </w:p>
        </w:tc>
        <w:tc>
          <w:tcPr>
            <w:tcW w:w="2983" w:type="dxa"/>
            <w:shd w:val="clear" w:color="auto" w:fill="auto"/>
          </w:tcPr>
          <w:p w14:paraId="4A675DCF" w14:textId="24B4B69E"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China Unicom</w:t>
            </w:r>
          </w:p>
        </w:tc>
      </w:tr>
      <w:tr w:rsidR="00872955" w14:paraId="68789C4D" w14:textId="77777777" w:rsidTr="00D67B06">
        <w:trPr>
          <w:trHeight w:val="269"/>
        </w:trPr>
        <w:tc>
          <w:tcPr>
            <w:tcW w:w="493" w:type="dxa"/>
          </w:tcPr>
          <w:p w14:paraId="4653C8AE" w14:textId="6A657653"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3</w:t>
            </w:r>
            <w:r>
              <w:rPr>
                <w:rFonts w:eastAsia="Times New Roman"/>
                <w:color w:val="000000" w:themeColor="text1"/>
                <w:sz w:val="16"/>
                <w:szCs w:val="16"/>
              </w:rPr>
              <w:t>]</w:t>
            </w:r>
          </w:p>
        </w:tc>
        <w:tc>
          <w:tcPr>
            <w:tcW w:w="1066" w:type="dxa"/>
            <w:shd w:val="clear" w:color="auto" w:fill="auto"/>
          </w:tcPr>
          <w:p w14:paraId="1746A696" w14:textId="43CE973A"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8" w:history="1">
              <w:r w:rsidR="00872955" w:rsidRPr="00872955">
                <w:rPr>
                  <w:rStyle w:val="Hyperlink"/>
                  <w:b/>
                  <w:bCs/>
                  <w:sz w:val="16"/>
                  <w:szCs w:val="16"/>
                </w:rPr>
                <w:t>R1-2405218</w:t>
              </w:r>
            </w:hyperlink>
          </w:p>
        </w:tc>
        <w:tc>
          <w:tcPr>
            <w:tcW w:w="5101" w:type="dxa"/>
            <w:shd w:val="clear" w:color="auto" w:fill="auto"/>
          </w:tcPr>
          <w:p w14:paraId="0C718723" w14:textId="678C6D66"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 and signal for Ambient IoT</w:t>
            </w:r>
          </w:p>
        </w:tc>
        <w:tc>
          <w:tcPr>
            <w:tcW w:w="2983" w:type="dxa"/>
            <w:shd w:val="clear" w:color="auto" w:fill="auto"/>
          </w:tcPr>
          <w:p w14:paraId="7A59F77E" w14:textId="114DE063"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Comba</w:t>
            </w:r>
          </w:p>
        </w:tc>
      </w:tr>
      <w:tr w:rsidR="00872955" w14:paraId="2FBB3A78" w14:textId="77777777" w:rsidTr="00D67B06">
        <w:trPr>
          <w:trHeight w:val="269"/>
        </w:trPr>
        <w:tc>
          <w:tcPr>
            <w:tcW w:w="493" w:type="dxa"/>
          </w:tcPr>
          <w:p w14:paraId="48A0864B" w14:textId="361EB1ED"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4</w:t>
            </w:r>
            <w:r>
              <w:rPr>
                <w:rFonts w:eastAsia="Times New Roman"/>
                <w:color w:val="000000" w:themeColor="text1"/>
                <w:sz w:val="16"/>
                <w:szCs w:val="16"/>
              </w:rPr>
              <w:t>]</w:t>
            </w:r>
          </w:p>
        </w:tc>
        <w:tc>
          <w:tcPr>
            <w:tcW w:w="1066" w:type="dxa"/>
            <w:shd w:val="clear" w:color="auto" w:fill="auto"/>
          </w:tcPr>
          <w:p w14:paraId="514CBB45" w14:textId="73A5F2E1"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9" w:history="1">
              <w:r w:rsidR="00872955" w:rsidRPr="00872955">
                <w:rPr>
                  <w:rStyle w:val="Hyperlink"/>
                  <w:b/>
                  <w:bCs/>
                  <w:sz w:val="16"/>
                  <w:szCs w:val="16"/>
                </w:rPr>
                <w:t>R1-2405244</w:t>
              </w:r>
            </w:hyperlink>
          </w:p>
        </w:tc>
        <w:tc>
          <w:tcPr>
            <w:tcW w:w="5101" w:type="dxa"/>
            <w:shd w:val="clear" w:color="auto" w:fill="auto"/>
          </w:tcPr>
          <w:p w14:paraId="07B91F9C" w14:textId="4063956E"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channel/signal aspects</w:t>
            </w:r>
          </w:p>
        </w:tc>
        <w:tc>
          <w:tcPr>
            <w:tcW w:w="2983" w:type="dxa"/>
            <w:shd w:val="clear" w:color="auto" w:fill="auto"/>
          </w:tcPr>
          <w:p w14:paraId="63FE5978" w14:textId="476861D2" w:rsidR="00872955" w:rsidRPr="00872955" w:rsidRDefault="00872955" w:rsidP="00872955">
            <w:pPr>
              <w:autoSpaceDE/>
              <w:autoSpaceDN/>
              <w:adjustRightInd/>
              <w:snapToGrid/>
              <w:spacing w:before="100" w:beforeAutospacing="1" w:after="100" w:afterAutospacing="1"/>
              <w:jc w:val="left"/>
              <w:rPr>
                <w:sz w:val="16"/>
                <w:szCs w:val="16"/>
              </w:rPr>
            </w:pPr>
            <w:proofErr w:type="spellStart"/>
            <w:r w:rsidRPr="00872955">
              <w:rPr>
                <w:sz w:val="16"/>
                <w:szCs w:val="16"/>
              </w:rPr>
              <w:t>CEWiT</w:t>
            </w:r>
            <w:proofErr w:type="spellEnd"/>
          </w:p>
        </w:tc>
      </w:tr>
      <w:tr w:rsidR="00872955" w14:paraId="6A969A11" w14:textId="77777777" w:rsidTr="00D67B06">
        <w:trPr>
          <w:trHeight w:val="269"/>
        </w:trPr>
        <w:tc>
          <w:tcPr>
            <w:tcW w:w="493" w:type="dxa"/>
          </w:tcPr>
          <w:p w14:paraId="0CB9BB36" w14:textId="60AF7B57"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5</w:t>
            </w:r>
            <w:r>
              <w:rPr>
                <w:rFonts w:eastAsia="Times New Roman"/>
                <w:color w:val="000000" w:themeColor="text1"/>
                <w:sz w:val="16"/>
                <w:szCs w:val="16"/>
              </w:rPr>
              <w:t>]</w:t>
            </w:r>
          </w:p>
        </w:tc>
        <w:tc>
          <w:tcPr>
            <w:tcW w:w="1066" w:type="dxa"/>
            <w:shd w:val="clear" w:color="auto" w:fill="auto"/>
          </w:tcPr>
          <w:p w14:paraId="4C4FCA5A" w14:textId="0A7D8C5C"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60" w:history="1">
              <w:r w:rsidR="00872955" w:rsidRPr="00872955">
                <w:rPr>
                  <w:rStyle w:val="Hyperlink"/>
                  <w:b/>
                  <w:bCs/>
                  <w:sz w:val="16"/>
                  <w:szCs w:val="16"/>
                </w:rPr>
                <w:t>R1-2405274</w:t>
              </w:r>
            </w:hyperlink>
          </w:p>
        </w:tc>
        <w:tc>
          <w:tcPr>
            <w:tcW w:w="5101" w:type="dxa"/>
            <w:shd w:val="clear" w:color="auto" w:fill="auto"/>
          </w:tcPr>
          <w:p w14:paraId="2C12C054" w14:textId="0D7E5B73"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transmission aspects</w:t>
            </w:r>
          </w:p>
        </w:tc>
        <w:tc>
          <w:tcPr>
            <w:tcW w:w="2983" w:type="dxa"/>
            <w:shd w:val="clear" w:color="auto" w:fill="auto"/>
          </w:tcPr>
          <w:p w14:paraId="666923FD" w14:textId="4386FCD4"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Google</w:t>
            </w:r>
          </w:p>
        </w:tc>
      </w:tr>
      <w:tr w:rsidR="004F1DDE" w14:paraId="666A898C" w14:textId="77777777" w:rsidTr="00D67B06">
        <w:trPr>
          <w:trHeight w:val="269"/>
        </w:trPr>
        <w:tc>
          <w:tcPr>
            <w:tcW w:w="493" w:type="dxa"/>
          </w:tcPr>
          <w:p w14:paraId="49CE553C" w14:textId="692C6306" w:rsidR="004F1DDE" w:rsidRDefault="00D342F8" w:rsidP="004F1DDE">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0BA8C288" w14:textId="43FFE6A3" w:rsidR="004F1DDE" w:rsidRPr="008474CD" w:rsidRDefault="00000000" w:rsidP="004F1DDE">
            <w:pPr>
              <w:tabs>
                <w:tab w:val="left" w:pos="626"/>
              </w:tabs>
              <w:autoSpaceDE/>
              <w:autoSpaceDN/>
              <w:adjustRightInd/>
              <w:snapToGrid/>
              <w:spacing w:before="100" w:beforeAutospacing="1" w:after="100" w:afterAutospacing="1"/>
              <w:jc w:val="left"/>
              <w:rPr>
                <w:b/>
                <w:bCs/>
                <w:color w:val="0000FF"/>
                <w:sz w:val="16"/>
                <w:szCs w:val="16"/>
                <w:u w:val="single"/>
              </w:rPr>
            </w:pPr>
            <w:hyperlink r:id="rId61" w:history="1">
              <w:r w:rsidR="004F1DDE" w:rsidRPr="008474CD">
                <w:rPr>
                  <w:rStyle w:val="Hyperlink"/>
                  <w:b/>
                  <w:bCs/>
                  <w:sz w:val="16"/>
                  <w:szCs w:val="16"/>
                </w:rPr>
                <w:t>R1-2405300</w:t>
              </w:r>
            </w:hyperlink>
          </w:p>
        </w:tc>
        <w:tc>
          <w:tcPr>
            <w:tcW w:w="5101" w:type="dxa"/>
            <w:shd w:val="clear" w:color="auto" w:fill="auto"/>
          </w:tcPr>
          <w:p w14:paraId="643B85D0" w14:textId="4B3FC0F9" w:rsidR="004F1DDE" w:rsidRPr="008474CD" w:rsidRDefault="004F1DDE" w:rsidP="004F1DDE">
            <w:pPr>
              <w:autoSpaceDE/>
              <w:autoSpaceDN/>
              <w:adjustRightInd/>
              <w:snapToGrid/>
              <w:spacing w:before="100" w:beforeAutospacing="1" w:after="100" w:afterAutospacing="1"/>
              <w:jc w:val="left"/>
              <w:rPr>
                <w:sz w:val="16"/>
                <w:szCs w:val="16"/>
              </w:rPr>
            </w:pPr>
            <w:r w:rsidRPr="008474CD">
              <w:rPr>
                <w:sz w:val="16"/>
                <w:szCs w:val="16"/>
              </w:rPr>
              <w:t>Discussion on Downlink and uplink channel signal aspects for AIoT</w:t>
            </w:r>
          </w:p>
        </w:tc>
        <w:tc>
          <w:tcPr>
            <w:tcW w:w="2983" w:type="dxa"/>
            <w:shd w:val="clear" w:color="auto" w:fill="auto"/>
          </w:tcPr>
          <w:p w14:paraId="5A89756C" w14:textId="67DAEE6A" w:rsidR="004F1DDE" w:rsidRPr="008474CD" w:rsidRDefault="004F1DDE" w:rsidP="004F1DDE">
            <w:pPr>
              <w:autoSpaceDE/>
              <w:autoSpaceDN/>
              <w:adjustRightInd/>
              <w:snapToGrid/>
              <w:spacing w:before="100" w:beforeAutospacing="1" w:after="100" w:afterAutospacing="1"/>
              <w:jc w:val="left"/>
              <w:rPr>
                <w:sz w:val="16"/>
                <w:szCs w:val="16"/>
              </w:rPr>
            </w:pPr>
            <w:r w:rsidRPr="008474CD">
              <w:rPr>
                <w:sz w:val="16"/>
                <w:szCs w:val="16"/>
              </w:rPr>
              <w:t>IIT Kanpur, Indian Institute of Tech (M)</w:t>
            </w:r>
          </w:p>
        </w:tc>
      </w:tr>
    </w:tbl>
    <w:p w14:paraId="0D9A5097" w14:textId="77777777" w:rsidR="0064456E" w:rsidRDefault="0064456E">
      <w:pPr>
        <w:pBdr>
          <w:bottom w:val="single" w:sz="4" w:space="1" w:color="auto"/>
        </w:pBdr>
      </w:pPr>
    </w:p>
    <w:p w14:paraId="6A320869" w14:textId="77777777" w:rsidR="00DA44EB" w:rsidRDefault="00DA44EB">
      <w:pPr>
        <w:pBdr>
          <w:bottom w:val="single" w:sz="4" w:space="1" w:color="auto"/>
        </w:pBdr>
      </w:pPr>
    </w:p>
    <w:p w14:paraId="331B754D" w14:textId="77777777" w:rsidR="005A391D" w:rsidRDefault="005874C3"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Appendix</w:t>
      </w:r>
    </w:p>
    <w:p w14:paraId="3F6FE21D" w14:textId="6BE15542" w:rsidR="005A391D"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Scope &amp; Objectives (</w:t>
      </w:r>
      <w:r w:rsidR="00784F41">
        <w:rPr>
          <w:rFonts w:eastAsia="Malgun Gothic"/>
          <w:sz w:val="28"/>
          <w:szCs w:val="28"/>
          <w:lang w:eastAsia="zh-CN"/>
        </w:rPr>
        <w:t xml:space="preserve">Revised </w:t>
      </w:r>
      <w:r>
        <w:rPr>
          <w:rFonts w:eastAsia="Malgun Gothic"/>
          <w:sz w:val="28"/>
          <w:szCs w:val="28"/>
          <w:lang w:eastAsia="zh-CN"/>
        </w:rPr>
        <w:t xml:space="preserve">SID in </w:t>
      </w:r>
      <w:hyperlink r:id="rId62" w:history="1">
        <w:r w:rsidR="00784F41">
          <w:rPr>
            <w:rStyle w:val="Hyperlink"/>
            <w:rFonts w:eastAsia="Malgun Gothic"/>
            <w:sz w:val="28"/>
            <w:szCs w:val="28"/>
            <w:lang w:eastAsia="zh-CN"/>
          </w:rPr>
          <w:t>RP-240826</w:t>
        </w:r>
      </w:hyperlink>
      <w:r>
        <w:rPr>
          <w:rFonts w:eastAsia="Malgun Gothic"/>
          <w:sz w:val="28"/>
          <w:szCs w:val="28"/>
          <w:lang w:eastAsia="zh-CN"/>
        </w:rPr>
        <w:t>)</w:t>
      </w:r>
    </w:p>
    <w:p w14:paraId="424255E4" w14:textId="77777777" w:rsidR="005A391D" w:rsidRDefault="005874C3">
      <w:pPr>
        <w:spacing w:after="0"/>
        <w:ind w:right="-96"/>
        <w:rPr>
          <w:i/>
          <w:iCs/>
          <w:sz w:val="20"/>
          <w:szCs w:val="20"/>
          <w:u w:val="single"/>
          <w:lang w:eastAsia="ja-JP"/>
        </w:rPr>
      </w:pPr>
      <w:r>
        <w:rPr>
          <w:i/>
          <w:iCs/>
          <w:sz w:val="20"/>
          <w:szCs w:val="20"/>
          <w:u w:val="single"/>
          <w:lang w:eastAsia="ja-JP"/>
        </w:rPr>
        <w:t>General Scope</w:t>
      </w:r>
    </w:p>
    <w:p w14:paraId="05E5E020" w14:textId="77777777" w:rsidR="005A391D" w:rsidRDefault="005874C3">
      <w:pPr>
        <w:spacing w:after="0"/>
        <w:ind w:right="-96"/>
        <w:rPr>
          <w:i/>
          <w:iCs/>
          <w:sz w:val="20"/>
          <w:szCs w:val="20"/>
          <w:lang w:eastAsia="ja-JP"/>
        </w:rPr>
      </w:pPr>
      <w:r>
        <w:rPr>
          <w:i/>
          <w:iCs/>
          <w:sz w:val="20"/>
          <w:szCs w:val="20"/>
          <w:lang w:eastAsia="ja-JP"/>
        </w:rPr>
        <w:t xml:space="preserve">The definitions provided in </w:t>
      </w:r>
      <w:hyperlink r:id="rId63"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ED3EC5D"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031F833B" w14:textId="77777777" w:rsidR="005A391D" w:rsidRDefault="005874C3">
      <w:pPr>
        <w:numPr>
          <w:ilvl w:val="0"/>
          <w:numId w:val="13"/>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AFA20EF" w14:textId="5C387901" w:rsidR="005A391D" w:rsidRDefault="005874C3">
      <w:pPr>
        <w:numPr>
          <w:ilvl w:val="0"/>
          <w:numId w:val="13"/>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device, or be backscattered on a carrier wave provided externally.</w:t>
      </w:r>
    </w:p>
    <w:p w14:paraId="18CE5B01" w14:textId="77777777" w:rsidR="005A391D" w:rsidRDefault="005874C3">
      <w:pPr>
        <w:numPr>
          <w:ilvl w:val="0"/>
          <w:numId w:val="14"/>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F85E83D" w14:textId="77777777" w:rsidR="005A391D" w:rsidRDefault="005874C3">
      <w:pPr>
        <w:numPr>
          <w:ilvl w:val="0"/>
          <w:numId w:val="14"/>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0F2B52D1" w14:textId="77777777" w:rsidR="005A391D" w:rsidRDefault="005874C3">
      <w:pPr>
        <w:numPr>
          <w:ilvl w:val="0"/>
          <w:numId w:val="14"/>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C14C990" w14:textId="77777777" w:rsidR="005A391D" w:rsidRDefault="005874C3">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4853E2E" w14:textId="77777777" w:rsidR="005A391D" w:rsidRDefault="005A391D">
      <w:pPr>
        <w:spacing w:after="0"/>
        <w:ind w:left="720" w:right="-96"/>
        <w:rPr>
          <w:rFonts w:eastAsia="MS Mincho"/>
          <w:i/>
          <w:iCs/>
          <w:sz w:val="20"/>
          <w:szCs w:val="20"/>
          <w:u w:val="single"/>
          <w:lang w:eastAsia="ja-JP"/>
        </w:rPr>
      </w:pPr>
    </w:p>
    <w:p w14:paraId="56AF2C46"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94250CC" w14:textId="77777777" w:rsidR="005A391D" w:rsidRDefault="005874C3">
      <w:pPr>
        <w:pStyle w:val="B2"/>
        <w:numPr>
          <w:ilvl w:val="0"/>
          <w:numId w:val="15"/>
        </w:numPr>
        <w:spacing w:after="0"/>
        <w:rPr>
          <w:i/>
          <w:iCs/>
        </w:rPr>
      </w:pPr>
      <w:r>
        <w:rPr>
          <w:i/>
          <w:iCs/>
        </w:rPr>
        <w:t>Deployment scenario 1 with Topology 1</w:t>
      </w:r>
    </w:p>
    <w:p w14:paraId="20227402" w14:textId="77777777" w:rsidR="005A391D" w:rsidRDefault="005874C3">
      <w:pPr>
        <w:pStyle w:val="B2"/>
        <w:numPr>
          <w:ilvl w:val="1"/>
          <w:numId w:val="15"/>
        </w:numPr>
        <w:spacing w:after="0"/>
        <w:rPr>
          <w:i/>
          <w:iCs/>
        </w:rPr>
      </w:pPr>
      <w:r>
        <w:rPr>
          <w:i/>
          <w:iCs/>
        </w:rPr>
        <w:t>Basestation and coexistence characteristics: Micro-cell, co-site</w:t>
      </w:r>
    </w:p>
    <w:p w14:paraId="64C938A8" w14:textId="77777777" w:rsidR="005A391D" w:rsidRDefault="005874C3">
      <w:pPr>
        <w:pStyle w:val="B2"/>
        <w:numPr>
          <w:ilvl w:val="0"/>
          <w:numId w:val="15"/>
        </w:numPr>
        <w:spacing w:after="0"/>
        <w:rPr>
          <w:i/>
          <w:iCs/>
        </w:rPr>
      </w:pPr>
      <w:r>
        <w:rPr>
          <w:i/>
          <w:iCs/>
        </w:rPr>
        <w:t xml:space="preserve">  Deployment scenario 2 with Topology 2 and UE as intermediate node, under network control</w:t>
      </w:r>
    </w:p>
    <w:p w14:paraId="168F6D42" w14:textId="77777777" w:rsidR="005A391D" w:rsidRDefault="005874C3">
      <w:pPr>
        <w:pStyle w:val="B2"/>
        <w:numPr>
          <w:ilvl w:val="1"/>
          <w:numId w:val="15"/>
        </w:numPr>
        <w:spacing w:after="0"/>
        <w:rPr>
          <w:i/>
          <w:iCs/>
        </w:rPr>
      </w:pPr>
      <w:r>
        <w:rPr>
          <w:i/>
          <w:iCs/>
        </w:rPr>
        <w:t>Basestation and coexistence characteristics: Macro-cell, co-site</w:t>
      </w:r>
    </w:p>
    <w:p w14:paraId="175F49DB" w14:textId="77777777" w:rsidR="005A391D" w:rsidRDefault="005874C3">
      <w:pPr>
        <w:pStyle w:val="B2"/>
        <w:numPr>
          <w:ilvl w:val="1"/>
          <w:numId w:val="15"/>
        </w:numPr>
        <w:spacing w:after="0"/>
        <w:rPr>
          <w:i/>
          <w:iCs/>
        </w:rPr>
      </w:pPr>
      <w:r>
        <w:rPr>
          <w:i/>
          <w:iCs/>
        </w:rPr>
        <w:t>The location of intermediate node is indoor</w:t>
      </w:r>
    </w:p>
    <w:p w14:paraId="3DA117F9"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682174E2"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668E029A"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lastRenderedPageBreak/>
        <w:t>Traffic types DO-DTT, DT, with focus on rUC1 (indoor inventory) and rUC4 (indoor command).</w:t>
      </w:r>
      <w:r>
        <w:rPr>
          <w:i/>
          <w:iCs/>
          <w:sz w:val="20"/>
          <w:szCs w:val="20"/>
        </w:rPr>
        <w:t xml:space="preserve"> </w:t>
      </w:r>
    </w:p>
    <w:p w14:paraId="7106BB7D" w14:textId="77777777" w:rsidR="005A391D" w:rsidRDefault="005874C3">
      <w:pPr>
        <w:pStyle w:val="B2"/>
        <w:numPr>
          <w:ilvl w:val="0"/>
          <w:numId w:val="15"/>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5399AE" w14:textId="77777777" w:rsidR="005A391D" w:rsidRDefault="005874C3">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643B7802" w14:textId="77777777" w:rsidR="005A391D" w:rsidRDefault="005A391D">
      <w:pPr>
        <w:spacing w:after="0"/>
        <w:ind w:right="-96"/>
        <w:rPr>
          <w:i/>
          <w:iCs/>
          <w:sz w:val="20"/>
          <w:szCs w:val="20"/>
          <w:lang w:eastAsia="ja-JP"/>
        </w:rPr>
      </w:pPr>
    </w:p>
    <w:p w14:paraId="5877CFB9" w14:textId="77777777" w:rsidR="005A391D" w:rsidRDefault="005874C3">
      <w:pPr>
        <w:spacing w:after="0"/>
        <w:ind w:right="-96"/>
        <w:rPr>
          <w:b/>
          <w:i/>
          <w:iCs/>
          <w:sz w:val="20"/>
          <w:szCs w:val="20"/>
          <w:lang w:eastAsia="ja-JP"/>
        </w:rPr>
      </w:pPr>
      <w:r>
        <w:rPr>
          <w:i/>
          <w:iCs/>
          <w:sz w:val="20"/>
          <w:szCs w:val="20"/>
          <w:lang w:eastAsia="ja-JP"/>
        </w:rPr>
        <w:t>The following objectives are set, within the General Scope:</w:t>
      </w:r>
    </w:p>
    <w:p w14:paraId="0768D4BC" w14:textId="77777777" w:rsidR="005A391D" w:rsidRDefault="005874C3">
      <w:pPr>
        <w:numPr>
          <w:ilvl w:val="0"/>
          <w:numId w:val="16"/>
        </w:numPr>
        <w:overflowPunct w:val="0"/>
        <w:snapToGrid/>
        <w:spacing w:after="0"/>
        <w:ind w:right="-96"/>
        <w:textAlignment w:val="baseline"/>
        <w:rPr>
          <w:i/>
          <w:iCs/>
          <w:sz w:val="20"/>
          <w:szCs w:val="20"/>
          <w:lang w:eastAsia="ja-JP"/>
        </w:rPr>
      </w:pPr>
      <w:r>
        <w:rPr>
          <w:i/>
          <w:iCs/>
          <w:sz w:val="20"/>
          <w:szCs w:val="20"/>
          <w:lang w:eastAsia="ja-JP"/>
        </w:rPr>
        <w:t>Evaluation assumptions</w:t>
      </w:r>
    </w:p>
    <w:p w14:paraId="5BB5F2AF"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6E2BFADD"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2843E194"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F31B6D1"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413F57C7"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36173DB1" w14:textId="77777777" w:rsidR="005A391D" w:rsidRDefault="005874C3">
      <w:pPr>
        <w:numPr>
          <w:ilvl w:val="0"/>
          <w:numId w:val="17"/>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4A68552"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73556258" w14:textId="77777777" w:rsidR="005A391D" w:rsidRDefault="005874C3">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DAAB5B8" w14:textId="77777777" w:rsidR="005A391D" w:rsidRDefault="005874C3">
      <w:pPr>
        <w:spacing w:after="0"/>
        <w:ind w:left="360" w:right="-96"/>
        <w:rPr>
          <w:i/>
          <w:iCs/>
          <w:sz w:val="20"/>
          <w:szCs w:val="20"/>
          <w:lang w:eastAsia="ja-JP"/>
        </w:rPr>
      </w:pPr>
      <w:r>
        <w:rPr>
          <w:i/>
          <w:iCs/>
          <w:sz w:val="20"/>
          <w:szCs w:val="20"/>
          <w:lang w:eastAsia="ja-JP"/>
        </w:rPr>
        <w:t>NOTE: strive to minimize evaluation cases in RAN1.</w:t>
      </w:r>
    </w:p>
    <w:p w14:paraId="090A0F1E" w14:textId="77777777" w:rsidR="005A391D" w:rsidRDefault="005A391D">
      <w:pPr>
        <w:spacing w:after="0"/>
        <w:ind w:right="-96"/>
        <w:rPr>
          <w:i/>
          <w:iCs/>
          <w:sz w:val="20"/>
          <w:szCs w:val="20"/>
          <w:lang w:eastAsia="ja-JP"/>
        </w:rPr>
      </w:pPr>
    </w:p>
    <w:p w14:paraId="61F29902" w14:textId="77777777" w:rsidR="005A391D" w:rsidRDefault="005874C3">
      <w:pPr>
        <w:numPr>
          <w:ilvl w:val="0"/>
          <w:numId w:val="16"/>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E4DAE3" w14:textId="77777777" w:rsidR="005A391D" w:rsidRDefault="005874C3">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0AE054B" w14:textId="041AA6F1" w:rsidR="005A391D" w:rsidRDefault="005874C3">
      <w:pPr>
        <w:spacing w:after="0"/>
        <w:ind w:left="360" w:right="-96"/>
        <w:rPr>
          <w:i/>
          <w:iCs/>
          <w:sz w:val="20"/>
          <w:szCs w:val="20"/>
          <w:lang w:eastAsia="ja-JP"/>
        </w:rPr>
      </w:pPr>
      <w:r>
        <w:rPr>
          <w:i/>
          <w:iCs/>
          <w:sz w:val="20"/>
          <w:szCs w:val="20"/>
          <w:lang w:eastAsia="ja-JP"/>
        </w:rPr>
        <w:t>Study the feasibility and required functionalities for proximity determination</w:t>
      </w:r>
      <w:r w:rsidR="008D186A" w:rsidRPr="008D186A">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7F0DC504" w14:textId="77777777" w:rsidR="005A391D" w:rsidRDefault="005874C3">
      <w:pPr>
        <w:numPr>
          <w:ilvl w:val="0"/>
          <w:numId w:val="18"/>
        </w:numPr>
        <w:overflowPunct w:val="0"/>
        <w:snapToGrid/>
        <w:spacing w:after="0"/>
        <w:ind w:right="-96"/>
        <w:textAlignment w:val="baseline"/>
        <w:rPr>
          <w:i/>
          <w:iCs/>
          <w:sz w:val="20"/>
          <w:szCs w:val="20"/>
          <w:lang w:eastAsia="ja-JP"/>
        </w:rPr>
      </w:pPr>
      <w:r>
        <w:rPr>
          <w:i/>
          <w:iCs/>
          <w:sz w:val="20"/>
          <w:szCs w:val="20"/>
          <w:lang w:eastAsia="ja-JP"/>
        </w:rPr>
        <w:t>RAN1-led:</w:t>
      </w:r>
    </w:p>
    <w:p w14:paraId="4E4C2230" w14:textId="77777777" w:rsidR="005A391D" w:rsidRDefault="005874C3">
      <w:pPr>
        <w:spacing w:after="0"/>
        <w:ind w:right="-96" w:firstLine="720"/>
        <w:rPr>
          <w:i/>
          <w:iCs/>
          <w:sz w:val="20"/>
          <w:szCs w:val="20"/>
          <w:lang w:eastAsia="ja-JP"/>
        </w:rPr>
      </w:pPr>
      <w:r>
        <w:rPr>
          <w:i/>
          <w:iCs/>
          <w:sz w:val="20"/>
          <w:szCs w:val="20"/>
          <w:lang w:eastAsia="ja-JP"/>
        </w:rPr>
        <w:t>For the Ambient IoT DL and UL:</w:t>
      </w:r>
    </w:p>
    <w:p w14:paraId="59C86F77"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796914E0"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F52BDC0"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344649A4"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Channel coding</w:t>
      </w:r>
    </w:p>
    <w:p w14:paraId="0783D8B8"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681DD0E6"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5AE40163"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78161A23"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02F5B57E" w14:textId="77777777" w:rsidR="005A391D" w:rsidRDefault="005874C3">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27405128" w14:textId="77777777" w:rsidR="005A391D" w:rsidRDefault="005A391D"/>
    <w:p w14:paraId="725ED049" w14:textId="26AD15BF" w:rsidR="00BC156F" w:rsidRPr="00BC156F"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76117B8F" w14:textId="77777777" w:rsidR="005A391D" w:rsidRPr="00F73C5E" w:rsidRDefault="005874C3" w:rsidP="005D1ACD">
      <w:pPr>
        <w:pStyle w:val="Heading3"/>
        <w:numPr>
          <w:ilvl w:val="2"/>
          <w:numId w:val="8"/>
        </w:numPr>
        <w:rPr>
          <w:bCs/>
          <w:sz w:val="24"/>
          <w:szCs w:val="24"/>
          <w:lang w:eastAsia="zh-CN"/>
        </w:rPr>
      </w:pPr>
      <w:r w:rsidRPr="00F73C5E">
        <w:rPr>
          <w:bCs/>
          <w:sz w:val="24"/>
          <w:szCs w:val="24"/>
          <w:lang w:eastAsia="zh-CN"/>
        </w:rPr>
        <w:t>RAN1#116 (Athens, Greece, February 26</w:t>
      </w:r>
      <w:r w:rsidRPr="00F73C5E">
        <w:rPr>
          <w:rFonts w:hint="eastAsia"/>
          <w:bCs/>
          <w:sz w:val="24"/>
          <w:szCs w:val="24"/>
          <w:vertAlign w:val="superscript"/>
          <w:lang w:eastAsia="zh-CN"/>
        </w:rPr>
        <w:t>th</w:t>
      </w:r>
      <w:r w:rsidRPr="00F73C5E">
        <w:rPr>
          <w:bCs/>
          <w:sz w:val="24"/>
          <w:szCs w:val="24"/>
          <w:lang w:eastAsia="zh-CN"/>
        </w:rPr>
        <w:t xml:space="preserve"> – March 1</w:t>
      </w:r>
      <w:r w:rsidRPr="00F73C5E">
        <w:rPr>
          <w:bCs/>
          <w:sz w:val="24"/>
          <w:szCs w:val="24"/>
          <w:vertAlign w:val="superscript"/>
          <w:lang w:eastAsia="zh-CN"/>
        </w:rPr>
        <w:t>st</w:t>
      </w:r>
      <w:r w:rsidRPr="00F73C5E">
        <w:rPr>
          <w:bCs/>
          <w:sz w:val="24"/>
          <w:szCs w:val="24"/>
          <w:lang w:eastAsia="zh-CN"/>
        </w:rPr>
        <w:t>, 2024)</w:t>
      </w:r>
    </w:p>
    <w:p w14:paraId="6446F8F7" w14:textId="77777777" w:rsidR="00024CF1" w:rsidRPr="00CC7C1F" w:rsidRDefault="00024CF1" w:rsidP="00024CF1">
      <w:pPr>
        <w:rPr>
          <w:szCs w:val="20"/>
          <w:lang w:eastAsia="x-none"/>
        </w:rPr>
      </w:pPr>
      <w:r w:rsidRPr="00CC7C1F">
        <w:rPr>
          <w:szCs w:val="20"/>
          <w:highlight w:val="green"/>
          <w:lang w:eastAsia="x-none"/>
        </w:rPr>
        <w:t>Agreement</w:t>
      </w:r>
    </w:p>
    <w:p w14:paraId="11CA05FB" w14:textId="77777777" w:rsidR="00024CF1" w:rsidRPr="00CC7C1F" w:rsidRDefault="00024CF1" w:rsidP="00024CF1">
      <w:pPr>
        <w:rPr>
          <w:szCs w:val="20"/>
        </w:rPr>
      </w:pPr>
      <w:r w:rsidRPr="00CC7C1F">
        <w:rPr>
          <w:szCs w:val="20"/>
        </w:rPr>
        <w:t xml:space="preserve">For ambient IoT devices, a </w:t>
      </w:r>
      <w:r w:rsidRPr="00CC7C1F">
        <w:rPr>
          <w:color w:val="000000"/>
          <w:szCs w:val="20"/>
        </w:rPr>
        <w:t xml:space="preserve">dedicated physical </w:t>
      </w:r>
      <w:r w:rsidRPr="00CC7C1F">
        <w:rPr>
          <w:szCs w:val="20"/>
        </w:rPr>
        <w:t>broadcast channel for R2D, e.g. PBCH-like, is not considered for study.</w:t>
      </w:r>
    </w:p>
    <w:p w14:paraId="0E543764" w14:textId="77777777" w:rsidR="00024CF1" w:rsidRPr="00CC7C1F" w:rsidRDefault="00024CF1" w:rsidP="00024CF1">
      <w:pPr>
        <w:rPr>
          <w:szCs w:val="20"/>
          <w:lang w:eastAsia="x-none"/>
        </w:rPr>
      </w:pPr>
    </w:p>
    <w:p w14:paraId="4FDDBC90" w14:textId="77777777" w:rsidR="00024CF1" w:rsidRPr="00CC7C1F" w:rsidRDefault="00024CF1" w:rsidP="00024CF1">
      <w:pPr>
        <w:rPr>
          <w:szCs w:val="20"/>
          <w:lang w:eastAsia="x-none"/>
        </w:rPr>
      </w:pPr>
      <w:r w:rsidRPr="00CC7C1F">
        <w:rPr>
          <w:szCs w:val="20"/>
          <w:highlight w:val="green"/>
          <w:lang w:eastAsia="x-none"/>
        </w:rPr>
        <w:t>Agreement</w:t>
      </w:r>
    </w:p>
    <w:p w14:paraId="0897B3DC" w14:textId="77777777" w:rsidR="00024CF1" w:rsidRPr="00CC7C1F" w:rsidRDefault="00024CF1" w:rsidP="00024CF1">
      <w:pPr>
        <w:rPr>
          <w:color w:val="FF0000"/>
          <w:szCs w:val="20"/>
        </w:rPr>
      </w:pPr>
      <w:r w:rsidRPr="00CC7C1F">
        <w:rPr>
          <w:szCs w:val="20"/>
        </w:rPr>
        <w:t>For ambient IoT devices, at least for R2D data transmission, a physical channel (PR2DCH) is studied,</w:t>
      </w:r>
    </w:p>
    <w:p w14:paraId="3EDBC6B4" w14:textId="77777777" w:rsidR="00024CF1" w:rsidRPr="00CC7C1F" w:rsidRDefault="00024CF1">
      <w:pPr>
        <w:pStyle w:val="ListParagraph"/>
        <w:numPr>
          <w:ilvl w:val="1"/>
          <w:numId w:val="19"/>
        </w:numPr>
        <w:spacing w:after="0"/>
        <w:rPr>
          <w:szCs w:val="20"/>
        </w:rPr>
      </w:pPr>
      <w:r w:rsidRPr="00CC7C1F">
        <w:rPr>
          <w:szCs w:val="20"/>
        </w:rPr>
        <w:t>System information (if defined) is transmitted on the PR2DCH</w:t>
      </w:r>
    </w:p>
    <w:p w14:paraId="1062C1AF" w14:textId="77777777" w:rsidR="00024CF1" w:rsidRPr="00CC7C1F" w:rsidRDefault="00024CF1">
      <w:pPr>
        <w:pStyle w:val="ListParagraph"/>
        <w:numPr>
          <w:ilvl w:val="1"/>
          <w:numId w:val="19"/>
        </w:numPr>
        <w:spacing w:after="0"/>
        <w:rPr>
          <w:szCs w:val="20"/>
        </w:rPr>
      </w:pPr>
      <w:r w:rsidRPr="00CC7C1F">
        <w:rPr>
          <w:szCs w:val="20"/>
        </w:rPr>
        <w:t>FFS Whether/how control information is transmitted on the PR2DCH</w:t>
      </w:r>
    </w:p>
    <w:p w14:paraId="37AD0555" w14:textId="77777777" w:rsidR="00024CF1" w:rsidRPr="00CC7C1F" w:rsidRDefault="00024CF1">
      <w:pPr>
        <w:pStyle w:val="ListParagraph"/>
        <w:numPr>
          <w:ilvl w:val="0"/>
          <w:numId w:val="19"/>
        </w:numPr>
        <w:spacing w:after="0"/>
        <w:rPr>
          <w:szCs w:val="20"/>
        </w:rPr>
      </w:pPr>
      <w:r w:rsidRPr="00CC7C1F">
        <w:rPr>
          <w:rFonts w:hint="eastAsia"/>
          <w:szCs w:val="20"/>
        </w:rPr>
        <w:t>N</w:t>
      </w:r>
      <w:r w:rsidRPr="00CC7C1F">
        <w:rPr>
          <w:szCs w:val="20"/>
        </w:rPr>
        <w:t>ote: the naming of PR2DCH is used for the sake of the study</w:t>
      </w:r>
    </w:p>
    <w:p w14:paraId="7246405D" w14:textId="77777777" w:rsidR="005A391D" w:rsidRDefault="005A391D"/>
    <w:p w14:paraId="4D509071" w14:textId="77777777" w:rsidR="007A051B" w:rsidRDefault="007A051B" w:rsidP="007A051B">
      <w:pPr>
        <w:pStyle w:val="0Maintext"/>
        <w:rPr>
          <w:lang w:eastAsia="zh-CN"/>
        </w:rPr>
      </w:pPr>
      <w:r w:rsidRPr="000A5ADB">
        <w:rPr>
          <w:highlight w:val="green"/>
          <w:lang w:eastAsia="zh-CN"/>
        </w:rPr>
        <w:t>Agreement</w:t>
      </w:r>
    </w:p>
    <w:p w14:paraId="26C20DA7" w14:textId="77777777" w:rsidR="007A051B" w:rsidRPr="007241BF" w:rsidRDefault="007A051B" w:rsidP="007A051B">
      <w:pPr>
        <w:rPr>
          <w:color w:val="FF0000"/>
          <w:szCs w:val="20"/>
        </w:rPr>
      </w:pPr>
      <w:r w:rsidRPr="007241BF">
        <w:rPr>
          <w:szCs w:val="20"/>
        </w:rPr>
        <w:t>For ambient IoT devices, at least for D2R data transmission, a physical channel (PDRCH) is studied</w:t>
      </w:r>
      <w:r>
        <w:rPr>
          <w:szCs w:val="20"/>
        </w:rPr>
        <w:t xml:space="preserve"> along with the following</w:t>
      </w:r>
      <w:r w:rsidRPr="007241BF">
        <w:rPr>
          <w:szCs w:val="20"/>
        </w:rPr>
        <w:t>,</w:t>
      </w:r>
    </w:p>
    <w:p w14:paraId="7D9287E5" w14:textId="77777777" w:rsidR="007A051B" w:rsidRPr="007241BF" w:rsidRDefault="007A051B">
      <w:pPr>
        <w:pStyle w:val="ListParagraph"/>
        <w:numPr>
          <w:ilvl w:val="0"/>
          <w:numId w:val="19"/>
        </w:numPr>
        <w:spacing w:after="0"/>
        <w:rPr>
          <w:szCs w:val="20"/>
        </w:rPr>
      </w:pPr>
      <w:r w:rsidRPr="007241BF">
        <w:rPr>
          <w:szCs w:val="20"/>
        </w:rPr>
        <w:t>Response transmitted from device to reader during contention-based access procedure is transmitted on the PDRCH</w:t>
      </w:r>
    </w:p>
    <w:p w14:paraId="79746049" w14:textId="77777777" w:rsidR="007A051B" w:rsidRPr="007241BF" w:rsidRDefault="007A051B">
      <w:pPr>
        <w:pStyle w:val="ListParagraph"/>
        <w:numPr>
          <w:ilvl w:val="1"/>
          <w:numId w:val="19"/>
        </w:numPr>
        <w:spacing w:after="0"/>
        <w:rPr>
          <w:szCs w:val="20"/>
        </w:rPr>
      </w:pPr>
      <w:r w:rsidRPr="007241BF">
        <w:rPr>
          <w:szCs w:val="20"/>
        </w:rPr>
        <w:t>FFS: Details of response</w:t>
      </w:r>
    </w:p>
    <w:p w14:paraId="69130B6F" w14:textId="77777777" w:rsidR="007A051B" w:rsidRPr="007241BF" w:rsidRDefault="007A051B">
      <w:pPr>
        <w:pStyle w:val="ListParagraph"/>
        <w:numPr>
          <w:ilvl w:val="0"/>
          <w:numId w:val="19"/>
        </w:numPr>
        <w:spacing w:after="0"/>
        <w:rPr>
          <w:szCs w:val="20"/>
        </w:rPr>
      </w:pPr>
      <w:r w:rsidRPr="007241BF">
        <w:rPr>
          <w:szCs w:val="20"/>
        </w:rPr>
        <w:t xml:space="preserve">FFS Whether/how/what </w:t>
      </w:r>
      <w:r>
        <w:rPr>
          <w:szCs w:val="20"/>
        </w:rPr>
        <w:t xml:space="preserve">D2R </w:t>
      </w:r>
      <w:r w:rsidRPr="007241BF">
        <w:rPr>
          <w:szCs w:val="20"/>
        </w:rPr>
        <w:t>control information (if defined) is transmitted on the PDRCH</w:t>
      </w:r>
    </w:p>
    <w:p w14:paraId="1AAA85E2" w14:textId="77777777" w:rsidR="007A051B" w:rsidRPr="007241BF" w:rsidRDefault="007A051B">
      <w:pPr>
        <w:pStyle w:val="ListParagraph"/>
        <w:numPr>
          <w:ilvl w:val="0"/>
          <w:numId w:val="19"/>
        </w:numPr>
        <w:spacing w:after="0"/>
        <w:rPr>
          <w:szCs w:val="20"/>
        </w:rPr>
      </w:pPr>
      <w:r w:rsidRPr="007241BF">
        <w:rPr>
          <w:rFonts w:hint="eastAsia"/>
          <w:szCs w:val="20"/>
        </w:rPr>
        <w:t>N</w:t>
      </w:r>
      <w:r w:rsidRPr="007241BF">
        <w:rPr>
          <w:szCs w:val="20"/>
        </w:rPr>
        <w:t>ote: the naming of PDRCH is used for the sake of the study</w:t>
      </w:r>
    </w:p>
    <w:p w14:paraId="1DD0A186" w14:textId="77777777" w:rsidR="00BC156F" w:rsidRDefault="00BC156F" w:rsidP="00BC156F"/>
    <w:p w14:paraId="21F45C71" w14:textId="77777777" w:rsidR="00BC156F" w:rsidRPr="00F73C5E" w:rsidRDefault="00BC156F" w:rsidP="005D1ACD">
      <w:pPr>
        <w:pStyle w:val="Heading3"/>
        <w:numPr>
          <w:ilvl w:val="2"/>
          <w:numId w:val="8"/>
        </w:numPr>
        <w:ind w:left="360" w:hanging="360"/>
        <w:rPr>
          <w:bCs/>
          <w:sz w:val="24"/>
          <w:szCs w:val="24"/>
          <w:lang w:eastAsia="zh-CN"/>
        </w:rPr>
      </w:pPr>
      <w:r w:rsidRPr="00F73C5E">
        <w:rPr>
          <w:bCs/>
          <w:sz w:val="24"/>
          <w:szCs w:val="24"/>
          <w:lang w:eastAsia="zh-CN"/>
        </w:rPr>
        <w:t>RAN1#116bis (Changsha, Hunan Province, China, April 15</w:t>
      </w:r>
      <w:r w:rsidRPr="00F73C5E">
        <w:rPr>
          <w:rFonts w:hint="eastAsia"/>
          <w:bCs/>
          <w:sz w:val="24"/>
          <w:szCs w:val="24"/>
          <w:vertAlign w:val="superscript"/>
          <w:lang w:eastAsia="zh-CN"/>
        </w:rPr>
        <w:t>th</w:t>
      </w:r>
      <w:r w:rsidRPr="00F73C5E">
        <w:rPr>
          <w:bCs/>
          <w:sz w:val="24"/>
          <w:szCs w:val="24"/>
          <w:lang w:eastAsia="zh-CN"/>
        </w:rPr>
        <w:t xml:space="preserve"> – April 19</w:t>
      </w:r>
      <w:r w:rsidRPr="00F73C5E">
        <w:rPr>
          <w:bCs/>
          <w:sz w:val="24"/>
          <w:szCs w:val="24"/>
          <w:vertAlign w:val="superscript"/>
          <w:lang w:eastAsia="zh-CN"/>
        </w:rPr>
        <w:t>th</w:t>
      </w:r>
      <w:r w:rsidRPr="00F73C5E">
        <w:rPr>
          <w:bCs/>
          <w:sz w:val="24"/>
          <w:szCs w:val="24"/>
          <w:lang w:eastAsia="zh-CN"/>
        </w:rPr>
        <w:t>, 2024)</w:t>
      </w:r>
    </w:p>
    <w:p w14:paraId="368B0F0D" w14:textId="77777777" w:rsidR="00BC156F" w:rsidRDefault="00BC156F" w:rsidP="00BC156F">
      <w:pPr>
        <w:rPr>
          <w:iCs/>
          <w:lang w:eastAsia="x-none"/>
        </w:rPr>
      </w:pPr>
      <w:r w:rsidRPr="00C72E8B">
        <w:rPr>
          <w:iCs/>
          <w:highlight w:val="green"/>
          <w:lang w:eastAsia="x-none"/>
        </w:rPr>
        <w:t>Agreement</w:t>
      </w:r>
    </w:p>
    <w:p w14:paraId="0FCD41D0" w14:textId="77777777" w:rsidR="00BC156F" w:rsidRDefault="00BC156F" w:rsidP="00BC156F">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62851B" w14:textId="77777777" w:rsidR="00BC156F" w:rsidRDefault="00BC156F" w:rsidP="00FE3AC6">
      <w:pPr>
        <w:widowControl w:val="0"/>
        <w:numPr>
          <w:ilvl w:val="0"/>
          <w:numId w:val="27"/>
        </w:numPr>
        <w:snapToGrid/>
        <w:spacing w:after="0"/>
      </w:pPr>
      <w:r>
        <w:t>Start-indicator part provides the start of the R2D transmission</w:t>
      </w:r>
    </w:p>
    <w:p w14:paraId="6E992DA7" w14:textId="77777777" w:rsidR="00BC156F" w:rsidRDefault="00BC156F" w:rsidP="00FE3AC6">
      <w:pPr>
        <w:widowControl w:val="0"/>
        <w:numPr>
          <w:ilvl w:val="1"/>
          <w:numId w:val="27"/>
        </w:numPr>
        <w:snapToGrid/>
        <w:spacing w:after="0"/>
      </w:pPr>
      <w:r>
        <w:t>FFS: Details of start-indicator part</w:t>
      </w:r>
    </w:p>
    <w:p w14:paraId="05795F80" w14:textId="77777777" w:rsidR="00BC156F" w:rsidRDefault="00BC156F" w:rsidP="00FE3AC6">
      <w:pPr>
        <w:widowControl w:val="0"/>
        <w:numPr>
          <w:ilvl w:val="0"/>
          <w:numId w:val="27"/>
        </w:numPr>
        <w:snapToGrid/>
        <w:spacing w:after="0"/>
      </w:pPr>
      <w:r>
        <w:t>Clock-acquisition part provides at least the chip synchronization of the subsequent physical channel transmission</w:t>
      </w:r>
    </w:p>
    <w:p w14:paraId="1C516055" w14:textId="77777777" w:rsidR="00BC156F" w:rsidRDefault="00BC156F" w:rsidP="00FE3AC6">
      <w:pPr>
        <w:widowControl w:val="0"/>
        <w:numPr>
          <w:ilvl w:val="1"/>
          <w:numId w:val="27"/>
        </w:numPr>
        <w:snapToGrid/>
        <w:spacing w:after="0"/>
      </w:pPr>
      <w:r>
        <w:t xml:space="preserve">FFS: Details of clock-acquisition part, e.g. structure, encoding, length, etc. </w:t>
      </w:r>
    </w:p>
    <w:p w14:paraId="78E96482" w14:textId="77777777" w:rsidR="00BC156F" w:rsidRDefault="00BC156F" w:rsidP="00FE3AC6">
      <w:pPr>
        <w:widowControl w:val="0"/>
        <w:numPr>
          <w:ilvl w:val="1"/>
          <w:numId w:val="27"/>
        </w:numPr>
        <w:snapToGrid/>
        <w:spacing w:after="0"/>
      </w:pPr>
      <w:r>
        <w:t xml:space="preserve">FFS: Methods to determine chip duration of the subsequent physical channel transmission </w:t>
      </w:r>
    </w:p>
    <w:p w14:paraId="2CC1C1F1" w14:textId="77777777" w:rsidR="00BC156F" w:rsidRDefault="00BC156F" w:rsidP="00FE3AC6">
      <w:pPr>
        <w:widowControl w:val="0"/>
        <w:numPr>
          <w:ilvl w:val="1"/>
          <w:numId w:val="27"/>
        </w:numPr>
        <w:snapToGrid/>
        <w:spacing w:after="0"/>
      </w:pPr>
      <w:r>
        <w:t>FFS: Other functionalities</w:t>
      </w:r>
    </w:p>
    <w:p w14:paraId="203A17FD" w14:textId="77777777" w:rsidR="00BC156F" w:rsidRDefault="00BC156F" w:rsidP="00FE3AC6">
      <w:pPr>
        <w:widowControl w:val="0"/>
        <w:numPr>
          <w:ilvl w:val="0"/>
          <w:numId w:val="27"/>
        </w:numPr>
        <w:snapToGrid/>
        <w:spacing w:after="0"/>
      </w:pPr>
      <w:r>
        <w:rPr>
          <w:rFonts w:hint="eastAsia"/>
        </w:rPr>
        <w:t>N</w:t>
      </w:r>
      <w:r>
        <w:t>ote: the preamble is considered not to be part of a physical channel</w:t>
      </w:r>
    </w:p>
    <w:p w14:paraId="6FB70BCA" w14:textId="77777777" w:rsidR="00BC156F" w:rsidRDefault="00BC156F" w:rsidP="00FE3AC6">
      <w:pPr>
        <w:widowControl w:val="0"/>
        <w:numPr>
          <w:ilvl w:val="0"/>
          <w:numId w:val="27"/>
        </w:numPr>
        <w:snapToGrid/>
        <w:spacing w:after="0"/>
      </w:pPr>
      <w:r>
        <w:rPr>
          <w:rFonts w:hint="eastAsia"/>
        </w:rPr>
        <w:t>F</w:t>
      </w:r>
      <w:r>
        <w:t xml:space="preserve">FS: other part(s) of the preamble, if any </w:t>
      </w:r>
    </w:p>
    <w:p w14:paraId="5C4C3E24" w14:textId="77777777" w:rsidR="00BC156F" w:rsidRDefault="00BC156F" w:rsidP="00FE3AC6">
      <w:pPr>
        <w:widowControl w:val="0"/>
        <w:numPr>
          <w:ilvl w:val="0"/>
          <w:numId w:val="27"/>
        </w:numPr>
        <w:snapToGrid/>
        <w:spacing w:after="0"/>
      </w:pPr>
      <w:r>
        <w:rPr>
          <w:rFonts w:hint="eastAsia"/>
        </w:rPr>
        <w:t>F</w:t>
      </w:r>
      <w:r>
        <w:t>FS: whether the above clock acquisition is sufficient for all devices</w:t>
      </w:r>
    </w:p>
    <w:p w14:paraId="73F8CB5C" w14:textId="77777777" w:rsidR="00BC156F" w:rsidRDefault="00BC156F" w:rsidP="00FE3AC6">
      <w:pPr>
        <w:widowControl w:val="0"/>
        <w:numPr>
          <w:ilvl w:val="0"/>
          <w:numId w:val="27"/>
        </w:numPr>
        <w:snapToGrid/>
        <w:spacing w:after="0"/>
      </w:pPr>
      <w:r>
        <w:rPr>
          <w:rFonts w:hint="eastAsia"/>
        </w:rPr>
        <w:t>F</w:t>
      </w:r>
      <w:r>
        <w:t>FS: how to make the preamble compact</w:t>
      </w:r>
    </w:p>
    <w:p w14:paraId="2A9E71EC" w14:textId="77777777" w:rsidR="00BC156F" w:rsidRPr="006B349C" w:rsidRDefault="00BC156F" w:rsidP="00BC156F">
      <w:pPr>
        <w:rPr>
          <w:iCs/>
          <w:szCs w:val="20"/>
          <w:lang w:eastAsia="x-none"/>
        </w:rPr>
      </w:pPr>
    </w:p>
    <w:p w14:paraId="1B853AFC" w14:textId="77777777" w:rsidR="00BC156F" w:rsidRPr="006B349C" w:rsidRDefault="00BC156F" w:rsidP="00BC156F">
      <w:pPr>
        <w:rPr>
          <w:iCs/>
          <w:szCs w:val="20"/>
          <w:lang w:eastAsia="x-none"/>
        </w:rPr>
      </w:pPr>
      <w:r w:rsidRPr="006B349C">
        <w:rPr>
          <w:iCs/>
          <w:szCs w:val="20"/>
          <w:highlight w:val="green"/>
          <w:lang w:eastAsia="x-none"/>
        </w:rPr>
        <w:t>Agreement</w:t>
      </w:r>
    </w:p>
    <w:p w14:paraId="61349DA0" w14:textId="77777777" w:rsidR="00BC156F" w:rsidRPr="006B349C" w:rsidRDefault="00BC156F" w:rsidP="00BC156F">
      <w:pPr>
        <w:pStyle w:val="ListParagraph"/>
        <w:ind w:left="0"/>
        <w:rPr>
          <w:szCs w:val="20"/>
        </w:rPr>
      </w:pPr>
      <w:r w:rsidRPr="006B349C">
        <w:rPr>
          <w:szCs w:val="20"/>
        </w:rPr>
        <w:t>For D2R, a preamble preceding each PDRCH transmission is studied as the baseline at least for the D2R timing acquisition signal:</w:t>
      </w:r>
    </w:p>
    <w:p w14:paraId="3A8FF94A" w14:textId="77777777" w:rsidR="00BC156F" w:rsidRPr="00F41F25" w:rsidRDefault="00BC156F" w:rsidP="00FE3AC6">
      <w:pPr>
        <w:widowControl w:val="0"/>
        <w:numPr>
          <w:ilvl w:val="0"/>
          <w:numId w:val="27"/>
        </w:numPr>
        <w:snapToGrid/>
        <w:spacing w:after="0"/>
      </w:pPr>
      <w:r w:rsidRPr="00F41F25">
        <w:t>Preamble is not part of PDRCH</w:t>
      </w:r>
    </w:p>
    <w:p w14:paraId="405B5084" w14:textId="77777777" w:rsidR="00BC156F" w:rsidRPr="00F41F25" w:rsidRDefault="00BC156F" w:rsidP="00FE3AC6">
      <w:pPr>
        <w:widowControl w:val="0"/>
        <w:numPr>
          <w:ilvl w:val="0"/>
          <w:numId w:val="27"/>
        </w:numPr>
        <w:snapToGrid/>
        <w:spacing w:after="0"/>
      </w:pPr>
      <w:r w:rsidRPr="00F41F25">
        <w:t>FFS: Other functionalities of the preamble</w:t>
      </w:r>
    </w:p>
    <w:p w14:paraId="0A2CC07B" w14:textId="77777777" w:rsidR="00BC156F" w:rsidRPr="006B349C" w:rsidRDefault="00BC156F" w:rsidP="00BC156F">
      <w:pPr>
        <w:rPr>
          <w:iCs/>
          <w:szCs w:val="20"/>
          <w:lang w:eastAsia="x-none"/>
        </w:rPr>
      </w:pPr>
    </w:p>
    <w:p w14:paraId="71E0F111" w14:textId="77777777" w:rsidR="00BC156F" w:rsidRPr="006B349C" w:rsidRDefault="00BC156F" w:rsidP="00BC156F">
      <w:pPr>
        <w:rPr>
          <w:iCs/>
          <w:szCs w:val="20"/>
          <w:lang w:eastAsia="x-none"/>
        </w:rPr>
      </w:pPr>
      <w:r w:rsidRPr="006B349C">
        <w:rPr>
          <w:iCs/>
          <w:szCs w:val="20"/>
          <w:highlight w:val="green"/>
          <w:lang w:eastAsia="x-none"/>
        </w:rPr>
        <w:t>Agreement</w:t>
      </w:r>
    </w:p>
    <w:p w14:paraId="5D8D16D4" w14:textId="77777777" w:rsidR="00BC156F" w:rsidRPr="006B349C" w:rsidRDefault="00BC156F" w:rsidP="00BC156F">
      <w:pPr>
        <w:pStyle w:val="ListParagraph"/>
        <w:ind w:left="0"/>
        <w:rPr>
          <w:szCs w:val="20"/>
        </w:rPr>
      </w:pPr>
      <w:r w:rsidRPr="006B349C">
        <w:rPr>
          <w:szCs w:val="20"/>
        </w:rPr>
        <w:t>For PRDCH generation at the reader, at least following blocks are studied as the baseline:</w:t>
      </w:r>
    </w:p>
    <w:p w14:paraId="08B1B463" w14:textId="77777777" w:rsidR="00BC156F" w:rsidRPr="00F41F25" w:rsidRDefault="00BC156F" w:rsidP="00FE3AC6">
      <w:pPr>
        <w:widowControl w:val="0"/>
        <w:numPr>
          <w:ilvl w:val="0"/>
          <w:numId w:val="27"/>
        </w:numPr>
        <w:snapToGrid/>
        <w:spacing w:after="0"/>
      </w:pPr>
      <w:r w:rsidRPr="00F41F25">
        <w:t>CRC bits are appended if there is non-zero length CRC</w:t>
      </w:r>
    </w:p>
    <w:p w14:paraId="2461E6A0" w14:textId="77777777" w:rsidR="00BC156F" w:rsidRPr="00F41F25" w:rsidRDefault="00BC156F" w:rsidP="00FE3AC6">
      <w:pPr>
        <w:widowControl w:val="0"/>
        <w:numPr>
          <w:ilvl w:val="1"/>
          <w:numId w:val="27"/>
        </w:numPr>
        <w:snapToGrid/>
        <w:spacing w:after="0"/>
      </w:pPr>
      <w:r w:rsidRPr="00F41F25">
        <w:t>Note: CRC details discussed in agenda item 9.4.2.1</w:t>
      </w:r>
    </w:p>
    <w:p w14:paraId="5AD9457D" w14:textId="77777777" w:rsidR="00BC156F" w:rsidRPr="00F41F25" w:rsidRDefault="00BC156F" w:rsidP="00FE3AC6">
      <w:pPr>
        <w:widowControl w:val="0"/>
        <w:numPr>
          <w:ilvl w:val="0"/>
          <w:numId w:val="27"/>
        </w:numPr>
        <w:snapToGrid/>
        <w:spacing w:after="0"/>
      </w:pPr>
      <w:r w:rsidRPr="00F41F25">
        <w:lastRenderedPageBreak/>
        <w:t xml:space="preserve">Line coding block </w:t>
      </w:r>
    </w:p>
    <w:p w14:paraId="5C4BC38B" w14:textId="77777777" w:rsidR="00BC156F" w:rsidRPr="00F41F25" w:rsidRDefault="00BC156F" w:rsidP="00FE3AC6">
      <w:pPr>
        <w:widowControl w:val="0"/>
        <w:numPr>
          <w:ilvl w:val="0"/>
          <w:numId w:val="27"/>
        </w:numPr>
        <w:snapToGrid/>
        <w:spacing w:after="0"/>
      </w:pPr>
      <w:r w:rsidRPr="00F41F25">
        <w:t xml:space="preserve">OOK-1/OOK-4 modulation with OFDM waveform generation, including resource mapping </w:t>
      </w:r>
    </w:p>
    <w:p w14:paraId="6199A45B" w14:textId="77777777" w:rsidR="00BC156F" w:rsidRPr="00F41F25" w:rsidRDefault="00BC156F" w:rsidP="00FE3AC6">
      <w:pPr>
        <w:widowControl w:val="0"/>
        <w:numPr>
          <w:ilvl w:val="1"/>
          <w:numId w:val="27"/>
        </w:numPr>
        <w:snapToGrid/>
        <w:spacing w:after="0"/>
      </w:pPr>
      <w:r w:rsidRPr="00F41F25">
        <w:rPr>
          <w:rFonts w:hint="eastAsia"/>
        </w:rPr>
        <w:t>F</w:t>
      </w:r>
      <w:r w:rsidRPr="00F41F25">
        <w:t>FS details</w:t>
      </w:r>
    </w:p>
    <w:p w14:paraId="5E43105F" w14:textId="77777777" w:rsidR="00BC156F" w:rsidRPr="00F41F25" w:rsidRDefault="00BC156F" w:rsidP="00FE3AC6">
      <w:pPr>
        <w:widowControl w:val="0"/>
        <w:numPr>
          <w:ilvl w:val="0"/>
          <w:numId w:val="27"/>
        </w:numPr>
        <w:snapToGrid/>
        <w:spacing w:after="0"/>
      </w:pPr>
      <w:r w:rsidRPr="00F41F25">
        <w:t>Note: Other blocks could be added if agreed</w:t>
      </w:r>
    </w:p>
    <w:p w14:paraId="4DD7FA22" w14:textId="77777777" w:rsidR="00BC156F" w:rsidRPr="006B349C" w:rsidRDefault="00BC156F" w:rsidP="00BC156F">
      <w:pPr>
        <w:pStyle w:val="ListParagraph"/>
        <w:ind w:left="800"/>
        <w:rPr>
          <w:noProof/>
          <w:szCs w:val="20"/>
        </w:rPr>
      </w:pPr>
    </w:p>
    <w:p w14:paraId="71A3BA39" w14:textId="77777777" w:rsidR="00BC156F" w:rsidRPr="006B349C" w:rsidRDefault="00BC156F" w:rsidP="00BC156F">
      <w:pPr>
        <w:pStyle w:val="ListParagraph"/>
        <w:ind w:left="800"/>
        <w:rPr>
          <w:szCs w:val="20"/>
        </w:rPr>
      </w:pPr>
      <w:r w:rsidRPr="006B349C">
        <w:rPr>
          <w:noProof/>
          <w:szCs w:val="20"/>
          <w:lang w:eastAsia="zh-CN"/>
        </w:rPr>
        <w:drawing>
          <wp:inline distT="0" distB="0" distL="0" distR="0" wp14:anchorId="633EB332" wp14:editId="776D73FB">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r w:rsidRPr="006B349C" w:rsidDel="00BC2747">
        <w:rPr>
          <w:szCs w:val="20"/>
        </w:rPr>
        <w:t xml:space="preserve"> </w:t>
      </w:r>
    </w:p>
    <w:p w14:paraId="312C0EAD" w14:textId="77777777" w:rsidR="00BC156F" w:rsidRPr="006B349C" w:rsidRDefault="00BC156F" w:rsidP="00BC156F">
      <w:pPr>
        <w:pStyle w:val="ListParagraph"/>
        <w:ind w:left="800"/>
        <w:jc w:val="center"/>
        <w:rPr>
          <w:b/>
          <w:bCs/>
          <w:szCs w:val="20"/>
        </w:rPr>
      </w:pPr>
      <w:r w:rsidRPr="006B349C">
        <w:rPr>
          <w:szCs w:val="20"/>
        </w:rPr>
        <w:t>PRDCH generation</w:t>
      </w:r>
    </w:p>
    <w:p w14:paraId="023BC0F8" w14:textId="77777777" w:rsidR="00BC156F" w:rsidRPr="00241E81" w:rsidRDefault="00BC156F" w:rsidP="00BC156F">
      <w:pPr>
        <w:rPr>
          <w:iCs/>
          <w:lang w:eastAsia="x-none"/>
        </w:rPr>
      </w:pPr>
    </w:p>
    <w:p w14:paraId="49668D76" w14:textId="77777777" w:rsidR="00BC156F" w:rsidRDefault="00BC156F" w:rsidP="00BC156F">
      <w:pPr>
        <w:rPr>
          <w:iCs/>
          <w:lang w:eastAsia="x-none"/>
        </w:rPr>
      </w:pPr>
      <w:r w:rsidRPr="006B349C">
        <w:rPr>
          <w:iCs/>
          <w:highlight w:val="green"/>
          <w:lang w:eastAsia="x-none"/>
        </w:rPr>
        <w:t>Agreement</w:t>
      </w:r>
    </w:p>
    <w:p w14:paraId="7E4DB784" w14:textId="77777777" w:rsidR="00BC156F" w:rsidRPr="006B349C" w:rsidRDefault="00BC156F" w:rsidP="00BC156F">
      <w:pPr>
        <w:pStyle w:val="ListParagraph"/>
        <w:ind w:left="0"/>
        <w:rPr>
          <w:szCs w:val="20"/>
        </w:rPr>
      </w:pPr>
      <w:r w:rsidRPr="006B349C">
        <w:rPr>
          <w:szCs w:val="20"/>
        </w:rPr>
        <w:t>For PDRCH generation at the device, at least following blocks are studied as the baseline:</w:t>
      </w:r>
    </w:p>
    <w:p w14:paraId="06863705" w14:textId="77777777" w:rsidR="00BC156F" w:rsidRPr="00F41F25" w:rsidRDefault="00BC156F" w:rsidP="00FE3AC6">
      <w:pPr>
        <w:widowControl w:val="0"/>
        <w:numPr>
          <w:ilvl w:val="0"/>
          <w:numId w:val="27"/>
        </w:numPr>
        <w:snapToGrid/>
        <w:spacing w:after="0"/>
      </w:pPr>
      <w:r w:rsidRPr="00F41F25">
        <w:t>CRC bits are appended if there is non-zero length CRC</w:t>
      </w:r>
    </w:p>
    <w:p w14:paraId="65F97C3A" w14:textId="77777777" w:rsidR="00BC156F" w:rsidRPr="00F41F25" w:rsidRDefault="00BC156F" w:rsidP="00FE3AC6">
      <w:pPr>
        <w:widowControl w:val="0"/>
        <w:numPr>
          <w:ilvl w:val="1"/>
          <w:numId w:val="27"/>
        </w:numPr>
        <w:snapToGrid/>
        <w:spacing w:after="0"/>
      </w:pPr>
      <w:r w:rsidRPr="00F41F25">
        <w:t>Note: CRC details discussed in agenda item 9.4.2.1</w:t>
      </w:r>
    </w:p>
    <w:p w14:paraId="2F1FACDD" w14:textId="77777777" w:rsidR="00BC156F" w:rsidRPr="00F41F25" w:rsidRDefault="00BC156F" w:rsidP="00FE3AC6">
      <w:pPr>
        <w:widowControl w:val="0"/>
        <w:numPr>
          <w:ilvl w:val="0"/>
          <w:numId w:val="27"/>
        </w:numPr>
        <w:snapToGrid/>
        <w:spacing w:after="0"/>
      </w:pPr>
      <w:r w:rsidRPr="00F41F25">
        <w:t xml:space="preserve">Coding </w:t>
      </w:r>
    </w:p>
    <w:p w14:paraId="6D37746C" w14:textId="77777777" w:rsidR="00BC156F" w:rsidRPr="00F41F25" w:rsidRDefault="00BC156F" w:rsidP="00FE3AC6">
      <w:pPr>
        <w:widowControl w:val="0"/>
        <w:numPr>
          <w:ilvl w:val="1"/>
          <w:numId w:val="27"/>
        </w:numPr>
        <w:snapToGrid/>
        <w:spacing w:after="0"/>
      </w:pPr>
      <w:r w:rsidRPr="00F41F25">
        <w:t>Exact coding methods within the coding block, e.g. with/without line coding and/or FEC discussed under agenda 9.4.2.1</w:t>
      </w:r>
    </w:p>
    <w:p w14:paraId="037A40C9" w14:textId="77777777" w:rsidR="00BC156F" w:rsidRPr="00F41F25" w:rsidRDefault="00BC156F" w:rsidP="00FE3AC6">
      <w:pPr>
        <w:widowControl w:val="0"/>
        <w:numPr>
          <w:ilvl w:val="1"/>
          <w:numId w:val="27"/>
        </w:numPr>
        <w:snapToGrid/>
        <w:spacing w:after="0"/>
      </w:pPr>
      <w:r w:rsidRPr="00F41F25">
        <w:t>Note: If no line coding is used, there may be an additional block (e.g. square wave generator) before/after modulation block</w:t>
      </w:r>
    </w:p>
    <w:p w14:paraId="04140191" w14:textId="77777777" w:rsidR="00BC156F" w:rsidRPr="00F41F25" w:rsidRDefault="00BC156F" w:rsidP="00FE3AC6">
      <w:pPr>
        <w:widowControl w:val="0"/>
        <w:numPr>
          <w:ilvl w:val="0"/>
          <w:numId w:val="27"/>
        </w:numPr>
        <w:snapToGrid/>
        <w:spacing w:after="0"/>
      </w:pPr>
      <w:r w:rsidRPr="00F41F25">
        <w:t>Modulation</w:t>
      </w:r>
    </w:p>
    <w:p w14:paraId="0E8CC10A" w14:textId="77777777" w:rsidR="00BC156F" w:rsidRPr="00F41F25" w:rsidRDefault="00BC156F" w:rsidP="00FE3AC6">
      <w:pPr>
        <w:widowControl w:val="0"/>
        <w:numPr>
          <w:ilvl w:val="0"/>
          <w:numId w:val="27"/>
        </w:numPr>
        <w:snapToGrid/>
        <w:spacing w:after="0"/>
      </w:pPr>
      <w:r w:rsidRPr="00F41F25">
        <w:t xml:space="preserve">Note: Other blocks could be added if agreed  </w:t>
      </w:r>
    </w:p>
    <w:p w14:paraId="48D65A4C" w14:textId="77777777" w:rsidR="00BC156F" w:rsidRPr="006B349C" w:rsidRDefault="00BC156F" w:rsidP="00BC156F">
      <w:pPr>
        <w:pStyle w:val="ListParagraph"/>
        <w:ind w:left="800"/>
        <w:rPr>
          <w:szCs w:val="20"/>
        </w:rPr>
      </w:pPr>
    </w:p>
    <w:p w14:paraId="62530241" w14:textId="77777777" w:rsidR="00BC156F" w:rsidRPr="006B349C" w:rsidRDefault="00BC156F" w:rsidP="00BC156F">
      <w:pPr>
        <w:pStyle w:val="ListParagraph"/>
        <w:ind w:left="800"/>
        <w:jc w:val="center"/>
        <w:rPr>
          <w:szCs w:val="20"/>
        </w:rPr>
      </w:pPr>
      <w:r w:rsidRPr="006B349C">
        <w:rPr>
          <w:noProof/>
          <w:szCs w:val="20"/>
        </w:rPr>
        <w:t xml:space="preserve"> </w:t>
      </w:r>
      <w:r w:rsidRPr="006B349C">
        <w:rPr>
          <w:noProof/>
          <w:szCs w:val="20"/>
          <w:lang w:eastAsia="zh-CN"/>
        </w:rPr>
        <w:drawing>
          <wp:inline distT="0" distB="0" distL="0" distR="0" wp14:anchorId="3D0756D3" wp14:editId="5D9AB30B">
            <wp:extent cx="5139055" cy="39941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139055" cy="399415"/>
                    </a:xfrm>
                    <a:prstGeom prst="rect">
                      <a:avLst/>
                    </a:prstGeom>
                    <a:noFill/>
                    <a:ln>
                      <a:noFill/>
                    </a:ln>
                  </pic:spPr>
                </pic:pic>
              </a:graphicData>
            </a:graphic>
          </wp:inline>
        </w:drawing>
      </w:r>
    </w:p>
    <w:p w14:paraId="258A5FFE" w14:textId="77777777" w:rsidR="00BC156F" w:rsidRPr="006B349C" w:rsidRDefault="00BC156F" w:rsidP="00BC156F">
      <w:pPr>
        <w:pStyle w:val="ListParagraph"/>
        <w:ind w:left="800"/>
        <w:jc w:val="center"/>
        <w:rPr>
          <w:b/>
          <w:bCs/>
          <w:szCs w:val="20"/>
        </w:rPr>
      </w:pPr>
    </w:p>
    <w:p w14:paraId="489147B9" w14:textId="77777777" w:rsidR="00BC156F" w:rsidRPr="00F41F25" w:rsidRDefault="00BC156F" w:rsidP="00BC156F">
      <w:pPr>
        <w:pStyle w:val="ListParagraph"/>
        <w:ind w:left="800"/>
        <w:jc w:val="center"/>
        <w:rPr>
          <w:bCs/>
          <w:szCs w:val="20"/>
        </w:rPr>
      </w:pPr>
      <w:r w:rsidRPr="00F41F25">
        <w:rPr>
          <w:bCs/>
          <w:szCs w:val="20"/>
        </w:rPr>
        <w:t>PDRCH generation</w:t>
      </w:r>
    </w:p>
    <w:p w14:paraId="087963BF" w14:textId="77777777" w:rsidR="00BC156F" w:rsidRDefault="00BC156F" w:rsidP="00BC156F">
      <w:pPr>
        <w:rPr>
          <w:iCs/>
          <w:lang w:eastAsia="x-none"/>
        </w:rPr>
      </w:pPr>
    </w:p>
    <w:p w14:paraId="33F43A34" w14:textId="77777777" w:rsidR="00BC156F" w:rsidRDefault="00BC156F" w:rsidP="00BC156F">
      <w:pPr>
        <w:pStyle w:val="0Maintext"/>
        <w:rPr>
          <w:lang w:eastAsia="zh-CN"/>
        </w:rPr>
      </w:pPr>
      <w:r w:rsidRPr="00BF5D00">
        <w:rPr>
          <w:highlight w:val="green"/>
          <w:lang w:eastAsia="zh-CN"/>
        </w:rPr>
        <w:t>Agreement</w:t>
      </w:r>
    </w:p>
    <w:p w14:paraId="3B69AFFD" w14:textId="77777777" w:rsidR="00BC156F" w:rsidRPr="00E463DB" w:rsidRDefault="00BC156F" w:rsidP="00BC156F">
      <w:pPr>
        <w:pStyle w:val="ListParagraph"/>
        <w:ind w:left="0"/>
      </w:pPr>
      <w:r w:rsidRPr="00E463DB">
        <w:t>Reference signals including at least DMRS, PTRS, CSI-RS/TRS, are not further studied for R2D</w:t>
      </w:r>
      <w:r>
        <w:t>.</w:t>
      </w:r>
    </w:p>
    <w:p w14:paraId="6091413E" w14:textId="77777777" w:rsidR="00BC156F" w:rsidRDefault="00BC156F" w:rsidP="00BC156F">
      <w:pPr>
        <w:rPr>
          <w:iCs/>
          <w:lang w:eastAsia="x-none"/>
        </w:rPr>
      </w:pPr>
    </w:p>
    <w:p w14:paraId="3F80DA8A" w14:textId="77777777" w:rsidR="00BC156F" w:rsidRDefault="00BC156F" w:rsidP="00BC156F">
      <w:pPr>
        <w:pStyle w:val="0Maintext"/>
        <w:rPr>
          <w:lang w:eastAsia="zh-CN"/>
        </w:rPr>
      </w:pPr>
      <w:r w:rsidRPr="00BF5D00">
        <w:rPr>
          <w:highlight w:val="green"/>
          <w:lang w:eastAsia="zh-CN"/>
        </w:rPr>
        <w:t>Agreement</w:t>
      </w:r>
    </w:p>
    <w:p w14:paraId="4D4CB301" w14:textId="77777777" w:rsidR="00BC156F" w:rsidRDefault="00BC156F" w:rsidP="00BC156F">
      <w:pPr>
        <w:pStyle w:val="ListParagraph"/>
        <w:ind w:left="0"/>
      </w:pPr>
      <w:r>
        <w:t>Reference signals including DMRS, PTRS, SRS, are not further studied for D2R</w:t>
      </w:r>
    </w:p>
    <w:p w14:paraId="127C0329" w14:textId="77777777" w:rsidR="00BC156F" w:rsidRDefault="00BC156F" w:rsidP="00FE3AC6">
      <w:pPr>
        <w:widowControl w:val="0"/>
        <w:numPr>
          <w:ilvl w:val="0"/>
          <w:numId w:val="27"/>
        </w:numPr>
        <w:snapToGrid/>
        <w:spacing w:after="0"/>
      </w:pPr>
      <w:r>
        <w:t>Note: This doesn’t preclude the possibility to study preamble, midamble, postamble for different purposes, e.g. channel/interference estimation and/or proximity determination</w:t>
      </w:r>
    </w:p>
    <w:p w14:paraId="3A91EE8C" w14:textId="77777777" w:rsidR="00BC156F" w:rsidRDefault="00BC156F" w:rsidP="00BC156F">
      <w:pPr>
        <w:rPr>
          <w:iCs/>
          <w:lang w:eastAsia="x-none"/>
        </w:rPr>
      </w:pPr>
    </w:p>
    <w:p w14:paraId="0B79429C" w14:textId="77777777" w:rsidR="00BC156F" w:rsidRDefault="00BC156F" w:rsidP="00BC156F">
      <w:pPr>
        <w:pStyle w:val="0Maintext"/>
        <w:rPr>
          <w:lang w:eastAsia="zh-CN"/>
        </w:rPr>
      </w:pPr>
      <w:r w:rsidRPr="00BF5D00">
        <w:rPr>
          <w:highlight w:val="green"/>
          <w:lang w:eastAsia="zh-CN"/>
        </w:rPr>
        <w:t>Agreement</w:t>
      </w:r>
    </w:p>
    <w:p w14:paraId="45FD14AB" w14:textId="77777777" w:rsidR="00BC156F" w:rsidRDefault="00BC156F" w:rsidP="00BC156F">
      <w:pPr>
        <w:pStyle w:val="ListParagraph"/>
        <w:ind w:left="0"/>
      </w:pPr>
      <w:r>
        <w:t xml:space="preserve">Proximity determination based on device side measurements is not considered. </w:t>
      </w:r>
    </w:p>
    <w:p w14:paraId="190EAE3A" w14:textId="77777777" w:rsidR="00BC156F" w:rsidRDefault="00BC156F" w:rsidP="00BC156F"/>
    <w:p w14:paraId="1EC30638" w14:textId="77777777" w:rsidR="00F634E8" w:rsidRDefault="00F634E8" w:rsidP="00BC156F"/>
    <w:p w14:paraId="3200C19D" w14:textId="77777777" w:rsidR="00F634E8" w:rsidRDefault="00F634E8" w:rsidP="00BC156F"/>
    <w:p w14:paraId="7EB77AD6" w14:textId="6947E9C3" w:rsidR="005237CC" w:rsidRPr="00F73C5E" w:rsidRDefault="005237CC" w:rsidP="005237CC">
      <w:pPr>
        <w:pStyle w:val="Heading3"/>
        <w:numPr>
          <w:ilvl w:val="2"/>
          <w:numId w:val="8"/>
        </w:numPr>
        <w:rPr>
          <w:bCs/>
          <w:sz w:val="24"/>
          <w:szCs w:val="24"/>
          <w:lang w:eastAsia="zh-CN"/>
        </w:rPr>
      </w:pPr>
      <w:r w:rsidRPr="00F73C5E">
        <w:rPr>
          <w:bCs/>
          <w:sz w:val="24"/>
          <w:szCs w:val="24"/>
          <w:lang w:eastAsia="zh-CN"/>
        </w:rPr>
        <w:t>RAN1#11</w:t>
      </w:r>
      <w:r w:rsidR="003941B3">
        <w:rPr>
          <w:bCs/>
          <w:sz w:val="24"/>
          <w:szCs w:val="24"/>
          <w:lang w:eastAsia="zh-CN"/>
        </w:rPr>
        <w:t>7</w:t>
      </w:r>
      <w:r w:rsidRPr="00F73C5E">
        <w:rPr>
          <w:bCs/>
          <w:sz w:val="24"/>
          <w:szCs w:val="24"/>
          <w:lang w:eastAsia="zh-CN"/>
        </w:rPr>
        <w:t xml:space="preserve"> (</w:t>
      </w:r>
      <w:r w:rsidR="00933B5B">
        <w:rPr>
          <w:bCs/>
          <w:sz w:val="24"/>
          <w:szCs w:val="24"/>
          <w:lang w:eastAsia="zh-CN"/>
        </w:rPr>
        <w:t>Fukuoka City, Fukuoka, Japan</w:t>
      </w:r>
      <w:r w:rsidRPr="00F73C5E">
        <w:rPr>
          <w:bCs/>
          <w:sz w:val="24"/>
          <w:szCs w:val="24"/>
          <w:lang w:eastAsia="zh-CN"/>
        </w:rPr>
        <w:t xml:space="preserve">, </w:t>
      </w:r>
      <w:r w:rsidR="0063542E">
        <w:rPr>
          <w:bCs/>
          <w:sz w:val="24"/>
          <w:szCs w:val="24"/>
          <w:lang w:eastAsia="zh-CN"/>
        </w:rPr>
        <w:t>May</w:t>
      </w:r>
      <w:r w:rsidRPr="00F73C5E">
        <w:rPr>
          <w:bCs/>
          <w:sz w:val="24"/>
          <w:szCs w:val="24"/>
          <w:lang w:eastAsia="zh-CN"/>
        </w:rPr>
        <w:t xml:space="preserve"> 2</w:t>
      </w:r>
      <w:r w:rsidR="00923713">
        <w:rPr>
          <w:bCs/>
          <w:sz w:val="24"/>
          <w:szCs w:val="24"/>
          <w:lang w:eastAsia="zh-CN"/>
        </w:rPr>
        <w:t>0</w:t>
      </w:r>
      <w:r w:rsidRPr="00F73C5E">
        <w:rPr>
          <w:rFonts w:hint="eastAsia"/>
          <w:bCs/>
          <w:sz w:val="24"/>
          <w:szCs w:val="24"/>
          <w:vertAlign w:val="superscript"/>
          <w:lang w:eastAsia="zh-CN"/>
        </w:rPr>
        <w:t>th</w:t>
      </w:r>
      <w:r w:rsidRPr="00F73C5E">
        <w:rPr>
          <w:bCs/>
          <w:sz w:val="24"/>
          <w:szCs w:val="24"/>
          <w:lang w:eastAsia="zh-CN"/>
        </w:rPr>
        <w:t xml:space="preserve"> – </w:t>
      </w:r>
      <w:r w:rsidR="004C2505">
        <w:rPr>
          <w:bCs/>
          <w:sz w:val="24"/>
          <w:szCs w:val="24"/>
          <w:lang w:eastAsia="zh-CN"/>
        </w:rPr>
        <w:t>24</w:t>
      </w:r>
      <w:r w:rsidR="004C2505" w:rsidRPr="004C2505">
        <w:rPr>
          <w:bCs/>
          <w:sz w:val="24"/>
          <w:szCs w:val="24"/>
          <w:vertAlign w:val="superscript"/>
          <w:lang w:eastAsia="zh-CN"/>
        </w:rPr>
        <w:t>th</w:t>
      </w:r>
      <w:r w:rsidR="004C2505">
        <w:rPr>
          <w:bCs/>
          <w:sz w:val="24"/>
          <w:szCs w:val="24"/>
          <w:lang w:eastAsia="zh-CN"/>
        </w:rPr>
        <w:t xml:space="preserve">, </w:t>
      </w:r>
      <w:r w:rsidRPr="00F73C5E">
        <w:rPr>
          <w:bCs/>
          <w:sz w:val="24"/>
          <w:szCs w:val="24"/>
          <w:lang w:eastAsia="zh-CN"/>
        </w:rPr>
        <w:t>2024)</w:t>
      </w:r>
    </w:p>
    <w:p w14:paraId="379CBBB1" w14:textId="77777777" w:rsidR="005237CC" w:rsidRDefault="005237CC">
      <w:pPr>
        <w:rPr>
          <w:bCs/>
          <w:sz w:val="24"/>
          <w:szCs w:val="24"/>
          <w:lang w:eastAsia="zh-CN"/>
        </w:rPr>
      </w:pPr>
    </w:p>
    <w:p w14:paraId="6B6FC1D3" w14:textId="77777777" w:rsidR="005237CC" w:rsidRPr="00AE5768" w:rsidRDefault="005237CC" w:rsidP="005237CC">
      <w:pPr>
        <w:rPr>
          <w:iCs/>
          <w:szCs w:val="20"/>
          <w:lang w:eastAsia="x-none"/>
        </w:rPr>
      </w:pPr>
      <w:r w:rsidRPr="00AE5768">
        <w:rPr>
          <w:iCs/>
          <w:szCs w:val="20"/>
          <w:highlight w:val="green"/>
          <w:lang w:eastAsia="x-none"/>
        </w:rPr>
        <w:t>Agreement</w:t>
      </w:r>
    </w:p>
    <w:p w14:paraId="396B9CC3" w14:textId="77777777" w:rsidR="005237CC" w:rsidRPr="00AE5768" w:rsidRDefault="005237CC" w:rsidP="005237CC">
      <w:pPr>
        <w:rPr>
          <w:iCs/>
          <w:szCs w:val="20"/>
          <w:lang w:eastAsia="x-none"/>
        </w:rPr>
      </w:pPr>
      <w:r w:rsidRPr="00AE5768">
        <w:rPr>
          <w:szCs w:val="20"/>
        </w:rPr>
        <w:lastRenderedPageBreak/>
        <w:t>For R2D, the only physical channel is PRDCH.</w:t>
      </w:r>
    </w:p>
    <w:p w14:paraId="7069A7E6" w14:textId="77777777" w:rsidR="005237CC" w:rsidRPr="00AE5768" w:rsidRDefault="005237CC" w:rsidP="005237CC">
      <w:pPr>
        <w:pStyle w:val="ListParagraph"/>
        <w:numPr>
          <w:ilvl w:val="0"/>
          <w:numId w:val="87"/>
        </w:numPr>
        <w:rPr>
          <w:szCs w:val="20"/>
        </w:rPr>
      </w:pPr>
      <w:r w:rsidRPr="00AE5768">
        <w:rPr>
          <w:szCs w:val="20"/>
        </w:rPr>
        <w:t>PRDCH carries any higher-layer payload</w:t>
      </w:r>
    </w:p>
    <w:p w14:paraId="205B1233" w14:textId="77777777" w:rsidR="005237CC" w:rsidRPr="00AE5768" w:rsidRDefault="005237CC" w:rsidP="005237CC">
      <w:pPr>
        <w:pStyle w:val="ListParagraph"/>
        <w:numPr>
          <w:ilvl w:val="0"/>
          <w:numId w:val="87"/>
        </w:numPr>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60D5FABA" w14:textId="77777777" w:rsidR="005237CC" w:rsidRPr="00AE5768" w:rsidRDefault="005237CC" w:rsidP="005237CC">
      <w:pPr>
        <w:pStyle w:val="ListParagraph"/>
        <w:numPr>
          <w:ilvl w:val="0"/>
          <w:numId w:val="87"/>
        </w:numPr>
        <w:rPr>
          <w:szCs w:val="20"/>
        </w:rPr>
      </w:pPr>
      <w:r w:rsidRPr="00AE5768">
        <w:rPr>
          <w:rFonts w:hint="eastAsia"/>
          <w:szCs w:val="20"/>
        </w:rPr>
        <w:t>F</w:t>
      </w:r>
      <w:r w:rsidRPr="00AE5768">
        <w:rPr>
          <w:szCs w:val="20"/>
        </w:rPr>
        <w:t xml:space="preserve">FS details of device </w:t>
      </w:r>
      <w:proofErr w:type="spellStart"/>
      <w:r w:rsidRPr="00AE5768">
        <w:rPr>
          <w:szCs w:val="20"/>
        </w:rPr>
        <w:t>behaviour</w:t>
      </w:r>
      <w:proofErr w:type="spellEnd"/>
      <w:r w:rsidRPr="00AE5768">
        <w:rPr>
          <w:szCs w:val="20"/>
        </w:rPr>
        <w:t>(s) for receiving PRDCH</w:t>
      </w:r>
    </w:p>
    <w:p w14:paraId="0C00A75C" w14:textId="77777777" w:rsidR="005237CC" w:rsidRPr="00AE5768" w:rsidRDefault="005237CC" w:rsidP="005237CC">
      <w:pPr>
        <w:rPr>
          <w:iCs/>
          <w:szCs w:val="20"/>
          <w:lang w:eastAsia="x-none"/>
        </w:rPr>
      </w:pPr>
    </w:p>
    <w:p w14:paraId="10213C95" w14:textId="77777777" w:rsidR="005237CC" w:rsidRPr="00AE5768" w:rsidRDefault="005237CC" w:rsidP="005237CC">
      <w:pPr>
        <w:rPr>
          <w:iCs/>
          <w:szCs w:val="20"/>
          <w:lang w:eastAsia="x-none"/>
        </w:rPr>
      </w:pPr>
      <w:r w:rsidRPr="00AE5768">
        <w:rPr>
          <w:iCs/>
          <w:szCs w:val="20"/>
          <w:highlight w:val="green"/>
          <w:lang w:eastAsia="x-none"/>
        </w:rPr>
        <w:t>Agreement</w:t>
      </w:r>
    </w:p>
    <w:p w14:paraId="661DD088" w14:textId="77777777" w:rsidR="005237CC" w:rsidRPr="00AE5768" w:rsidRDefault="005237CC" w:rsidP="005237CC">
      <w:pPr>
        <w:rPr>
          <w:iCs/>
          <w:szCs w:val="20"/>
          <w:lang w:eastAsia="x-none"/>
        </w:rPr>
      </w:pPr>
      <w:r w:rsidRPr="00AE5768">
        <w:rPr>
          <w:szCs w:val="20"/>
        </w:rPr>
        <w:t>For D2R</w:t>
      </w:r>
    </w:p>
    <w:p w14:paraId="20D5D849" w14:textId="77777777" w:rsidR="005237CC" w:rsidRPr="00AE5768" w:rsidRDefault="005237CC" w:rsidP="005237CC">
      <w:pPr>
        <w:pStyle w:val="ListParagraph"/>
        <w:numPr>
          <w:ilvl w:val="0"/>
          <w:numId w:val="87"/>
        </w:numPr>
        <w:rPr>
          <w:szCs w:val="20"/>
        </w:rPr>
      </w:pPr>
      <w:r w:rsidRPr="00AE5768">
        <w:rPr>
          <w:szCs w:val="20"/>
        </w:rPr>
        <w:t>PDRCH carries any higher-layer payload</w:t>
      </w:r>
    </w:p>
    <w:p w14:paraId="46D72B0E" w14:textId="77777777" w:rsidR="005237CC" w:rsidRPr="00AE5768" w:rsidRDefault="005237CC" w:rsidP="005237CC">
      <w:pPr>
        <w:pStyle w:val="ListParagraph"/>
        <w:numPr>
          <w:ilvl w:val="0"/>
          <w:numId w:val="87"/>
        </w:numPr>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479B9D50" w14:textId="77777777" w:rsidR="005237CC" w:rsidRPr="00AE5768" w:rsidRDefault="005237CC" w:rsidP="005237CC">
      <w:pPr>
        <w:pStyle w:val="ListParagraph"/>
        <w:numPr>
          <w:ilvl w:val="0"/>
          <w:numId w:val="87"/>
        </w:numPr>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3528707A" w14:textId="77777777" w:rsidR="005237CC" w:rsidRDefault="005237CC"/>
    <w:sectPr w:rsidR="005237CC">
      <w:footerReference w:type="even" r:id="rId66"/>
      <w:footerReference w:type="default" r:id="rId67"/>
      <w:footerReference w:type="first" r:id="rId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B763E" w14:textId="77777777" w:rsidR="00FE134F" w:rsidRDefault="00FE134F">
      <w:r>
        <w:separator/>
      </w:r>
    </w:p>
  </w:endnote>
  <w:endnote w:type="continuationSeparator" w:id="0">
    <w:p w14:paraId="368A10B9" w14:textId="77777777" w:rsidR="00FE134F" w:rsidRDefault="00FE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Wingdings 2">
    <w:panose1 w:val="05020102010507070707"/>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C4B8" w14:textId="0E85A854" w:rsidR="005A7D59" w:rsidRDefault="005A7D59">
    <w:pPr>
      <w:pStyle w:val="Footer"/>
    </w:pPr>
    <w:r>
      <w:rPr>
        <w:noProof/>
        <w:lang w:eastAsia="zh-CN"/>
      </w:rPr>
      <mc:AlternateContent>
        <mc:Choice Requires="wps">
          <w:drawing>
            <wp:anchor distT="0" distB="0" distL="0" distR="0" simplePos="0" relativeHeight="251659264" behindDoc="0" locked="0" layoutInCell="1" allowOverlap="1" wp14:anchorId="38976626" wp14:editId="22614CD3">
              <wp:simplePos x="635" y="635"/>
              <wp:positionH relativeFrom="page">
                <wp:align>center</wp:align>
              </wp:positionH>
              <wp:positionV relativeFrom="page">
                <wp:align>bottom</wp:align>
              </wp:positionV>
              <wp:extent cx="443865" cy="443865"/>
              <wp:effectExtent l="0" t="0" r="3810" b="0"/>
              <wp:wrapNone/>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BA8C1C" w14:textId="3B9DBF66"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976626" id="_x0000_t202" coordsize="21600,21600" o:spt="202" path="m,l,21600r21600,l21600,xe">
              <v:stroke joinstyle="miter"/>
              <v:path gradientshapeok="t" o:connecttype="rect"/>
            </v:shapetype>
            <v:shape id="Text Box 2"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1CBA8C1C" w14:textId="3B9DBF66"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8B04" w14:textId="1978AFE4" w:rsidR="005A391D" w:rsidRDefault="005A7D59">
    <w:pPr>
      <w:pStyle w:val="Footer"/>
      <w:jc w:val="center"/>
    </w:pPr>
    <w:r>
      <w:rPr>
        <w:noProof/>
        <w:lang w:eastAsia="zh-CN"/>
      </w:rPr>
      <mc:AlternateContent>
        <mc:Choice Requires="wps">
          <w:drawing>
            <wp:anchor distT="0" distB="0" distL="0" distR="0" simplePos="0" relativeHeight="251660288" behindDoc="0" locked="0" layoutInCell="1" allowOverlap="1" wp14:anchorId="46007C78" wp14:editId="617EC350">
              <wp:simplePos x="914400" y="9282989"/>
              <wp:positionH relativeFrom="page">
                <wp:align>center</wp:align>
              </wp:positionH>
              <wp:positionV relativeFrom="page">
                <wp:align>bottom</wp:align>
              </wp:positionV>
              <wp:extent cx="443865" cy="443865"/>
              <wp:effectExtent l="0" t="0" r="3810" b="0"/>
              <wp:wrapNone/>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691057" w14:textId="70A48B5B"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007C78"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3691057" w14:textId="70A48B5B"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sdt>
      <w:sdtPr>
        <w:id w:val="1927987948"/>
        <w:docPartObj>
          <w:docPartGallery w:val="AutoText"/>
        </w:docPartObj>
      </w:sdtPr>
      <w:sdtContent>
        <w:sdt>
          <w:sdtPr>
            <w:id w:val="1728636285"/>
            <w:docPartObj>
              <w:docPartGallery w:val="AutoText"/>
            </w:docPartObj>
          </w:sdtPr>
          <w:sdtContent>
            <w:r w:rsidR="005874C3">
              <w:t xml:space="preserve">Page </w:t>
            </w:r>
            <w:r w:rsidR="005874C3">
              <w:rPr>
                <w:b/>
                <w:bCs/>
                <w:sz w:val="24"/>
                <w:szCs w:val="24"/>
              </w:rPr>
              <w:fldChar w:fldCharType="begin"/>
            </w:r>
            <w:r w:rsidR="005874C3">
              <w:rPr>
                <w:b/>
                <w:bCs/>
              </w:rPr>
              <w:instrText xml:space="preserve"> PAGE </w:instrText>
            </w:r>
            <w:r w:rsidR="005874C3">
              <w:rPr>
                <w:b/>
                <w:bCs/>
                <w:sz w:val="24"/>
                <w:szCs w:val="24"/>
              </w:rPr>
              <w:fldChar w:fldCharType="separate"/>
            </w:r>
            <w:r w:rsidR="006B3789">
              <w:rPr>
                <w:b/>
                <w:bCs/>
                <w:noProof/>
              </w:rPr>
              <w:t>85</w:t>
            </w:r>
            <w:r w:rsidR="005874C3">
              <w:rPr>
                <w:b/>
                <w:bCs/>
                <w:sz w:val="24"/>
                <w:szCs w:val="24"/>
              </w:rPr>
              <w:fldChar w:fldCharType="end"/>
            </w:r>
            <w:r w:rsidR="005874C3">
              <w:t xml:space="preserve"> of </w:t>
            </w:r>
            <w:r w:rsidR="005874C3">
              <w:rPr>
                <w:b/>
                <w:bCs/>
                <w:sz w:val="24"/>
                <w:szCs w:val="24"/>
              </w:rPr>
              <w:fldChar w:fldCharType="begin"/>
            </w:r>
            <w:r w:rsidR="005874C3">
              <w:rPr>
                <w:b/>
                <w:bCs/>
              </w:rPr>
              <w:instrText xml:space="preserve"> NUMPAGES  </w:instrText>
            </w:r>
            <w:r w:rsidR="005874C3">
              <w:rPr>
                <w:b/>
                <w:bCs/>
                <w:sz w:val="24"/>
                <w:szCs w:val="24"/>
              </w:rPr>
              <w:fldChar w:fldCharType="separate"/>
            </w:r>
            <w:r w:rsidR="006B3789">
              <w:rPr>
                <w:b/>
                <w:bCs/>
                <w:noProof/>
              </w:rPr>
              <w:t>107</w:t>
            </w:r>
            <w:r w:rsidR="005874C3">
              <w:rPr>
                <w:b/>
                <w:bCs/>
                <w:sz w:val="24"/>
                <w:szCs w:val="24"/>
              </w:rPr>
              <w:fldChar w:fldCharType="end"/>
            </w:r>
          </w:sdtContent>
        </w:sdt>
      </w:sdtContent>
    </w:sdt>
  </w:p>
  <w:p w14:paraId="0F1315A9" w14:textId="77777777" w:rsidR="005A391D" w:rsidRDefault="005A3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278A" w14:textId="716CD16F" w:rsidR="005A7D59" w:rsidRDefault="005A7D59">
    <w:pPr>
      <w:pStyle w:val="Footer"/>
    </w:pPr>
    <w:r>
      <w:rPr>
        <w:noProof/>
        <w:lang w:eastAsia="zh-CN"/>
      </w:rPr>
      <mc:AlternateContent>
        <mc:Choice Requires="wps">
          <w:drawing>
            <wp:anchor distT="0" distB="0" distL="0" distR="0" simplePos="0" relativeHeight="251658240" behindDoc="0" locked="0" layoutInCell="1" allowOverlap="1" wp14:anchorId="76AB91B2" wp14:editId="24944930">
              <wp:simplePos x="635" y="635"/>
              <wp:positionH relativeFrom="page">
                <wp:align>center</wp:align>
              </wp:positionH>
              <wp:positionV relativeFrom="page">
                <wp:align>bottom</wp:align>
              </wp:positionV>
              <wp:extent cx="443865" cy="443865"/>
              <wp:effectExtent l="0" t="0" r="3810" b="0"/>
              <wp:wrapNone/>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9576FD" w14:textId="14029C82"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AB91B2" id="_x0000_t202" coordsize="21600,21600" o:spt="202" path="m,l,21600r21600,l21600,xe">
              <v:stroke joinstyle="miter"/>
              <v:path gradientshapeok="t" o:connecttype="rect"/>
            </v:shapetype>
            <v:shape id="Text Box 1" o:spid="_x0000_s1028"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2F9576FD" w14:textId="14029C82"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491A" w14:textId="77777777" w:rsidR="00FE134F" w:rsidRDefault="00FE134F">
      <w:pPr>
        <w:spacing w:after="0"/>
      </w:pPr>
      <w:r>
        <w:separator/>
      </w:r>
    </w:p>
  </w:footnote>
  <w:footnote w:type="continuationSeparator" w:id="0">
    <w:p w14:paraId="2630795B" w14:textId="77777777" w:rsidR="00FE134F" w:rsidRDefault="00FE13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BD0CA652"/>
    <w:multiLevelType w:val="multilevel"/>
    <w:tmpl w:val="465CC648"/>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9D38C2"/>
    <w:multiLevelType w:val="hybridMultilevel"/>
    <w:tmpl w:val="5C7C6580"/>
    <w:lvl w:ilvl="0" w:tplc="F5C67100">
      <w:start w:val="1"/>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A3772BC"/>
    <w:multiLevelType w:val="multilevel"/>
    <w:tmpl w:val="70200672"/>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0B1439AD"/>
    <w:multiLevelType w:val="hybridMultilevel"/>
    <w:tmpl w:val="EDA0B5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1D0AC8"/>
    <w:multiLevelType w:val="hybridMultilevel"/>
    <w:tmpl w:val="BB368BC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55F15FD"/>
    <w:multiLevelType w:val="hybridMultilevel"/>
    <w:tmpl w:val="A3986B6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5F0B89"/>
    <w:multiLevelType w:val="hybridMultilevel"/>
    <w:tmpl w:val="620833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726FA"/>
    <w:multiLevelType w:val="hybridMultilevel"/>
    <w:tmpl w:val="E52208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2F1736"/>
    <w:multiLevelType w:val="hybridMultilevel"/>
    <w:tmpl w:val="56D0BDC6"/>
    <w:lvl w:ilvl="0" w:tplc="588EC4DE">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FA6690"/>
    <w:multiLevelType w:val="hybridMultilevel"/>
    <w:tmpl w:val="EE7EEB52"/>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CD5060"/>
    <w:multiLevelType w:val="hybridMultilevel"/>
    <w:tmpl w:val="D1A642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292F1B1A"/>
    <w:multiLevelType w:val="hybridMultilevel"/>
    <w:tmpl w:val="D27C58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2771EC"/>
    <w:multiLevelType w:val="hybridMultilevel"/>
    <w:tmpl w:val="775C7E20"/>
    <w:lvl w:ilvl="0" w:tplc="CD8882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501E44"/>
    <w:multiLevelType w:val="multilevel"/>
    <w:tmpl w:val="487AC176"/>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4" w15:restartNumberingAfterBreak="0">
    <w:nsid w:val="320B7A14"/>
    <w:multiLevelType w:val="hybridMultilevel"/>
    <w:tmpl w:val="3266E97A"/>
    <w:lvl w:ilvl="0" w:tplc="04090003">
      <w:start w:val="1"/>
      <w:numFmt w:val="bullet"/>
      <w:lvlText w:val="o"/>
      <w:lvlJc w:val="left"/>
      <w:pPr>
        <w:ind w:left="1112" w:hanging="420"/>
      </w:pPr>
      <w:rPr>
        <w:rFonts w:ascii="Courier New" w:hAnsi="Courier New" w:cs="Courier New"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35" w15:restartNumberingAfterBreak="0">
    <w:nsid w:val="35FB2176"/>
    <w:multiLevelType w:val="hybridMultilevel"/>
    <w:tmpl w:val="935EF2AC"/>
    <w:lvl w:ilvl="0" w:tplc="46405E52">
      <w:start w:val="1"/>
      <w:numFmt w:val="decimal"/>
      <w:pStyle w:val="Proposal"/>
      <w:lvlText w:val="Proposal %1:"/>
      <w:lvlJc w:val="left"/>
      <w:pPr>
        <w:ind w:left="720" w:hanging="360"/>
      </w:pPr>
      <w:rPr>
        <w:rFonts w:hint="default"/>
        <w:b w:val="0"/>
        <w:bCs/>
        <w:i/>
        <w:iCs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8D498E"/>
    <w:multiLevelType w:val="hybridMultilevel"/>
    <w:tmpl w:val="1236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9" w15:restartNumberingAfterBreak="0">
    <w:nsid w:val="3AA46647"/>
    <w:multiLevelType w:val="hybridMultilevel"/>
    <w:tmpl w:val="6C300322"/>
    <w:lvl w:ilvl="0" w:tplc="909AF90C">
      <w:start w:val="1"/>
      <w:numFmt w:val="decimal"/>
      <w:lvlText w:val="Proposal %1"/>
      <w:lvlJc w:val="left"/>
      <w:pPr>
        <w:tabs>
          <w:tab w:val="num" w:pos="1304"/>
        </w:tabs>
        <w:ind w:left="1304" w:hanging="1304"/>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F5C6597"/>
    <w:multiLevelType w:val="hybridMultilevel"/>
    <w:tmpl w:val="5AEE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744375"/>
    <w:multiLevelType w:val="hybridMultilevel"/>
    <w:tmpl w:val="A378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D406F8"/>
    <w:multiLevelType w:val="hybridMultilevel"/>
    <w:tmpl w:val="5B38EA3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443702"/>
    <w:multiLevelType w:val="hybridMultilevel"/>
    <w:tmpl w:val="18D03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48"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8D43CB5"/>
    <w:multiLevelType w:val="hybridMultilevel"/>
    <w:tmpl w:val="54DE41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DB0CFA"/>
    <w:multiLevelType w:val="hybridMultilevel"/>
    <w:tmpl w:val="F5D8E2F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15:restartNumberingAfterBreak="0">
    <w:nsid w:val="4DE62658"/>
    <w:multiLevelType w:val="hybridMultilevel"/>
    <w:tmpl w:val="57E0C8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6"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0" w15:restartNumberingAfterBreak="0">
    <w:nsid w:val="56D86D51"/>
    <w:multiLevelType w:val="hybridMultilevel"/>
    <w:tmpl w:val="F134118E"/>
    <w:lvl w:ilvl="0" w:tplc="588EC4DE">
      <w:start w:val="2"/>
      <w:numFmt w:val="bullet"/>
      <w:lvlText w:val="-"/>
      <w:lvlJc w:val="left"/>
      <w:pPr>
        <w:ind w:left="413" w:hanging="360"/>
      </w:pPr>
      <w:rPr>
        <w:rFonts w:ascii="Calibri" w:eastAsiaTheme="minorEastAsia" w:hAnsi="Calibri" w:cs="Calibri"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1" w15:restartNumberingAfterBreak="0">
    <w:nsid w:val="570514F3"/>
    <w:multiLevelType w:val="hybridMultilevel"/>
    <w:tmpl w:val="E9C6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5" w15:restartNumberingAfterBreak="0">
    <w:nsid w:val="5F162C20"/>
    <w:multiLevelType w:val="hybridMultilevel"/>
    <w:tmpl w:val="F9443664"/>
    <w:lvl w:ilvl="0" w:tplc="979E27AA">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301583B"/>
    <w:multiLevelType w:val="hybridMultilevel"/>
    <w:tmpl w:val="1CFA267E"/>
    <w:lvl w:ilvl="0" w:tplc="F5C67100">
      <w:start w:val="1"/>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5647005"/>
    <w:multiLevelType w:val="hybridMultilevel"/>
    <w:tmpl w:val="5E1EFE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65C03B3F"/>
    <w:multiLevelType w:val="hybridMultilevel"/>
    <w:tmpl w:val="32E2858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3F49E1"/>
    <w:multiLevelType w:val="hybridMultilevel"/>
    <w:tmpl w:val="1F64C7D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8" w15:restartNumberingAfterBreak="0">
    <w:nsid w:val="6E667C9A"/>
    <w:multiLevelType w:val="hybridMultilevel"/>
    <w:tmpl w:val="6E808606"/>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EEB7D26"/>
    <w:multiLevelType w:val="hybridMultilevel"/>
    <w:tmpl w:val="E122713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1"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5" w15:restartNumberingAfterBreak="0">
    <w:nsid w:val="72822326"/>
    <w:multiLevelType w:val="hybridMultilevel"/>
    <w:tmpl w:val="85B6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F5C36CC"/>
    <w:multiLevelType w:val="hybridMultilevel"/>
    <w:tmpl w:val="1AC8A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3080600">
    <w:abstractNumId w:val="84"/>
  </w:num>
  <w:num w:numId="2" w16cid:durableId="1655835630">
    <w:abstractNumId w:val="2"/>
  </w:num>
  <w:num w:numId="3" w16cid:durableId="1542085113">
    <w:abstractNumId w:val="58"/>
  </w:num>
  <w:num w:numId="4" w16cid:durableId="1435787434">
    <w:abstractNumId w:val="33"/>
  </w:num>
  <w:num w:numId="5" w16cid:durableId="637344479">
    <w:abstractNumId w:val="77"/>
  </w:num>
  <w:num w:numId="6" w16cid:durableId="818881241">
    <w:abstractNumId w:val="1"/>
  </w:num>
  <w:num w:numId="7" w16cid:durableId="75825448">
    <w:abstractNumId w:val="90"/>
  </w:num>
  <w:num w:numId="8" w16cid:durableId="1454865371">
    <w:abstractNumId w:val="64"/>
  </w:num>
  <w:num w:numId="9" w16cid:durableId="405760794">
    <w:abstractNumId w:val="67"/>
  </w:num>
  <w:num w:numId="10" w16cid:durableId="910238527">
    <w:abstractNumId w:val="23"/>
  </w:num>
  <w:num w:numId="11" w16cid:durableId="2079866147">
    <w:abstractNumId w:val="50"/>
  </w:num>
  <w:num w:numId="12" w16cid:durableId="1640919758">
    <w:abstractNumId w:val="57"/>
  </w:num>
  <w:num w:numId="13" w16cid:durableId="287929431">
    <w:abstractNumId w:val="76"/>
  </w:num>
  <w:num w:numId="14" w16cid:durableId="1925800818">
    <w:abstractNumId w:val="9"/>
  </w:num>
  <w:num w:numId="15" w16cid:durableId="689068473">
    <w:abstractNumId w:val="11"/>
  </w:num>
  <w:num w:numId="16" w16cid:durableId="286086820">
    <w:abstractNumId w:val="87"/>
  </w:num>
  <w:num w:numId="17" w16cid:durableId="388770422">
    <w:abstractNumId w:val="10"/>
  </w:num>
  <w:num w:numId="18" w16cid:durableId="1033992530">
    <w:abstractNumId w:val="66"/>
  </w:num>
  <w:num w:numId="19" w16cid:durableId="693382466">
    <w:abstractNumId w:val="86"/>
  </w:num>
  <w:num w:numId="20" w16cid:durableId="669259115">
    <w:abstractNumId w:val="35"/>
  </w:num>
  <w:num w:numId="21" w16cid:durableId="1946228640">
    <w:abstractNumId w:val="6"/>
  </w:num>
  <w:num w:numId="22" w16cid:durableId="1286931804">
    <w:abstractNumId w:val="91"/>
  </w:num>
  <w:num w:numId="23" w16cid:durableId="396167728">
    <w:abstractNumId w:val="44"/>
  </w:num>
  <w:num w:numId="24" w16cid:durableId="1265311045">
    <w:abstractNumId w:val="26"/>
  </w:num>
  <w:num w:numId="25" w16cid:durableId="43648060">
    <w:abstractNumId w:val="30"/>
  </w:num>
  <w:num w:numId="26" w16cid:durableId="876744833">
    <w:abstractNumId w:val="54"/>
  </w:num>
  <w:num w:numId="27" w16cid:durableId="1638486625">
    <w:abstractNumId w:val="14"/>
  </w:num>
  <w:num w:numId="28" w16cid:durableId="520707839">
    <w:abstractNumId w:val="39"/>
  </w:num>
  <w:num w:numId="29" w16cid:durableId="874200627">
    <w:abstractNumId w:val="28"/>
  </w:num>
  <w:num w:numId="30" w16cid:durableId="1174540412">
    <w:abstractNumId w:val="85"/>
  </w:num>
  <w:num w:numId="31" w16cid:durableId="73432658">
    <w:abstractNumId w:val="75"/>
  </w:num>
  <w:num w:numId="32" w16cid:durableId="18624417">
    <w:abstractNumId w:val="34"/>
  </w:num>
  <w:num w:numId="33" w16cid:durableId="1079909161">
    <w:abstractNumId w:val="45"/>
  </w:num>
  <w:num w:numId="34" w16cid:durableId="863441585">
    <w:abstractNumId w:val="81"/>
  </w:num>
  <w:num w:numId="35" w16cid:durableId="2006393793">
    <w:abstractNumId w:val="42"/>
  </w:num>
  <w:num w:numId="36" w16cid:durableId="1869836268">
    <w:abstractNumId w:val="73"/>
  </w:num>
  <w:num w:numId="37" w16cid:durableId="751972031">
    <w:abstractNumId w:val="80"/>
  </w:num>
  <w:num w:numId="38" w16cid:durableId="1509758694">
    <w:abstractNumId w:val="55"/>
  </w:num>
  <w:num w:numId="39" w16cid:durableId="206526654">
    <w:abstractNumId w:val="88"/>
  </w:num>
  <w:num w:numId="40" w16cid:durableId="820657652">
    <w:abstractNumId w:val="20"/>
  </w:num>
  <w:num w:numId="41" w16cid:durableId="570819745">
    <w:abstractNumId w:val="7"/>
  </w:num>
  <w:num w:numId="42" w16cid:durableId="1002858549">
    <w:abstractNumId w:val="52"/>
  </w:num>
  <w:num w:numId="43" w16cid:durableId="2018072710">
    <w:abstractNumId w:val="70"/>
  </w:num>
  <w:num w:numId="44" w16cid:durableId="429545912">
    <w:abstractNumId w:val="74"/>
  </w:num>
  <w:num w:numId="45" w16cid:durableId="405307148">
    <w:abstractNumId w:val="47"/>
  </w:num>
  <w:num w:numId="46" w16cid:durableId="299965596">
    <w:abstractNumId w:val="53"/>
  </w:num>
  <w:num w:numId="47" w16cid:durableId="405761455">
    <w:abstractNumId w:val="72"/>
  </w:num>
  <w:num w:numId="48" w16cid:durableId="14773595">
    <w:abstractNumId w:val="13"/>
  </w:num>
  <w:num w:numId="49" w16cid:durableId="1128402695">
    <w:abstractNumId w:val="82"/>
  </w:num>
  <w:num w:numId="50" w16cid:durableId="1380477383">
    <w:abstractNumId w:val="79"/>
  </w:num>
  <w:num w:numId="51" w16cid:durableId="600642914">
    <w:abstractNumId w:val="3"/>
  </w:num>
  <w:num w:numId="52" w16cid:durableId="59014125">
    <w:abstractNumId w:val="40"/>
  </w:num>
  <w:num w:numId="53" w16cid:durableId="656302569">
    <w:abstractNumId w:val="68"/>
  </w:num>
  <w:num w:numId="54" w16cid:durableId="325400472">
    <w:abstractNumId w:val="8"/>
  </w:num>
  <w:num w:numId="55" w16cid:durableId="1396203845">
    <w:abstractNumId w:val="63"/>
  </w:num>
  <w:num w:numId="56" w16cid:durableId="863402342">
    <w:abstractNumId w:val="12"/>
  </w:num>
  <w:num w:numId="57" w16cid:durableId="1190802959">
    <w:abstractNumId w:val="36"/>
  </w:num>
  <w:num w:numId="58" w16cid:durableId="777606900">
    <w:abstractNumId w:val="16"/>
  </w:num>
  <w:num w:numId="59" w16cid:durableId="713773811">
    <w:abstractNumId w:val="48"/>
  </w:num>
  <w:num w:numId="60" w16cid:durableId="534005888">
    <w:abstractNumId w:val="41"/>
  </w:num>
  <w:num w:numId="61" w16cid:durableId="514266136">
    <w:abstractNumId w:val="89"/>
  </w:num>
  <w:num w:numId="62" w16cid:durableId="1361933004">
    <w:abstractNumId w:val="24"/>
  </w:num>
  <w:num w:numId="63" w16cid:durableId="643244341">
    <w:abstractNumId w:val="21"/>
  </w:num>
  <w:num w:numId="64" w16cid:durableId="1003514152">
    <w:abstractNumId w:val="62"/>
  </w:num>
  <w:num w:numId="65" w16cid:durableId="318581967">
    <w:abstractNumId w:val="32"/>
  </w:num>
  <w:num w:numId="66" w16cid:durableId="698897337">
    <w:abstractNumId w:val="31"/>
  </w:num>
  <w:num w:numId="67" w16cid:durableId="1035546302">
    <w:abstractNumId w:val="71"/>
  </w:num>
  <w:num w:numId="68" w16cid:durableId="1943998866">
    <w:abstractNumId w:val="25"/>
  </w:num>
  <w:num w:numId="69" w16cid:durableId="1919511919">
    <w:abstractNumId w:val="59"/>
  </w:num>
  <w:num w:numId="70" w16cid:durableId="963577243">
    <w:abstractNumId w:val="17"/>
  </w:num>
  <w:num w:numId="71" w16cid:durableId="1462960904">
    <w:abstractNumId w:val="18"/>
  </w:num>
  <w:num w:numId="72" w16cid:durableId="1518931773">
    <w:abstractNumId w:val="65"/>
  </w:num>
  <w:num w:numId="73" w16cid:durableId="657080091">
    <w:abstractNumId w:val="49"/>
  </w:num>
  <w:num w:numId="74" w16cid:durableId="2142310394">
    <w:abstractNumId w:val="69"/>
  </w:num>
  <w:num w:numId="75" w16cid:durableId="982466494">
    <w:abstractNumId w:val="15"/>
  </w:num>
  <w:num w:numId="76" w16cid:durableId="309941744">
    <w:abstractNumId w:val="33"/>
    <w:lvlOverride w:ilvl="0">
      <w:startOverride w:val="1"/>
    </w:lvlOverride>
  </w:num>
  <w:num w:numId="77" w16cid:durableId="1653946526">
    <w:abstractNumId w:val="0"/>
  </w:num>
  <w:num w:numId="78" w16cid:durableId="167141677">
    <w:abstractNumId w:val="78"/>
  </w:num>
  <w:num w:numId="79" w16cid:durableId="1595362117">
    <w:abstractNumId w:val="37"/>
  </w:num>
  <w:num w:numId="80" w16cid:durableId="1492402921">
    <w:abstractNumId w:val="5"/>
  </w:num>
  <w:num w:numId="81" w16cid:durableId="972752696">
    <w:abstractNumId w:val="4"/>
  </w:num>
  <w:num w:numId="82" w16cid:durableId="355814476">
    <w:abstractNumId w:val="83"/>
  </w:num>
  <w:num w:numId="83" w16cid:durableId="1716467279">
    <w:abstractNumId w:val="19"/>
  </w:num>
  <w:num w:numId="84" w16cid:durableId="776215248">
    <w:abstractNumId w:val="56"/>
  </w:num>
  <w:num w:numId="85" w16cid:durableId="1886064564">
    <w:abstractNumId w:val="27"/>
  </w:num>
  <w:num w:numId="86" w16cid:durableId="1924990062">
    <w:abstractNumId w:val="29"/>
  </w:num>
  <w:num w:numId="87" w16cid:durableId="661004034">
    <w:abstractNumId w:val="51"/>
  </w:num>
  <w:num w:numId="88" w16cid:durableId="14581041">
    <w:abstractNumId w:val="60"/>
  </w:num>
  <w:num w:numId="89" w16cid:durableId="1474637354">
    <w:abstractNumId w:val="22"/>
  </w:num>
  <w:num w:numId="90" w16cid:durableId="1429153853">
    <w:abstractNumId w:val="38"/>
  </w:num>
  <w:num w:numId="91" w16cid:durableId="1990740994">
    <w:abstractNumId w:val="46"/>
  </w:num>
  <w:num w:numId="92" w16cid:durableId="858391440">
    <w:abstractNumId w:val="61"/>
  </w:num>
  <w:num w:numId="93" w16cid:durableId="166213653">
    <w:abstractNumId w:val="4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10035"/>
    <w:rsid w:val="000107BE"/>
    <w:rsid w:val="000112D9"/>
    <w:rsid w:val="00011D09"/>
    <w:rsid w:val="00011F8A"/>
    <w:rsid w:val="0001207E"/>
    <w:rsid w:val="000123AD"/>
    <w:rsid w:val="000126B2"/>
    <w:rsid w:val="00012884"/>
    <w:rsid w:val="00012EBA"/>
    <w:rsid w:val="0001344B"/>
    <w:rsid w:val="00013A0D"/>
    <w:rsid w:val="00013BF2"/>
    <w:rsid w:val="00013BF5"/>
    <w:rsid w:val="00013E93"/>
    <w:rsid w:val="000140A3"/>
    <w:rsid w:val="000142E8"/>
    <w:rsid w:val="000151C5"/>
    <w:rsid w:val="00015529"/>
    <w:rsid w:val="00015704"/>
    <w:rsid w:val="000157FA"/>
    <w:rsid w:val="00016127"/>
    <w:rsid w:val="000161B0"/>
    <w:rsid w:val="00016253"/>
    <w:rsid w:val="00016271"/>
    <w:rsid w:val="0001660B"/>
    <w:rsid w:val="000166A1"/>
    <w:rsid w:val="000168F8"/>
    <w:rsid w:val="00016E47"/>
    <w:rsid w:val="00017176"/>
    <w:rsid w:val="000172F8"/>
    <w:rsid w:val="000177B2"/>
    <w:rsid w:val="00017D32"/>
    <w:rsid w:val="00017F3E"/>
    <w:rsid w:val="0002037F"/>
    <w:rsid w:val="00020670"/>
    <w:rsid w:val="00020804"/>
    <w:rsid w:val="00020C1D"/>
    <w:rsid w:val="00020F81"/>
    <w:rsid w:val="00021001"/>
    <w:rsid w:val="00021457"/>
    <w:rsid w:val="000218E0"/>
    <w:rsid w:val="00021F8F"/>
    <w:rsid w:val="000222EC"/>
    <w:rsid w:val="00022361"/>
    <w:rsid w:val="000224D7"/>
    <w:rsid w:val="00022AB4"/>
    <w:rsid w:val="00022C5A"/>
    <w:rsid w:val="00023709"/>
    <w:rsid w:val="000238C7"/>
    <w:rsid w:val="0002393D"/>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133"/>
    <w:rsid w:val="00030713"/>
    <w:rsid w:val="00030777"/>
    <w:rsid w:val="000307FF"/>
    <w:rsid w:val="00031114"/>
    <w:rsid w:val="00031384"/>
    <w:rsid w:val="00031C25"/>
    <w:rsid w:val="00031C7F"/>
    <w:rsid w:val="00031D16"/>
    <w:rsid w:val="00031EE5"/>
    <w:rsid w:val="000321CA"/>
    <w:rsid w:val="000321F4"/>
    <w:rsid w:val="00032488"/>
    <w:rsid w:val="00032B4B"/>
    <w:rsid w:val="00032EF9"/>
    <w:rsid w:val="00033071"/>
    <w:rsid w:val="0003351E"/>
    <w:rsid w:val="000336AB"/>
    <w:rsid w:val="000336F4"/>
    <w:rsid w:val="000337CA"/>
    <w:rsid w:val="00034470"/>
    <w:rsid w:val="000345CC"/>
    <w:rsid w:val="000347A5"/>
    <w:rsid w:val="0003511A"/>
    <w:rsid w:val="000353B1"/>
    <w:rsid w:val="000355C2"/>
    <w:rsid w:val="00035C07"/>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117A"/>
    <w:rsid w:val="00041253"/>
    <w:rsid w:val="0004207F"/>
    <w:rsid w:val="0004262E"/>
    <w:rsid w:val="00043553"/>
    <w:rsid w:val="00043687"/>
    <w:rsid w:val="00043A5C"/>
    <w:rsid w:val="00043C56"/>
    <w:rsid w:val="00043C90"/>
    <w:rsid w:val="00044036"/>
    <w:rsid w:val="00044239"/>
    <w:rsid w:val="00044AAE"/>
    <w:rsid w:val="000450FE"/>
    <w:rsid w:val="0004518F"/>
    <w:rsid w:val="00045653"/>
    <w:rsid w:val="00045728"/>
    <w:rsid w:val="00045EFD"/>
    <w:rsid w:val="00045F73"/>
    <w:rsid w:val="0004620D"/>
    <w:rsid w:val="000463DD"/>
    <w:rsid w:val="00046A9A"/>
    <w:rsid w:val="00046C7B"/>
    <w:rsid w:val="000474CE"/>
    <w:rsid w:val="00050504"/>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A0E"/>
    <w:rsid w:val="00054E2C"/>
    <w:rsid w:val="0005565E"/>
    <w:rsid w:val="000557B6"/>
    <w:rsid w:val="00055814"/>
    <w:rsid w:val="0005649B"/>
    <w:rsid w:val="00056843"/>
    <w:rsid w:val="00056E86"/>
    <w:rsid w:val="0005714D"/>
    <w:rsid w:val="00057A3B"/>
    <w:rsid w:val="00057D50"/>
    <w:rsid w:val="00057D71"/>
    <w:rsid w:val="00060126"/>
    <w:rsid w:val="00060BC7"/>
    <w:rsid w:val="00061B0F"/>
    <w:rsid w:val="000624E4"/>
    <w:rsid w:val="00062AA1"/>
    <w:rsid w:val="00062D86"/>
    <w:rsid w:val="00062FF1"/>
    <w:rsid w:val="00063BEB"/>
    <w:rsid w:val="00064F29"/>
    <w:rsid w:val="000656BF"/>
    <w:rsid w:val="000658CF"/>
    <w:rsid w:val="00065995"/>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A4C"/>
    <w:rsid w:val="00067DA7"/>
    <w:rsid w:val="00070CD1"/>
    <w:rsid w:val="00070EEE"/>
    <w:rsid w:val="00070FAF"/>
    <w:rsid w:val="0007115C"/>
    <w:rsid w:val="00071537"/>
    <w:rsid w:val="00071AAD"/>
    <w:rsid w:val="00071DFF"/>
    <w:rsid w:val="0007221F"/>
    <w:rsid w:val="000730EB"/>
    <w:rsid w:val="00073386"/>
    <w:rsid w:val="00073439"/>
    <w:rsid w:val="000738B3"/>
    <w:rsid w:val="00073A6A"/>
    <w:rsid w:val="00073FBA"/>
    <w:rsid w:val="00074ADB"/>
    <w:rsid w:val="00074CC1"/>
    <w:rsid w:val="00075026"/>
    <w:rsid w:val="00075063"/>
    <w:rsid w:val="000758D2"/>
    <w:rsid w:val="00075F59"/>
    <w:rsid w:val="000761AD"/>
    <w:rsid w:val="00076246"/>
    <w:rsid w:val="00076345"/>
    <w:rsid w:val="000763DE"/>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CF5"/>
    <w:rsid w:val="00083DBB"/>
    <w:rsid w:val="00084586"/>
    <w:rsid w:val="000846B4"/>
    <w:rsid w:val="00084F00"/>
    <w:rsid w:val="00085055"/>
    <w:rsid w:val="00085329"/>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F77"/>
    <w:rsid w:val="0009258D"/>
    <w:rsid w:val="0009346F"/>
    <w:rsid w:val="000934F6"/>
    <w:rsid w:val="00093B34"/>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15E"/>
    <w:rsid w:val="00097305"/>
    <w:rsid w:val="0009765A"/>
    <w:rsid w:val="000978FB"/>
    <w:rsid w:val="00097ADB"/>
    <w:rsid w:val="00097D36"/>
    <w:rsid w:val="00097F7D"/>
    <w:rsid w:val="000A03F9"/>
    <w:rsid w:val="000A0851"/>
    <w:rsid w:val="000A0F34"/>
    <w:rsid w:val="000A10EA"/>
    <w:rsid w:val="000A1104"/>
    <w:rsid w:val="000A14ED"/>
    <w:rsid w:val="000A182D"/>
    <w:rsid w:val="000A1A17"/>
    <w:rsid w:val="000A1BA0"/>
    <w:rsid w:val="000A1D25"/>
    <w:rsid w:val="000A21B5"/>
    <w:rsid w:val="000A23C1"/>
    <w:rsid w:val="000A25D8"/>
    <w:rsid w:val="000A2A60"/>
    <w:rsid w:val="000A2E9D"/>
    <w:rsid w:val="000A2F7F"/>
    <w:rsid w:val="000A2FE7"/>
    <w:rsid w:val="000A30A6"/>
    <w:rsid w:val="000A322D"/>
    <w:rsid w:val="000A34D3"/>
    <w:rsid w:val="000A37A9"/>
    <w:rsid w:val="000A3A16"/>
    <w:rsid w:val="000A3E71"/>
    <w:rsid w:val="000A4441"/>
    <w:rsid w:val="000A452B"/>
    <w:rsid w:val="000A47B2"/>
    <w:rsid w:val="000A47F9"/>
    <w:rsid w:val="000A4AD3"/>
    <w:rsid w:val="000A4CAB"/>
    <w:rsid w:val="000A5839"/>
    <w:rsid w:val="000A5A90"/>
    <w:rsid w:val="000A5B4F"/>
    <w:rsid w:val="000A5D56"/>
    <w:rsid w:val="000A6145"/>
    <w:rsid w:val="000A6A58"/>
    <w:rsid w:val="000A6DB5"/>
    <w:rsid w:val="000A6E4D"/>
    <w:rsid w:val="000A7479"/>
    <w:rsid w:val="000A75A7"/>
    <w:rsid w:val="000A7617"/>
    <w:rsid w:val="000A79E9"/>
    <w:rsid w:val="000A7CCF"/>
    <w:rsid w:val="000A7E44"/>
    <w:rsid w:val="000A7F0C"/>
    <w:rsid w:val="000B01A0"/>
    <w:rsid w:val="000B02E3"/>
    <w:rsid w:val="000B0400"/>
    <w:rsid w:val="000B08FF"/>
    <w:rsid w:val="000B0929"/>
    <w:rsid w:val="000B1E76"/>
    <w:rsid w:val="000B22B5"/>
    <w:rsid w:val="000B24FE"/>
    <w:rsid w:val="000B2B9C"/>
    <w:rsid w:val="000B307E"/>
    <w:rsid w:val="000B3368"/>
    <w:rsid w:val="000B33F2"/>
    <w:rsid w:val="000B3CC7"/>
    <w:rsid w:val="000B401A"/>
    <w:rsid w:val="000B4377"/>
    <w:rsid w:val="000B43C9"/>
    <w:rsid w:val="000B463D"/>
    <w:rsid w:val="000B4A87"/>
    <w:rsid w:val="000B4BDB"/>
    <w:rsid w:val="000B4EB0"/>
    <w:rsid w:val="000B5DD0"/>
    <w:rsid w:val="000B619B"/>
    <w:rsid w:val="000B637D"/>
    <w:rsid w:val="000B6F3D"/>
    <w:rsid w:val="000B71D1"/>
    <w:rsid w:val="000B7C01"/>
    <w:rsid w:val="000B7F42"/>
    <w:rsid w:val="000B7FCB"/>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D55"/>
    <w:rsid w:val="000C3F83"/>
    <w:rsid w:val="000C4266"/>
    <w:rsid w:val="000C45B5"/>
    <w:rsid w:val="000C4A5D"/>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05F"/>
    <w:rsid w:val="000D0474"/>
    <w:rsid w:val="000D0601"/>
    <w:rsid w:val="000D073D"/>
    <w:rsid w:val="000D08DA"/>
    <w:rsid w:val="000D0C2C"/>
    <w:rsid w:val="000D154E"/>
    <w:rsid w:val="000D19F4"/>
    <w:rsid w:val="000D215A"/>
    <w:rsid w:val="000D2296"/>
    <w:rsid w:val="000D261B"/>
    <w:rsid w:val="000D2E4D"/>
    <w:rsid w:val="000D2E5F"/>
    <w:rsid w:val="000D30E1"/>
    <w:rsid w:val="000D3451"/>
    <w:rsid w:val="000D3877"/>
    <w:rsid w:val="000D38DA"/>
    <w:rsid w:val="000D3E51"/>
    <w:rsid w:val="000D402F"/>
    <w:rsid w:val="000D42C8"/>
    <w:rsid w:val="000D4867"/>
    <w:rsid w:val="000D503E"/>
    <w:rsid w:val="000D504F"/>
    <w:rsid w:val="000D5CB7"/>
    <w:rsid w:val="000D5CC8"/>
    <w:rsid w:val="000D5ECD"/>
    <w:rsid w:val="000D6144"/>
    <w:rsid w:val="000D626F"/>
    <w:rsid w:val="000D628B"/>
    <w:rsid w:val="000D69E4"/>
    <w:rsid w:val="000D7C24"/>
    <w:rsid w:val="000D7FC7"/>
    <w:rsid w:val="000E007E"/>
    <w:rsid w:val="000E0AAC"/>
    <w:rsid w:val="000E0B78"/>
    <w:rsid w:val="000E0CB2"/>
    <w:rsid w:val="000E0E99"/>
    <w:rsid w:val="000E0F23"/>
    <w:rsid w:val="000E1180"/>
    <w:rsid w:val="000E137A"/>
    <w:rsid w:val="000E15DF"/>
    <w:rsid w:val="000E1873"/>
    <w:rsid w:val="000E19F4"/>
    <w:rsid w:val="000E22E0"/>
    <w:rsid w:val="000E2733"/>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899"/>
    <w:rsid w:val="000E5F32"/>
    <w:rsid w:val="000E5F47"/>
    <w:rsid w:val="000E6042"/>
    <w:rsid w:val="000E651E"/>
    <w:rsid w:val="000E6620"/>
    <w:rsid w:val="000E6F93"/>
    <w:rsid w:val="000E7322"/>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272"/>
    <w:rsid w:val="000F2982"/>
    <w:rsid w:val="000F31E5"/>
    <w:rsid w:val="000F3A26"/>
    <w:rsid w:val="000F3BF0"/>
    <w:rsid w:val="000F3CD5"/>
    <w:rsid w:val="000F3E47"/>
    <w:rsid w:val="000F3ED9"/>
    <w:rsid w:val="000F43E3"/>
    <w:rsid w:val="000F564C"/>
    <w:rsid w:val="000F5927"/>
    <w:rsid w:val="000F5B9C"/>
    <w:rsid w:val="000F5C68"/>
    <w:rsid w:val="000F5D40"/>
    <w:rsid w:val="000F6142"/>
    <w:rsid w:val="000F62A4"/>
    <w:rsid w:val="000F62E7"/>
    <w:rsid w:val="000F66AE"/>
    <w:rsid w:val="000F6703"/>
    <w:rsid w:val="000F6820"/>
    <w:rsid w:val="000F6CA1"/>
    <w:rsid w:val="000F6D24"/>
    <w:rsid w:val="000F6E24"/>
    <w:rsid w:val="000F6E5D"/>
    <w:rsid w:val="000F7157"/>
    <w:rsid w:val="000F7163"/>
    <w:rsid w:val="000F7765"/>
    <w:rsid w:val="000F7820"/>
    <w:rsid w:val="000F7D6D"/>
    <w:rsid w:val="000F7FFE"/>
    <w:rsid w:val="00100C98"/>
    <w:rsid w:val="00100E7C"/>
    <w:rsid w:val="0010108F"/>
    <w:rsid w:val="0010134F"/>
    <w:rsid w:val="00101523"/>
    <w:rsid w:val="00101991"/>
    <w:rsid w:val="00101DA7"/>
    <w:rsid w:val="00101DC7"/>
    <w:rsid w:val="0010210F"/>
    <w:rsid w:val="00102215"/>
    <w:rsid w:val="001022CF"/>
    <w:rsid w:val="001023BE"/>
    <w:rsid w:val="00102613"/>
    <w:rsid w:val="00102E37"/>
    <w:rsid w:val="00103325"/>
    <w:rsid w:val="001033FE"/>
    <w:rsid w:val="00103962"/>
    <w:rsid w:val="00103AB6"/>
    <w:rsid w:val="00103C9F"/>
    <w:rsid w:val="00104598"/>
    <w:rsid w:val="001046FB"/>
    <w:rsid w:val="00104E63"/>
    <w:rsid w:val="0010561A"/>
    <w:rsid w:val="00105D40"/>
    <w:rsid w:val="00105E22"/>
    <w:rsid w:val="00106029"/>
    <w:rsid w:val="001068CE"/>
    <w:rsid w:val="00106A4B"/>
    <w:rsid w:val="00106A90"/>
    <w:rsid w:val="00106F74"/>
    <w:rsid w:val="00107AB7"/>
    <w:rsid w:val="00107B7C"/>
    <w:rsid w:val="00107D3D"/>
    <w:rsid w:val="001102D1"/>
    <w:rsid w:val="001106D6"/>
    <w:rsid w:val="001107CF"/>
    <w:rsid w:val="001109D8"/>
    <w:rsid w:val="00110E6F"/>
    <w:rsid w:val="001113DD"/>
    <w:rsid w:val="00111429"/>
    <w:rsid w:val="001115BA"/>
    <w:rsid w:val="0011177C"/>
    <w:rsid w:val="001117B5"/>
    <w:rsid w:val="00112498"/>
    <w:rsid w:val="0011277F"/>
    <w:rsid w:val="00112D3F"/>
    <w:rsid w:val="00112F47"/>
    <w:rsid w:val="00113332"/>
    <w:rsid w:val="0011442F"/>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91"/>
    <w:rsid w:val="001179B7"/>
    <w:rsid w:val="00117E15"/>
    <w:rsid w:val="00117FDA"/>
    <w:rsid w:val="00120AC2"/>
    <w:rsid w:val="0012101D"/>
    <w:rsid w:val="001211A2"/>
    <w:rsid w:val="0012188D"/>
    <w:rsid w:val="00121EF9"/>
    <w:rsid w:val="00122031"/>
    <w:rsid w:val="001222ED"/>
    <w:rsid w:val="00122885"/>
    <w:rsid w:val="00122BD2"/>
    <w:rsid w:val="00122D42"/>
    <w:rsid w:val="00122E13"/>
    <w:rsid w:val="00122EDA"/>
    <w:rsid w:val="0012386C"/>
    <w:rsid w:val="001238AD"/>
    <w:rsid w:val="00123E64"/>
    <w:rsid w:val="00123F30"/>
    <w:rsid w:val="001243AB"/>
    <w:rsid w:val="00124713"/>
    <w:rsid w:val="00124C5D"/>
    <w:rsid w:val="00124C73"/>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EB"/>
    <w:rsid w:val="0013176B"/>
    <w:rsid w:val="001317CD"/>
    <w:rsid w:val="001318A6"/>
    <w:rsid w:val="0013239D"/>
    <w:rsid w:val="001326FA"/>
    <w:rsid w:val="00132CEA"/>
    <w:rsid w:val="0013301C"/>
    <w:rsid w:val="00133975"/>
    <w:rsid w:val="001339D3"/>
    <w:rsid w:val="00133D56"/>
    <w:rsid w:val="00133EEF"/>
    <w:rsid w:val="00133F0C"/>
    <w:rsid w:val="001341DE"/>
    <w:rsid w:val="00134228"/>
    <w:rsid w:val="00134431"/>
    <w:rsid w:val="0013468C"/>
    <w:rsid w:val="00134C91"/>
    <w:rsid w:val="00134E6E"/>
    <w:rsid w:val="00134EA5"/>
    <w:rsid w:val="0013500A"/>
    <w:rsid w:val="00135C7A"/>
    <w:rsid w:val="001366BF"/>
    <w:rsid w:val="00136A1A"/>
    <w:rsid w:val="00136B68"/>
    <w:rsid w:val="001372E6"/>
    <w:rsid w:val="001374D8"/>
    <w:rsid w:val="00137A6A"/>
    <w:rsid w:val="00137E2B"/>
    <w:rsid w:val="00137F57"/>
    <w:rsid w:val="00140242"/>
    <w:rsid w:val="001409B0"/>
    <w:rsid w:val="0014156D"/>
    <w:rsid w:val="001415D7"/>
    <w:rsid w:val="00141844"/>
    <w:rsid w:val="00141D6F"/>
    <w:rsid w:val="00141E69"/>
    <w:rsid w:val="00141EA5"/>
    <w:rsid w:val="0014200E"/>
    <w:rsid w:val="00142F01"/>
    <w:rsid w:val="00143882"/>
    <w:rsid w:val="00143A98"/>
    <w:rsid w:val="00143AA5"/>
    <w:rsid w:val="00143FA6"/>
    <w:rsid w:val="00144202"/>
    <w:rsid w:val="00144248"/>
    <w:rsid w:val="001446D6"/>
    <w:rsid w:val="0014478A"/>
    <w:rsid w:val="00144A81"/>
    <w:rsid w:val="00144CE6"/>
    <w:rsid w:val="00144F54"/>
    <w:rsid w:val="00145093"/>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12B"/>
    <w:rsid w:val="0015240A"/>
    <w:rsid w:val="00152BCF"/>
    <w:rsid w:val="00152DB1"/>
    <w:rsid w:val="00152E93"/>
    <w:rsid w:val="0015352F"/>
    <w:rsid w:val="001539A0"/>
    <w:rsid w:val="00153AFC"/>
    <w:rsid w:val="00153E36"/>
    <w:rsid w:val="00154219"/>
    <w:rsid w:val="0015446E"/>
    <w:rsid w:val="0015448B"/>
    <w:rsid w:val="00154724"/>
    <w:rsid w:val="00154FEC"/>
    <w:rsid w:val="00155055"/>
    <w:rsid w:val="00155115"/>
    <w:rsid w:val="00156645"/>
    <w:rsid w:val="001567AA"/>
    <w:rsid w:val="001573A8"/>
    <w:rsid w:val="0015776A"/>
    <w:rsid w:val="0015784B"/>
    <w:rsid w:val="00157AA9"/>
    <w:rsid w:val="00157C24"/>
    <w:rsid w:val="00157C86"/>
    <w:rsid w:val="00160281"/>
    <w:rsid w:val="001602F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E7D"/>
    <w:rsid w:val="001727EC"/>
    <w:rsid w:val="00173209"/>
    <w:rsid w:val="00173994"/>
    <w:rsid w:val="00173A01"/>
    <w:rsid w:val="00174401"/>
    <w:rsid w:val="001747CC"/>
    <w:rsid w:val="001749FF"/>
    <w:rsid w:val="00174C05"/>
    <w:rsid w:val="00174D88"/>
    <w:rsid w:val="00174F74"/>
    <w:rsid w:val="00174FB3"/>
    <w:rsid w:val="00175092"/>
    <w:rsid w:val="0017563B"/>
    <w:rsid w:val="00175E1C"/>
    <w:rsid w:val="00175FD2"/>
    <w:rsid w:val="001761A1"/>
    <w:rsid w:val="00176BA2"/>
    <w:rsid w:val="00176F13"/>
    <w:rsid w:val="0017724D"/>
    <w:rsid w:val="00177252"/>
    <w:rsid w:val="0017745D"/>
    <w:rsid w:val="001777A1"/>
    <w:rsid w:val="0017785E"/>
    <w:rsid w:val="00177B57"/>
    <w:rsid w:val="00177EC3"/>
    <w:rsid w:val="00180CC3"/>
    <w:rsid w:val="00180D36"/>
    <w:rsid w:val="00180F75"/>
    <w:rsid w:val="00181293"/>
    <w:rsid w:val="00181412"/>
    <w:rsid w:val="00181669"/>
    <w:rsid w:val="00181F61"/>
    <w:rsid w:val="00181FF1"/>
    <w:rsid w:val="0018277A"/>
    <w:rsid w:val="00182879"/>
    <w:rsid w:val="00182EF0"/>
    <w:rsid w:val="00183011"/>
    <w:rsid w:val="00183029"/>
    <w:rsid w:val="00183D53"/>
    <w:rsid w:val="00183D99"/>
    <w:rsid w:val="00184D13"/>
    <w:rsid w:val="00184F84"/>
    <w:rsid w:val="00185C61"/>
    <w:rsid w:val="00186C7F"/>
    <w:rsid w:val="00186F19"/>
    <w:rsid w:val="001872E2"/>
    <w:rsid w:val="001877D3"/>
    <w:rsid w:val="00187F07"/>
    <w:rsid w:val="001917E9"/>
    <w:rsid w:val="00191DD9"/>
    <w:rsid w:val="00192421"/>
    <w:rsid w:val="00192AFC"/>
    <w:rsid w:val="00192DD6"/>
    <w:rsid w:val="00193284"/>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436"/>
    <w:rsid w:val="0019766A"/>
    <w:rsid w:val="001978F5"/>
    <w:rsid w:val="001A0254"/>
    <w:rsid w:val="001A02F4"/>
    <w:rsid w:val="001A0A51"/>
    <w:rsid w:val="001A0E06"/>
    <w:rsid w:val="001A1822"/>
    <w:rsid w:val="001A1895"/>
    <w:rsid w:val="001A190B"/>
    <w:rsid w:val="001A1AB7"/>
    <w:rsid w:val="001A1BCC"/>
    <w:rsid w:val="001A1E9B"/>
    <w:rsid w:val="001A1EBA"/>
    <w:rsid w:val="001A1FD8"/>
    <w:rsid w:val="001A290B"/>
    <w:rsid w:val="001A2DB1"/>
    <w:rsid w:val="001A2E33"/>
    <w:rsid w:val="001A2E57"/>
    <w:rsid w:val="001A2F6C"/>
    <w:rsid w:val="001A3196"/>
    <w:rsid w:val="001A3BA3"/>
    <w:rsid w:val="001A48D6"/>
    <w:rsid w:val="001A4F9B"/>
    <w:rsid w:val="001A52DB"/>
    <w:rsid w:val="001A53AE"/>
    <w:rsid w:val="001A584E"/>
    <w:rsid w:val="001A59B3"/>
    <w:rsid w:val="001A6623"/>
    <w:rsid w:val="001A67CE"/>
    <w:rsid w:val="001A6831"/>
    <w:rsid w:val="001A68C4"/>
    <w:rsid w:val="001A6C26"/>
    <w:rsid w:val="001A6E9B"/>
    <w:rsid w:val="001A7040"/>
    <w:rsid w:val="001A71F0"/>
    <w:rsid w:val="001A7CD0"/>
    <w:rsid w:val="001A7CF1"/>
    <w:rsid w:val="001A7E3F"/>
    <w:rsid w:val="001B006B"/>
    <w:rsid w:val="001B0A55"/>
    <w:rsid w:val="001B0A5C"/>
    <w:rsid w:val="001B0ADA"/>
    <w:rsid w:val="001B0CAC"/>
    <w:rsid w:val="001B117D"/>
    <w:rsid w:val="001B1CFB"/>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649"/>
    <w:rsid w:val="001C0C19"/>
    <w:rsid w:val="001C0CD6"/>
    <w:rsid w:val="001C0DD1"/>
    <w:rsid w:val="001C0EEB"/>
    <w:rsid w:val="001C1100"/>
    <w:rsid w:val="001C11CC"/>
    <w:rsid w:val="001C1921"/>
    <w:rsid w:val="001C193A"/>
    <w:rsid w:val="001C1C0B"/>
    <w:rsid w:val="001C1DB4"/>
    <w:rsid w:val="001C213D"/>
    <w:rsid w:val="001C26CE"/>
    <w:rsid w:val="001C2991"/>
    <w:rsid w:val="001C3001"/>
    <w:rsid w:val="001C3727"/>
    <w:rsid w:val="001C39E1"/>
    <w:rsid w:val="001C3A70"/>
    <w:rsid w:val="001C3D35"/>
    <w:rsid w:val="001C3E02"/>
    <w:rsid w:val="001C45D3"/>
    <w:rsid w:val="001C4F95"/>
    <w:rsid w:val="001C5070"/>
    <w:rsid w:val="001C5196"/>
    <w:rsid w:val="001C5D38"/>
    <w:rsid w:val="001C5E4E"/>
    <w:rsid w:val="001C6296"/>
    <w:rsid w:val="001C630F"/>
    <w:rsid w:val="001C6A5D"/>
    <w:rsid w:val="001C6ED9"/>
    <w:rsid w:val="001C6EDD"/>
    <w:rsid w:val="001C6EDF"/>
    <w:rsid w:val="001C6EF8"/>
    <w:rsid w:val="001C740E"/>
    <w:rsid w:val="001C7EE0"/>
    <w:rsid w:val="001D08D5"/>
    <w:rsid w:val="001D0996"/>
    <w:rsid w:val="001D0D21"/>
    <w:rsid w:val="001D1086"/>
    <w:rsid w:val="001D122D"/>
    <w:rsid w:val="001D28E3"/>
    <w:rsid w:val="001D2AB1"/>
    <w:rsid w:val="001D2D72"/>
    <w:rsid w:val="001D2DB5"/>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573"/>
    <w:rsid w:val="001D6250"/>
    <w:rsid w:val="001D6387"/>
    <w:rsid w:val="001D64B2"/>
    <w:rsid w:val="001D77CC"/>
    <w:rsid w:val="001D7D3A"/>
    <w:rsid w:val="001D7D46"/>
    <w:rsid w:val="001D7E7C"/>
    <w:rsid w:val="001E001D"/>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A65"/>
    <w:rsid w:val="001E5BD8"/>
    <w:rsid w:val="001E626C"/>
    <w:rsid w:val="001E6703"/>
    <w:rsid w:val="001E6AC2"/>
    <w:rsid w:val="001E6FFA"/>
    <w:rsid w:val="001E751D"/>
    <w:rsid w:val="001E75FD"/>
    <w:rsid w:val="001E7816"/>
    <w:rsid w:val="001E7B74"/>
    <w:rsid w:val="001E7B9F"/>
    <w:rsid w:val="001E7CCB"/>
    <w:rsid w:val="001F15D5"/>
    <w:rsid w:val="001F1AF1"/>
    <w:rsid w:val="001F1FAB"/>
    <w:rsid w:val="001F2E73"/>
    <w:rsid w:val="001F3C64"/>
    <w:rsid w:val="001F3C9E"/>
    <w:rsid w:val="001F3D96"/>
    <w:rsid w:val="001F3F1D"/>
    <w:rsid w:val="001F4627"/>
    <w:rsid w:val="001F46C4"/>
    <w:rsid w:val="001F4CD2"/>
    <w:rsid w:val="001F4FD6"/>
    <w:rsid w:val="001F51E5"/>
    <w:rsid w:val="001F53E1"/>
    <w:rsid w:val="001F544D"/>
    <w:rsid w:val="001F56F6"/>
    <w:rsid w:val="001F585C"/>
    <w:rsid w:val="001F5A05"/>
    <w:rsid w:val="001F62EC"/>
    <w:rsid w:val="001F64A9"/>
    <w:rsid w:val="001F6725"/>
    <w:rsid w:val="001F67A0"/>
    <w:rsid w:val="001F6B7F"/>
    <w:rsid w:val="001F6D2F"/>
    <w:rsid w:val="001F7087"/>
    <w:rsid w:val="001F71F2"/>
    <w:rsid w:val="001F7257"/>
    <w:rsid w:val="001F72EB"/>
    <w:rsid w:val="001F741D"/>
    <w:rsid w:val="001F7580"/>
    <w:rsid w:val="001F7B24"/>
    <w:rsid w:val="001F7B2F"/>
    <w:rsid w:val="00200217"/>
    <w:rsid w:val="00200286"/>
    <w:rsid w:val="00200F8F"/>
    <w:rsid w:val="00201000"/>
    <w:rsid w:val="0020117A"/>
    <w:rsid w:val="00201696"/>
    <w:rsid w:val="002016CB"/>
    <w:rsid w:val="002018A9"/>
    <w:rsid w:val="002018B8"/>
    <w:rsid w:val="002018E5"/>
    <w:rsid w:val="00201D76"/>
    <w:rsid w:val="00201EDF"/>
    <w:rsid w:val="00202595"/>
    <w:rsid w:val="00202946"/>
    <w:rsid w:val="00202B61"/>
    <w:rsid w:val="00202D02"/>
    <w:rsid w:val="00202F49"/>
    <w:rsid w:val="00203100"/>
    <w:rsid w:val="00203443"/>
    <w:rsid w:val="00203B3D"/>
    <w:rsid w:val="00204129"/>
    <w:rsid w:val="002053F8"/>
    <w:rsid w:val="00205410"/>
    <w:rsid w:val="002059EB"/>
    <w:rsid w:val="002059EC"/>
    <w:rsid w:val="00205BB9"/>
    <w:rsid w:val="00205DF6"/>
    <w:rsid w:val="00205E91"/>
    <w:rsid w:val="002062E7"/>
    <w:rsid w:val="0020672B"/>
    <w:rsid w:val="00206758"/>
    <w:rsid w:val="00206A2F"/>
    <w:rsid w:val="00206DCD"/>
    <w:rsid w:val="00206E0A"/>
    <w:rsid w:val="0020747E"/>
    <w:rsid w:val="00207532"/>
    <w:rsid w:val="0020781D"/>
    <w:rsid w:val="00207BFE"/>
    <w:rsid w:val="00210213"/>
    <w:rsid w:val="00210833"/>
    <w:rsid w:val="002109C6"/>
    <w:rsid w:val="00210ABE"/>
    <w:rsid w:val="0021104F"/>
    <w:rsid w:val="002111AA"/>
    <w:rsid w:val="00211571"/>
    <w:rsid w:val="00211B66"/>
    <w:rsid w:val="00211D62"/>
    <w:rsid w:val="00211DAC"/>
    <w:rsid w:val="00211E1B"/>
    <w:rsid w:val="00211EC8"/>
    <w:rsid w:val="00212739"/>
    <w:rsid w:val="00212750"/>
    <w:rsid w:val="00212965"/>
    <w:rsid w:val="00213857"/>
    <w:rsid w:val="00213BBB"/>
    <w:rsid w:val="0021425A"/>
    <w:rsid w:val="00214299"/>
    <w:rsid w:val="002144EC"/>
    <w:rsid w:val="002149AC"/>
    <w:rsid w:val="002150CA"/>
    <w:rsid w:val="00215153"/>
    <w:rsid w:val="0021525D"/>
    <w:rsid w:val="00215CF8"/>
    <w:rsid w:val="00215DF8"/>
    <w:rsid w:val="00216170"/>
    <w:rsid w:val="00216210"/>
    <w:rsid w:val="00216746"/>
    <w:rsid w:val="002168B9"/>
    <w:rsid w:val="00216F99"/>
    <w:rsid w:val="0021789D"/>
    <w:rsid w:val="002179F8"/>
    <w:rsid w:val="00217B5F"/>
    <w:rsid w:val="00220026"/>
    <w:rsid w:val="00220336"/>
    <w:rsid w:val="0022047F"/>
    <w:rsid w:val="00220D0A"/>
    <w:rsid w:val="0022100D"/>
    <w:rsid w:val="002212B8"/>
    <w:rsid w:val="002212D2"/>
    <w:rsid w:val="002217EE"/>
    <w:rsid w:val="002228F1"/>
    <w:rsid w:val="00222A70"/>
    <w:rsid w:val="002232A8"/>
    <w:rsid w:val="002234A7"/>
    <w:rsid w:val="002237AB"/>
    <w:rsid w:val="002237E6"/>
    <w:rsid w:val="00223E3E"/>
    <w:rsid w:val="00224209"/>
    <w:rsid w:val="0022426A"/>
    <w:rsid w:val="00224509"/>
    <w:rsid w:val="002245B3"/>
    <w:rsid w:val="0022507A"/>
    <w:rsid w:val="002263A1"/>
    <w:rsid w:val="00226593"/>
    <w:rsid w:val="0022674C"/>
    <w:rsid w:val="00226E37"/>
    <w:rsid w:val="00226EFD"/>
    <w:rsid w:val="002274F5"/>
    <w:rsid w:val="0022769E"/>
    <w:rsid w:val="00227A16"/>
    <w:rsid w:val="00227A30"/>
    <w:rsid w:val="00227E1D"/>
    <w:rsid w:val="00227FC4"/>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490"/>
    <w:rsid w:val="002347E5"/>
    <w:rsid w:val="00234EB8"/>
    <w:rsid w:val="00235251"/>
    <w:rsid w:val="0023533A"/>
    <w:rsid w:val="002353EF"/>
    <w:rsid w:val="00235F73"/>
    <w:rsid w:val="0023640F"/>
    <w:rsid w:val="002366B4"/>
    <w:rsid w:val="00236939"/>
    <w:rsid w:val="00236A1E"/>
    <w:rsid w:val="00236C00"/>
    <w:rsid w:val="00236C03"/>
    <w:rsid w:val="00236C86"/>
    <w:rsid w:val="002370B2"/>
    <w:rsid w:val="002372C7"/>
    <w:rsid w:val="0023732E"/>
    <w:rsid w:val="0023767C"/>
    <w:rsid w:val="00237E82"/>
    <w:rsid w:val="00240004"/>
    <w:rsid w:val="00240020"/>
    <w:rsid w:val="00240779"/>
    <w:rsid w:val="00240921"/>
    <w:rsid w:val="002409A2"/>
    <w:rsid w:val="00240A24"/>
    <w:rsid w:val="00240D52"/>
    <w:rsid w:val="00241567"/>
    <w:rsid w:val="0024192D"/>
    <w:rsid w:val="002419C4"/>
    <w:rsid w:val="00241A46"/>
    <w:rsid w:val="00241CB7"/>
    <w:rsid w:val="00242980"/>
    <w:rsid w:val="00242990"/>
    <w:rsid w:val="00242A77"/>
    <w:rsid w:val="00242DE8"/>
    <w:rsid w:val="00242E56"/>
    <w:rsid w:val="00243397"/>
    <w:rsid w:val="0024346E"/>
    <w:rsid w:val="00243A92"/>
    <w:rsid w:val="00244677"/>
    <w:rsid w:val="00244CC7"/>
    <w:rsid w:val="00244F1E"/>
    <w:rsid w:val="002450C2"/>
    <w:rsid w:val="002453E5"/>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298"/>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6D0"/>
    <w:rsid w:val="002567D7"/>
    <w:rsid w:val="00256B8C"/>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0CB9"/>
    <w:rsid w:val="00261AC1"/>
    <w:rsid w:val="0026208A"/>
    <w:rsid w:val="002622C7"/>
    <w:rsid w:val="0026234E"/>
    <w:rsid w:val="002624C0"/>
    <w:rsid w:val="002625E3"/>
    <w:rsid w:val="0026265A"/>
    <w:rsid w:val="0026293B"/>
    <w:rsid w:val="002636B5"/>
    <w:rsid w:val="0026378F"/>
    <w:rsid w:val="00263A58"/>
    <w:rsid w:val="00263DFD"/>
    <w:rsid w:val="00264094"/>
    <w:rsid w:val="00264139"/>
    <w:rsid w:val="00264E79"/>
    <w:rsid w:val="00265259"/>
    <w:rsid w:val="002655FF"/>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16A"/>
    <w:rsid w:val="00271315"/>
    <w:rsid w:val="002714A0"/>
    <w:rsid w:val="00271E62"/>
    <w:rsid w:val="0027289E"/>
    <w:rsid w:val="00272C16"/>
    <w:rsid w:val="00273359"/>
    <w:rsid w:val="0027336B"/>
    <w:rsid w:val="00273445"/>
    <w:rsid w:val="002734D3"/>
    <w:rsid w:val="002735DC"/>
    <w:rsid w:val="0027375A"/>
    <w:rsid w:val="00273E5B"/>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ED4"/>
    <w:rsid w:val="0028008B"/>
    <w:rsid w:val="00280997"/>
    <w:rsid w:val="00281530"/>
    <w:rsid w:val="002815BC"/>
    <w:rsid w:val="002815C9"/>
    <w:rsid w:val="00281CEB"/>
    <w:rsid w:val="00281D78"/>
    <w:rsid w:val="00281E9C"/>
    <w:rsid w:val="00282560"/>
    <w:rsid w:val="002828B8"/>
    <w:rsid w:val="00282BCD"/>
    <w:rsid w:val="0028307A"/>
    <w:rsid w:val="00283921"/>
    <w:rsid w:val="00283CE6"/>
    <w:rsid w:val="002846F8"/>
    <w:rsid w:val="00284A3C"/>
    <w:rsid w:val="00284D0A"/>
    <w:rsid w:val="002857BA"/>
    <w:rsid w:val="00285CAF"/>
    <w:rsid w:val="00285D81"/>
    <w:rsid w:val="002862C1"/>
    <w:rsid w:val="002867BE"/>
    <w:rsid w:val="0028686F"/>
    <w:rsid w:val="0028713D"/>
    <w:rsid w:val="00287462"/>
    <w:rsid w:val="00287883"/>
    <w:rsid w:val="00287B0D"/>
    <w:rsid w:val="00287B25"/>
    <w:rsid w:val="00287CC3"/>
    <w:rsid w:val="0029028C"/>
    <w:rsid w:val="0029043A"/>
    <w:rsid w:val="00290C27"/>
    <w:rsid w:val="002912A4"/>
    <w:rsid w:val="00291565"/>
    <w:rsid w:val="00291E80"/>
    <w:rsid w:val="0029206E"/>
    <w:rsid w:val="00292127"/>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F"/>
    <w:rsid w:val="002965A5"/>
    <w:rsid w:val="00296666"/>
    <w:rsid w:val="0029691A"/>
    <w:rsid w:val="002971B9"/>
    <w:rsid w:val="00297ACD"/>
    <w:rsid w:val="002A0384"/>
    <w:rsid w:val="002A094B"/>
    <w:rsid w:val="002A0ACD"/>
    <w:rsid w:val="002A0E07"/>
    <w:rsid w:val="002A1463"/>
    <w:rsid w:val="002A1522"/>
    <w:rsid w:val="002A179B"/>
    <w:rsid w:val="002A1C27"/>
    <w:rsid w:val="002A231B"/>
    <w:rsid w:val="002A288F"/>
    <w:rsid w:val="002A2F6D"/>
    <w:rsid w:val="002A31AD"/>
    <w:rsid w:val="002A31C0"/>
    <w:rsid w:val="002A39C5"/>
    <w:rsid w:val="002A4151"/>
    <w:rsid w:val="002A47E9"/>
    <w:rsid w:val="002A4D2B"/>
    <w:rsid w:val="002A4F5E"/>
    <w:rsid w:val="002A5222"/>
    <w:rsid w:val="002A52D8"/>
    <w:rsid w:val="002A5D6A"/>
    <w:rsid w:val="002A5EFF"/>
    <w:rsid w:val="002A6271"/>
    <w:rsid w:val="002A67C5"/>
    <w:rsid w:val="002A6813"/>
    <w:rsid w:val="002A68F5"/>
    <w:rsid w:val="002A6B4D"/>
    <w:rsid w:val="002A6E15"/>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A8"/>
    <w:rsid w:val="002B389A"/>
    <w:rsid w:val="002B39B4"/>
    <w:rsid w:val="002B3D90"/>
    <w:rsid w:val="002B4080"/>
    <w:rsid w:val="002B4397"/>
    <w:rsid w:val="002B4A5C"/>
    <w:rsid w:val="002B4B37"/>
    <w:rsid w:val="002B4D53"/>
    <w:rsid w:val="002B52C9"/>
    <w:rsid w:val="002B55C5"/>
    <w:rsid w:val="002B5711"/>
    <w:rsid w:val="002B5780"/>
    <w:rsid w:val="002B5CDC"/>
    <w:rsid w:val="002B5EAB"/>
    <w:rsid w:val="002B5EF1"/>
    <w:rsid w:val="002B60E5"/>
    <w:rsid w:val="002B62AD"/>
    <w:rsid w:val="002B6308"/>
    <w:rsid w:val="002B647B"/>
    <w:rsid w:val="002B67D8"/>
    <w:rsid w:val="002B709A"/>
    <w:rsid w:val="002B7103"/>
    <w:rsid w:val="002B7980"/>
    <w:rsid w:val="002C0562"/>
    <w:rsid w:val="002C0BCC"/>
    <w:rsid w:val="002C0D4D"/>
    <w:rsid w:val="002C0FF0"/>
    <w:rsid w:val="002C15C2"/>
    <w:rsid w:val="002C1683"/>
    <w:rsid w:val="002C16EE"/>
    <w:rsid w:val="002C1712"/>
    <w:rsid w:val="002C272F"/>
    <w:rsid w:val="002C2961"/>
    <w:rsid w:val="002C2B64"/>
    <w:rsid w:val="002C2CCF"/>
    <w:rsid w:val="002C2F53"/>
    <w:rsid w:val="002C3093"/>
    <w:rsid w:val="002C34E1"/>
    <w:rsid w:val="002C353F"/>
    <w:rsid w:val="002C3888"/>
    <w:rsid w:val="002C39F4"/>
    <w:rsid w:val="002C3BEF"/>
    <w:rsid w:val="002C3D2A"/>
    <w:rsid w:val="002C3DB0"/>
    <w:rsid w:val="002C3DFB"/>
    <w:rsid w:val="002C48B2"/>
    <w:rsid w:val="002C5B81"/>
    <w:rsid w:val="002C5BA4"/>
    <w:rsid w:val="002C5D3A"/>
    <w:rsid w:val="002C6CD5"/>
    <w:rsid w:val="002C7128"/>
    <w:rsid w:val="002C72AE"/>
    <w:rsid w:val="002C77D0"/>
    <w:rsid w:val="002D0179"/>
    <w:rsid w:val="002D0444"/>
    <w:rsid w:val="002D0489"/>
    <w:rsid w:val="002D04F1"/>
    <w:rsid w:val="002D0E49"/>
    <w:rsid w:val="002D103F"/>
    <w:rsid w:val="002D19C2"/>
    <w:rsid w:val="002D1F61"/>
    <w:rsid w:val="002D20A0"/>
    <w:rsid w:val="002D270A"/>
    <w:rsid w:val="002D27A1"/>
    <w:rsid w:val="002D2C5A"/>
    <w:rsid w:val="002D2CE8"/>
    <w:rsid w:val="002D32DC"/>
    <w:rsid w:val="002D39F9"/>
    <w:rsid w:val="002D3CE5"/>
    <w:rsid w:val="002D44DB"/>
    <w:rsid w:val="002D4A66"/>
    <w:rsid w:val="002D4A89"/>
    <w:rsid w:val="002D5053"/>
    <w:rsid w:val="002D55BF"/>
    <w:rsid w:val="002D577D"/>
    <w:rsid w:val="002D639F"/>
    <w:rsid w:val="002D6854"/>
    <w:rsid w:val="002D6CC8"/>
    <w:rsid w:val="002D6FEE"/>
    <w:rsid w:val="002D7493"/>
    <w:rsid w:val="002D7698"/>
    <w:rsid w:val="002D7770"/>
    <w:rsid w:val="002D7B23"/>
    <w:rsid w:val="002E019E"/>
    <w:rsid w:val="002E0621"/>
    <w:rsid w:val="002E0F36"/>
    <w:rsid w:val="002E0F9A"/>
    <w:rsid w:val="002E12CB"/>
    <w:rsid w:val="002E12D7"/>
    <w:rsid w:val="002E1C44"/>
    <w:rsid w:val="002E1CD1"/>
    <w:rsid w:val="002E1FF0"/>
    <w:rsid w:val="002E234D"/>
    <w:rsid w:val="002E25CB"/>
    <w:rsid w:val="002E3339"/>
    <w:rsid w:val="002E3491"/>
    <w:rsid w:val="002E3499"/>
    <w:rsid w:val="002E38B7"/>
    <w:rsid w:val="002E44C6"/>
    <w:rsid w:val="002E47B2"/>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F02DA"/>
    <w:rsid w:val="002F0669"/>
    <w:rsid w:val="002F0725"/>
    <w:rsid w:val="002F09A5"/>
    <w:rsid w:val="002F0D1D"/>
    <w:rsid w:val="002F1034"/>
    <w:rsid w:val="002F1040"/>
    <w:rsid w:val="002F17FA"/>
    <w:rsid w:val="002F1989"/>
    <w:rsid w:val="002F1C8D"/>
    <w:rsid w:val="002F2B76"/>
    <w:rsid w:val="002F2DE3"/>
    <w:rsid w:val="002F3829"/>
    <w:rsid w:val="002F3969"/>
    <w:rsid w:val="002F3F37"/>
    <w:rsid w:val="002F4125"/>
    <w:rsid w:val="002F41B6"/>
    <w:rsid w:val="002F503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3AD"/>
    <w:rsid w:val="00301BE6"/>
    <w:rsid w:val="003022C9"/>
    <w:rsid w:val="00302709"/>
    <w:rsid w:val="003027B9"/>
    <w:rsid w:val="00302B06"/>
    <w:rsid w:val="00302D39"/>
    <w:rsid w:val="003038DF"/>
    <w:rsid w:val="0030393F"/>
    <w:rsid w:val="003039E9"/>
    <w:rsid w:val="00303F98"/>
    <w:rsid w:val="0030418D"/>
    <w:rsid w:val="00304E31"/>
    <w:rsid w:val="00304FB5"/>
    <w:rsid w:val="0030511C"/>
    <w:rsid w:val="00305177"/>
    <w:rsid w:val="00305548"/>
    <w:rsid w:val="00306524"/>
    <w:rsid w:val="00306814"/>
    <w:rsid w:val="00307233"/>
    <w:rsid w:val="003076F3"/>
    <w:rsid w:val="00307AF5"/>
    <w:rsid w:val="00307B08"/>
    <w:rsid w:val="00310369"/>
    <w:rsid w:val="003105E6"/>
    <w:rsid w:val="00310686"/>
    <w:rsid w:val="00310944"/>
    <w:rsid w:val="00310EB6"/>
    <w:rsid w:val="00311357"/>
    <w:rsid w:val="00311485"/>
    <w:rsid w:val="0031179B"/>
    <w:rsid w:val="0031191B"/>
    <w:rsid w:val="00311A9D"/>
    <w:rsid w:val="00311AEB"/>
    <w:rsid w:val="00311D9F"/>
    <w:rsid w:val="00312439"/>
    <w:rsid w:val="0031254E"/>
    <w:rsid w:val="00312E75"/>
    <w:rsid w:val="003138D8"/>
    <w:rsid w:val="00313D63"/>
    <w:rsid w:val="00313F17"/>
    <w:rsid w:val="003144C4"/>
    <w:rsid w:val="003149BB"/>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A50"/>
    <w:rsid w:val="00321BD0"/>
    <w:rsid w:val="00322330"/>
    <w:rsid w:val="003224EA"/>
    <w:rsid w:val="00322D21"/>
    <w:rsid w:val="00323084"/>
    <w:rsid w:val="003233E4"/>
    <w:rsid w:val="00323581"/>
    <w:rsid w:val="00323F04"/>
    <w:rsid w:val="00324172"/>
    <w:rsid w:val="0032444F"/>
    <w:rsid w:val="00324455"/>
    <w:rsid w:val="00324F04"/>
    <w:rsid w:val="00325424"/>
    <w:rsid w:val="00325651"/>
    <w:rsid w:val="00325BB6"/>
    <w:rsid w:val="00325D35"/>
    <w:rsid w:val="003264CF"/>
    <w:rsid w:val="00326529"/>
    <w:rsid w:val="00326616"/>
    <w:rsid w:val="00327034"/>
    <w:rsid w:val="0032738C"/>
    <w:rsid w:val="0032750B"/>
    <w:rsid w:val="0032757C"/>
    <w:rsid w:val="0032758F"/>
    <w:rsid w:val="00327CBC"/>
    <w:rsid w:val="00327E39"/>
    <w:rsid w:val="00327E8D"/>
    <w:rsid w:val="00327EA5"/>
    <w:rsid w:val="003300BA"/>
    <w:rsid w:val="003300E9"/>
    <w:rsid w:val="0033034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4DB"/>
    <w:rsid w:val="003346EF"/>
    <w:rsid w:val="00334841"/>
    <w:rsid w:val="00334B7F"/>
    <w:rsid w:val="0033579C"/>
    <w:rsid w:val="003357F7"/>
    <w:rsid w:val="003358E8"/>
    <w:rsid w:val="00335A69"/>
    <w:rsid w:val="0033625D"/>
    <w:rsid w:val="003366BC"/>
    <w:rsid w:val="00336AC2"/>
    <w:rsid w:val="00337229"/>
    <w:rsid w:val="003379CC"/>
    <w:rsid w:val="00337C73"/>
    <w:rsid w:val="00337CEF"/>
    <w:rsid w:val="00340109"/>
    <w:rsid w:val="003401B2"/>
    <w:rsid w:val="00340F05"/>
    <w:rsid w:val="00341592"/>
    <w:rsid w:val="00341D78"/>
    <w:rsid w:val="00342234"/>
    <w:rsid w:val="00342688"/>
    <w:rsid w:val="003426D9"/>
    <w:rsid w:val="00342CBD"/>
    <w:rsid w:val="00342CDC"/>
    <w:rsid w:val="00342F51"/>
    <w:rsid w:val="00342FDA"/>
    <w:rsid w:val="00343084"/>
    <w:rsid w:val="003434E8"/>
    <w:rsid w:val="0034366E"/>
    <w:rsid w:val="00343A18"/>
    <w:rsid w:val="00344045"/>
    <w:rsid w:val="003444C1"/>
    <w:rsid w:val="003445BF"/>
    <w:rsid w:val="003448E9"/>
    <w:rsid w:val="0034491F"/>
    <w:rsid w:val="0034498D"/>
    <w:rsid w:val="00344AB1"/>
    <w:rsid w:val="00344D01"/>
    <w:rsid w:val="00344DC5"/>
    <w:rsid w:val="00344F59"/>
    <w:rsid w:val="00345211"/>
    <w:rsid w:val="00345409"/>
    <w:rsid w:val="003458A9"/>
    <w:rsid w:val="0034591B"/>
    <w:rsid w:val="00345AE1"/>
    <w:rsid w:val="00346066"/>
    <w:rsid w:val="0034653D"/>
    <w:rsid w:val="0034696C"/>
    <w:rsid w:val="00346C25"/>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CDA"/>
    <w:rsid w:val="00353E97"/>
    <w:rsid w:val="00353FE8"/>
    <w:rsid w:val="003540E3"/>
    <w:rsid w:val="0035470C"/>
    <w:rsid w:val="00354BA0"/>
    <w:rsid w:val="00354DC1"/>
    <w:rsid w:val="003550A2"/>
    <w:rsid w:val="003552A9"/>
    <w:rsid w:val="003557AC"/>
    <w:rsid w:val="003557D5"/>
    <w:rsid w:val="003559BC"/>
    <w:rsid w:val="00356279"/>
    <w:rsid w:val="003565BA"/>
    <w:rsid w:val="00356784"/>
    <w:rsid w:val="00356B8B"/>
    <w:rsid w:val="0035737D"/>
    <w:rsid w:val="003574E8"/>
    <w:rsid w:val="00357502"/>
    <w:rsid w:val="00357F01"/>
    <w:rsid w:val="00360291"/>
    <w:rsid w:val="00360310"/>
    <w:rsid w:val="00360619"/>
    <w:rsid w:val="0036088D"/>
    <w:rsid w:val="0036098A"/>
    <w:rsid w:val="00360AC9"/>
    <w:rsid w:val="00360D81"/>
    <w:rsid w:val="00361449"/>
    <w:rsid w:val="00361521"/>
    <w:rsid w:val="003617AC"/>
    <w:rsid w:val="003625D8"/>
    <w:rsid w:val="003627AD"/>
    <w:rsid w:val="0036290E"/>
    <w:rsid w:val="00362DF3"/>
    <w:rsid w:val="00363104"/>
    <w:rsid w:val="00363631"/>
    <w:rsid w:val="003636FA"/>
    <w:rsid w:val="00363D5A"/>
    <w:rsid w:val="00365252"/>
    <w:rsid w:val="00365284"/>
    <w:rsid w:val="003657FE"/>
    <w:rsid w:val="00366BAC"/>
    <w:rsid w:val="00366D7A"/>
    <w:rsid w:val="00367143"/>
    <w:rsid w:val="0036727D"/>
    <w:rsid w:val="0036742F"/>
    <w:rsid w:val="00367943"/>
    <w:rsid w:val="00367C85"/>
    <w:rsid w:val="00367D02"/>
    <w:rsid w:val="0037019C"/>
    <w:rsid w:val="003701FA"/>
    <w:rsid w:val="003703D8"/>
    <w:rsid w:val="00370429"/>
    <w:rsid w:val="003704A8"/>
    <w:rsid w:val="00370F6A"/>
    <w:rsid w:val="00371181"/>
    <w:rsid w:val="003714E6"/>
    <w:rsid w:val="003719D6"/>
    <w:rsid w:val="00371CD2"/>
    <w:rsid w:val="0037270E"/>
    <w:rsid w:val="00372C42"/>
    <w:rsid w:val="00373064"/>
    <w:rsid w:val="003731BB"/>
    <w:rsid w:val="003733FA"/>
    <w:rsid w:val="00373538"/>
    <w:rsid w:val="003739C3"/>
    <w:rsid w:val="00373BA4"/>
    <w:rsid w:val="00373BAB"/>
    <w:rsid w:val="003744A8"/>
    <w:rsid w:val="00375664"/>
    <w:rsid w:val="003763E4"/>
    <w:rsid w:val="003766A3"/>
    <w:rsid w:val="00376758"/>
    <w:rsid w:val="00376887"/>
    <w:rsid w:val="00376D04"/>
    <w:rsid w:val="0037722D"/>
    <w:rsid w:val="00377419"/>
    <w:rsid w:val="0038001A"/>
    <w:rsid w:val="00380B12"/>
    <w:rsid w:val="00380D75"/>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530"/>
    <w:rsid w:val="0038474A"/>
    <w:rsid w:val="00384FA4"/>
    <w:rsid w:val="0038532E"/>
    <w:rsid w:val="00385664"/>
    <w:rsid w:val="0038697E"/>
    <w:rsid w:val="00386AF5"/>
    <w:rsid w:val="00386C31"/>
    <w:rsid w:val="00386D2C"/>
    <w:rsid w:val="00386E2D"/>
    <w:rsid w:val="00386F24"/>
    <w:rsid w:val="00386F94"/>
    <w:rsid w:val="00387117"/>
    <w:rsid w:val="00387DD0"/>
    <w:rsid w:val="00390456"/>
    <w:rsid w:val="003905FB"/>
    <w:rsid w:val="00390917"/>
    <w:rsid w:val="00390DD1"/>
    <w:rsid w:val="00390E2D"/>
    <w:rsid w:val="0039171C"/>
    <w:rsid w:val="0039176D"/>
    <w:rsid w:val="003919EB"/>
    <w:rsid w:val="00391C4F"/>
    <w:rsid w:val="0039208A"/>
    <w:rsid w:val="003921C7"/>
    <w:rsid w:val="00392348"/>
    <w:rsid w:val="00392B41"/>
    <w:rsid w:val="00392B86"/>
    <w:rsid w:val="00392CB8"/>
    <w:rsid w:val="00392F37"/>
    <w:rsid w:val="00393231"/>
    <w:rsid w:val="00393C15"/>
    <w:rsid w:val="003941B3"/>
    <w:rsid w:val="003943CA"/>
    <w:rsid w:val="00394571"/>
    <w:rsid w:val="003953CF"/>
    <w:rsid w:val="003955DC"/>
    <w:rsid w:val="00395618"/>
    <w:rsid w:val="003957A8"/>
    <w:rsid w:val="00395AD3"/>
    <w:rsid w:val="003960B6"/>
    <w:rsid w:val="0039630E"/>
    <w:rsid w:val="00396B7F"/>
    <w:rsid w:val="00396DC9"/>
    <w:rsid w:val="00396E47"/>
    <w:rsid w:val="00397349"/>
    <w:rsid w:val="00397373"/>
    <w:rsid w:val="0039762D"/>
    <w:rsid w:val="00397970"/>
    <w:rsid w:val="003A01F9"/>
    <w:rsid w:val="003A0E35"/>
    <w:rsid w:val="003A1A45"/>
    <w:rsid w:val="003A1B17"/>
    <w:rsid w:val="003A1DE8"/>
    <w:rsid w:val="003A1F30"/>
    <w:rsid w:val="003A2855"/>
    <w:rsid w:val="003A2BF0"/>
    <w:rsid w:val="003A36AF"/>
    <w:rsid w:val="003A3B8E"/>
    <w:rsid w:val="003A4101"/>
    <w:rsid w:val="003A439C"/>
    <w:rsid w:val="003A45A7"/>
    <w:rsid w:val="003A48C3"/>
    <w:rsid w:val="003A553F"/>
    <w:rsid w:val="003A6552"/>
    <w:rsid w:val="003A6E08"/>
    <w:rsid w:val="003A6E47"/>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A93"/>
    <w:rsid w:val="003B50E8"/>
    <w:rsid w:val="003B50ED"/>
    <w:rsid w:val="003B567B"/>
    <w:rsid w:val="003B573C"/>
    <w:rsid w:val="003B5AB6"/>
    <w:rsid w:val="003B5D09"/>
    <w:rsid w:val="003B6028"/>
    <w:rsid w:val="003B68B3"/>
    <w:rsid w:val="003B6A0B"/>
    <w:rsid w:val="003B7024"/>
    <w:rsid w:val="003B7113"/>
    <w:rsid w:val="003B715F"/>
    <w:rsid w:val="003B74D3"/>
    <w:rsid w:val="003B789C"/>
    <w:rsid w:val="003B7BBB"/>
    <w:rsid w:val="003C0025"/>
    <w:rsid w:val="003C0107"/>
    <w:rsid w:val="003C0263"/>
    <w:rsid w:val="003C0B77"/>
    <w:rsid w:val="003C10C9"/>
    <w:rsid w:val="003C15A5"/>
    <w:rsid w:val="003C196E"/>
    <w:rsid w:val="003C2534"/>
    <w:rsid w:val="003C2816"/>
    <w:rsid w:val="003C33E9"/>
    <w:rsid w:val="003C3416"/>
    <w:rsid w:val="003C384E"/>
    <w:rsid w:val="003C3888"/>
    <w:rsid w:val="003C3A00"/>
    <w:rsid w:val="003C3A3C"/>
    <w:rsid w:val="003C3F44"/>
    <w:rsid w:val="003C3F4D"/>
    <w:rsid w:val="003C499B"/>
    <w:rsid w:val="003C570F"/>
    <w:rsid w:val="003C5771"/>
    <w:rsid w:val="003C645C"/>
    <w:rsid w:val="003C64C0"/>
    <w:rsid w:val="003C6914"/>
    <w:rsid w:val="003C6DAC"/>
    <w:rsid w:val="003C715C"/>
    <w:rsid w:val="003C7404"/>
    <w:rsid w:val="003C7649"/>
    <w:rsid w:val="003C7FFB"/>
    <w:rsid w:val="003D0404"/>
    <w:rsid w:val="003D090F"/>
    <w:rsid w:val="003D0A88"/>
    <w:rsid w:val="003D1392"/>
    <w:rsid w:val="003D1F41"/>
    <w:rsid w:val="003D2149"/>
    <w:rsid w:val="003D2177"/>
    <w:rsid w:val="003D23E1"/>
    <w:rsid w:val="003D2439"/>
    <w:rsid w:val="003D2738"/>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5D1"/>
    <w:rsid w:val="003D5735"/>
    <w:rsid w:val="003D5846"/>
    <w:rsid w:val="003D59B6"/>
    <w:rsid w:val="003D5BC7"/>
    <w:rsid w:val="003D5D5E"/>
    <w:rsid w:val="003D6256"/>
    <w:rsid w:val="003D6443"/>
    <w:rsid w:val="003D6508"/>
    <w:rsid w:val="003D6804"/>
    <w:rsid w:val="003D6D3F"/>
    <w:rsid w:val="003D7033"/>
    <w:rsid w:val="003D706A"/>
    <w:rsid w:val="003D70B8"/>
    <w:rsid w:val="003D7142"/>
    <w:rsid w:val="003D75D0"/>
    <w:rsid w:val="003D7927"/>
    <w:rsid w:val="003D7F64"/>
    <w:rsid w:val="003E06EA"/>
    <w:rsid w:val="003E12D8"/>
    <w:rsid w:val="003E13D7"/>
    <w:rsid w:val="003E166F"/>
    <w:rsid w:val="003E1EFD"/>
    <w:rsid w:val="003E252A"/>
    <w:rsid w:val="003E25B6"/>
    <w:rsid w:val="003E295A"/>
    <w:rsid w:val="003E2A6F"/>
    <w:rsid w:val="003E2AB4"/>
    <w:rsid w:val="003E2CD4"/>
    <w:rsid w:val="003E31DD"/>
    <w:rsid w:val="003E3534"/>
    <w:rsid w:val="003E39B2"/>
    <w:rsid w:val="003E39C0"/>
    <w:rsid w:val="003E3C9C"/>
    <w:rsid w:val="003E3F0D"/>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6ED1"/>
    <w:rsid w:val="003E70FF"/>
    <w:rsid w:val="003E757D"/>
    <w:rsid w:val="003E7E7C"/>
    <w:rsid w:val="003F003A"/>
    <w:rsid w:val="003F0094"/>
    <w:rsid w:val="003F043E"/>
    <w:rsid w:val="003F1149"/>
    <w:rsid w:val="003F1811"/>
    <w:rsid w:val="003F1C60"/>
    <w:rsid w:val="003F1C83"/>
    <w:rsid w:val="003F1CC1"/>
    <w:rsid w:val="003F1F4A"/>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4CB7"/>
    <w:rsid w:val="003F4DC8"/>
    <w:rsid w:val="003F4EA9"/>
    <w:rsid w:val="003F5205"/>
    <w:rsid w:val="003F56B7"/>
    <w:rsid w:val="003F5997"/>
    <w:rsid w:val="003F5BA3"/>
    <w:rsid w:val="003F5F1F"/>
    <w:rsid w:val="003F6017"/>
    <w:rsid w:val="003F6055"/>
    <w:rsid w:val="003F6216"/>
    <w:rsid w:val="003F68D1"/>
    <w:rsid w:val="003F74EC"/>
    <w:rsid w:val="003F7D2C"/>
    <w:rsid w:val="004000FD"/>
    <w:rsid w:val="00400354"/>
    <w:rsid w:val="00400445"/>
    <w:rsid w:val="004008EF"/>
    <w:rsid w:val="00400C5D"/>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DE"/>
    <w:rsid w:val="004029F1"/>
    <w:rsid w:val="00403177"/>
    <w:rsid w:val="004033AC"/>
    <w:rsid w:val="00403808"/>
    <w:rsid w:val="00403F4B"/>
    <w:rsid w:val="00404685"/>
    <w:rsid w:val="004046ED"/>
    <w:rsid w:val="00404726"/>
    <w:rsid w:val="00404BD4"/>
    <w:rsid w:val="00405501"/>
    <w:rsid w:val="004057D2"/>
    <w:rsid w:val="00405879"/>
    <w:rsid w:val="00405991"/>
    <w:rsid w:val="00405B58"/>
    <w:rsid w:val="0040610D"/>
    <w:rsid w:val="00406156"/>
    <w:rsid w:val="0040643D"/>
    <w:rsid w:val="00406733"/>
    <w:rsid w:val="00406AC9"/>
    <w:rsid w:val="0040738B"/>
    <w:rsid w:val="00410751"/>
    <w:rsid w:val="00410F84"/>
    <w:rsid w:val="0041134D"/>
    <w:rsid w:val="00411964"/>
    <w:rsid w:val="00411A32"/>
    <w:rsid w:val="00411D2F"/>
    <w:rsid w:val="00411F1F"/>
    <w:rsid w:val="00411F4C"/>
    <w:rsid w:val="00412311"/>
    <w:rsid w:val="00412330"/>
    <w:rsid w:val="004123A5"/>
    <w:rsid w:val="00412A27"/>
    <w:rsid w:val="0041327A"/>
    <w:rsid w:val="00413AB5"/>
    <w:rsid w:val="00413BA3"/>
    <w:rsid w:val="00413C50"/>
    <w:rsid w:val="00413D53"/>
    <w:rsid w:val="004145ED"/>
    <w:rsid w:val="0041484E"/>
    <w:rsid w:val="00414B46"/>
    <w:rsid w:val="00414C49"/>
    <w:rsid w:val="00414D43"/>
    <w:rsid w:val="004151F8"/>
    <w:rsid w:val="00415A7A"/>
    <w:rsid w:val="00415C96"/>
    <w:rsid w:val="004160AF"/>
    <w:rsid w:val="0041613B"/>
    <w:rsid w:val="00416430"/>
    <w:rsid w:val="00416436"/>
    <w:rsid w:val="00416811"/>
    <w:rsid w:val="00416D1F"/>
    <w:rsid w:val="00416F80"/>
    <w:rsid w:val="004176BF"/>
    <w:rsid w:val="00417F32"/>
    <w:rsid w:val="00417FE8"/>
    <w:rsid w:val="004201BF"/>
    <w:rsid w:val="00420B27"/>
    <w:rsid w:val="00420DBC"/>
    <w:rsid w:val="00421310"/>
    <w:rsid w:val="004217FC"/>
    <w:rsid w:val="00421A45"/>
    <w:rsid w:val="00421B53"/>
    <w:rsid w:val="00421D86"/>
    <w:rsid w:val="00422213"/>
    <w:rsid w:val="004225F4"/>
    <w:rsid w:val="00422833"/>
    <w:rsid w:val="00422E61"/>
    <w:rsid w:val="004230A0"/>
    <w:rsid w:val="00423604"/>
    <w:rsid w:val="00423D3C"/>
    <w:rsid w:val="00423D57"/>
    <w:rsid w:val="00424295"/>
    <w:rsid w:val="00424309"/>
    <w:rsid w:val="004246FF"/>
    <w:rsid w:val="00424A99"/>
    <w:rsid w:val="004250E0"/>
    <w:rsid w:val="0042583C"/>
    <w:rsid w:val="00425AF1"/>
    <w:rsid w:val="00425C22"/>
    <w:rsid w:val="00425C33"/>
    <w:rsid w:val="004269BB"/>
    <w:rsid w:val="00426B09"/>
    <w:rsid w:val="00426B9F"/>
    <w:rsid w:val="004272DF"/>
    <w:rsid w:val="004275AA"/>
    <w:rsid w:val="00427786"/>
    <w:rsid w:val="00430DB7"/>
    <w:rsid w:val="00430F7B"/>
    <w:rsid w:val="0043106C"/>
    <w:rsid w:val="00431409"/>
    <w:rsid w:val="004315F1"/>
    <w:rsid w:val="004316B6"/>
    <w:rsid w:val="0043182F"/>
    <w:rsid w:val="00432742"/>
    <w:rsid w:val="00432C9D"/>
    <w:rsid w:val="0043306B"/>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4019C"/>
    <w:rsid w:val="00440254"/>
    <w:rsid w:val="004405E6"/>
    <w:rsid w:val="004406A4"/>
    <w:rsid w:val="00440E97"/>
    <w:rsid w:val="0044151C"/>
    <w:rsid w:val="00441B69"/>
    <w:rsid w:val="00442A80"/>
    <w:rsid w:val="00442C91"/>
    <w:rsid w:val="004430B4"/>
    <w:rsid w:val="00443C01"/>
    <w:rsid w:val="00443FCA"/>
    <w:rsid w:val="00444495"/>
    <w:rsid w:val="00444C36"/>
    <w:rsid w:val="00444D16"/>
    <w:rsid w:val="00444EFA"/>
    <w:rsid w:val="004456B8"/>
    <w:rsid w:val="00445714"/>
    <w:rsid w:val="0044578D"/>
    <w:rsid w:val="00445D05"/>
    <w:rsid w:val="00446245"/>
    <w:rsid w:val="00446256"/>
    <w:rsid w:val="0044678B"/>
    <w:rsid w:val="00446A9A"/>
    <w:rsid w:val="00446F64"/>
    <w:rsid w:val="004471D8"/>
    <w:rsid w:val="004473B4"/>
    <w:rsid w:val="004473D0"/>
    <w:rsid w:val="00450303"/>
    <w:rsid w:val="00450565"/>
    <w:rsid w:val="004506DF"/>
    <w:rsid w:val="00450744"/>
    <w:rsid w:val="004508F5"/>
    <w:rsid w:val="00450CB7"/>
    <w:rsid w:val="00450F48"/>
    <w:rsid w:val="004512BA"/>
    <w:rsid w:val="004515E8"/>
    <w:rsid w:val="00451832"/>
    <w:rsid w:val="00451B9F"/>
    <w:rsid w:val="00451D5F"/>
    <w:rsid w:val="0045225D"/>
    <w:rsid w:val="0045227C"/>
    <w:rsid w:val="0045241F"/>
    <w:rsid w:val="004525BB"/>
    <w:rsid w:val="004526D2"/>
    <w:rsid w:val="00452AAA"/>
    <w:rsid w:val="00453066"/>
    <w:rsid w:val="0045322E"/>
    <w:rsid w:val="004539CF"/>
    <w:rsid w:val="00453AE2"/>
    <w:rsid w:val="00453B10"/>
    <w:rsid w:val="00453E14"/>
    <w:rsid w:val="004540FD"/>
    <w:rsid w:val="004544F8"/>
    <w:rsid w:val="0045460D"/>
    <w:rsid w:val="0045465B"/>
    <w:rsid w:val="00454908"/>
    <w:rsid w:val="00454A0B"/>
    <w:rsid w:val="00454D0A"/>
    <w:rsid w:val="004555D5"/>
    <w:rsid w:val="00455A38"/>
    <w:rsid w:val="00455CAF"/>
    <w:rsid w:val="0045617A"/>
    <w:rsid w:val="004563FC"/>
    <w:rsid w:val="00456445"/>
    <w:rsid w:val="00456A4D"/>
    <w:rsid w:val="00456D85"/>
    <w:rsid w:val="004573D0"/>
    <w:rsid w:val="004577FB"/>
    <w:rsid w:val="00457AF9"/>
    <w:rsid w:val="00457B09"/>
    <w:rsid w:val="00457C74"/>
    <w:rsid w:val="00457FE5"/>
    <w:rsid w:val="00460A3D"/>
    <w:rsid w:val="00460AFF"/>
    <w:rsid w:val="00461CDA"/>
    <w:rsid w:val="00462664"/>
    <w:rsid w:val="00462A7C"/>
    <w:rsid w:val="004633DD"/>
    <w:rsid w:val="0046348F"/>
    <w:rsid w:val="00463598"/>
    <w:rsid w:val="004638A6"/>
    <w:rsid w:val="00463B1C"/>
    <w:rsid w:val="004647C7"/>
    <w:rsid w:val="00464B14"/>
    <w:rsid w:val="00464ECC"/>
    <w:rsid w:val="004650A5"/>
    <w:rsid w:val="0046513A"/>
    <w:rsid w:val="00465658"/>
    <w:rsid w:val="00465B49"/>
    <w:rsid w:val="0046636A"/>
    <w:rsid w:val="004668E8"/>
    <w:rsid w:val="00466E11"/>
    <w:rsid w:val="00466F15"/>
    <w:rsid w:val="00467639"/>
    <w:rsid w:val="0046783F"/>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3F0"/>
    <w:rsid w:val="00474429"/>
    <w:rsid w:val="00474509"/>
    <w:rsid w:val="004746D1"/>
    <w:rsid w:val="00475987"/>
    <w:rsid w:val="00475AEC"/>
    <w:rsid w:val="004761BB"/>
    <w:rsid w:val="00476A20"/>
    <w:rsid w:val="00476B9B"/>
    <w:rsid w:val="00476E0B"/>
    <w:rsid w:val="00476E71"/>
    <w:rsid w:val="00476FB9"/>
    <w:rsid w:val="00477217"/>
    <w:rsid w:val="004772B6"/>
    <w:rsid w:val="004772F5"/>
    <w:rsid w:val="00477429"/>
    <w:rsid w:val="004776C6"/>
    <w:rsid w:val="00477C40"/>
    <w:rsid w:val="0048005E"/>
    <w:rsid w:val="0048016A"/>
    <w:rsid w:val="0048059A"/>
    <w:rsid w:val="00480BC1"/>
    <w:rsid w:val="00481643"/>
    <w:rsid w:val="00481C1B"/>
    <w:rsid w:val="00481CA9"/>
    <w:rsid w:val="00481DE6"/>
    <w:rsid w:val="0048233C"/>
    <w:rsid w:val="00482682"/>
    <w:rsid w:val="004829D5"/>
    <w:rsid w:val="004830DA"/>
    <w:rsid w:val="0048398B"/>
    <w:rsid w:val="004839E7"/>
    <w:rsid w:val="00483A0D"/>
    <w:rsid w:val="00483DE4"/>
    <w:rsid w:val="004840FA"/>
    <w:rsid w:val="00484AF1"/>
    <w:rsid w:val="004856E4"/>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BF0"/>
    <w:rsid w:val="00490CB9"/>
    <w:rsid w:val="00490E36"/>
    <w:rsid w:val="00491029"/>
    <w:rsid w:val="0049116A"/>
    <w:rsid w:val="00491765"/>
    <w:rsid w:val="004917ED"/>
    <w:rsid w:val="00491952"/>
    <w:rsid w:val="00491BE1"/>
    <w:rsid w:val="00491ECD"/>
    <w:rsid w:val="00491F86"/>
    <w:rsid w:val="004923E4"/>
    <w:rsid w:val="0049271B"/>
    <w:rsid w:val="0049316C"/>
    <w:rsid w:val="00493434"/>
    <w:rsid w:val="00493BC3"/>
    <w:rsid w:val="0049403A"/>
    <w:rsid w:val="00494205"/>
    <w:rsid w:val="004943A2"/>
    <w:rsid w:val="00494C46"/>
    <w:rsid w:val="00494DB2"/>
    <w:rsid w:val="0049599E"/>
    <w:rsid w:val="00496171"/>
    <w:rsid w:val="00496E8A"/>
    <w:rsid w:val="004977B0"/>
    <w:rsid w:val="004979BA"/>
    <w:rsid w:val="00497A5F"/>
    <w:rsid w:val="00497F45"/>
    <w:rsid w:val="00497FF0"/>
    <w:rsid w:val="004A04E3"/>
    <w:rsid w:val="004A0ECD"/>
    <w:rsid w:val="004A11BC"/>
    <w:rsid w:val="004A12DC"/>
    <w:rsid w:val="004A1BAF"/>
    <w:rsid w:val="004A28B9"/>
    <w:rsid w:val="004A290F"/>
    <w:rsid w:val="004A29B4"/>
    <w:rsid w:val="004A2BC8"/>
    <w:rsid w:val="004A31BF"/>
    <w:rsid w:val="004A32B6"/>
    <w:rsid w:val="004A3353"/>
    <w:rsid w:val="004A34C7"/>
    <w:rsid w:val="004A3E39"/>
    <w:rsid w:val="004A48E0"/>
    <w:rsid w:val="004A5735"/>
    <w:rsid w:val="004A5A11"/>
    <w:rsid w:val="004A5B10"/>
    <w:rsid w:val="004A613C"/>
    <w:rsid w:val="004A66BF"/>
    <w:rsid w:val="004A66C5"/>
    <w:rsid w:val="004A67D0"/>
    <w:rsid w:val="004A698C"/>
    <w:rsid w:val="004A7149"/>
    <w:rsid w:val="004A771A"/>
    <w:rsid w:val="004A77D3"/>
    <w:rsid w:val="004A7A88"/>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5010"/>
    <w:rsid w:val="004B50D0"/>
    <w:rsid w:val="004B56FF"/>
    <w:rsid w:val="004B5809"/>
    <w:rsid w:val="004B5830"/>
    <w:rsid w:val="004B58F6"/>
    <w:rsid w:val="004B5FAD"/>
    <w:rsid w:val="004B5FC3"/>
    <w:rsid w:val="004B60DB"/>
    <w:rsid w:val="004B65F0"/>
    <w:rsid w:val="004B65F9"/>
    <w:rsid w:val="004B6749"/>
    <w:rsid w:val="004B67E2"/>
    <w:rsid w:val="004B68C3"/>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505"/>
    <w:rsid w:val="004C27A9"/>
    <w:rsid w:val="004C304C"/>
    <w:rsid w:val="004C373B"/>
    <w:rsid w:val="004C38A8"/>
    <w:rsid w:val="004C3B98"/>
    <w:rsid w:val="004C42D9"/>
    <w:rsid w:val="004C45E4"/>
    <w:rsid w:val="004C4823"/>
    <w:rsid w:val="004C51B4"/>
    <w:rsid w:val="004C52FF"/>
    <w:rsid w:val="004C5470"/>
    <w:rsid w:val="004C59CC"/>
    <w:rsid w:val="004C5CD1"/>
    <w:rsid w:val="004C5DC2"/>
    <w:rsid w:val="004C66D9"/>
    <w:rsid w:val="004C6921"/>
    <w:rsid w:val="004C6E0E"/>
    <w:rsid w:val="004C6E1A"/>
    <w:rsid w:val="004C7F9A"/>
    <w:rsid w:val="004D0165"/>
    <w:rsid w:val="004D03D5"/>
    <w:rsid w:val="004D08B1"/>
    <w:rsid w:val="004D126E"/>
    <w:rsid w:val="004D136E"/>
    <w:rsid w:val="004D1683"/>
    <w:rsid w:val="004D1CF4"/>
    <w:rsid w:val="004D26CA"/>
    <w:rsid w:val="004D2AFB"/>
    <w:rsid w:val="004D2DE4"/>
    <w:rsid w:val="004D31EC"/>
    <w:rsid w:val="004D3652"/>
    <w:rsid w:val="004D37B8"/>
    <w:rsid w:val="004D3994"/>
    <w:rsid w:val="004D40BE"/>
    <w:rsid w:val="004D4545"/>
    <w:rsid w:val="004D45E0"/>
    <w:rsid w:val="004D4B46"/>
    <w:rsid w:val="004D4EC9"/>
    <w:rsid w:val="004D5AC0"/>
    <w:rsid w:val="004D5FA5"/>
    <w:rsid w:val="004D617E"/>
    <w:rsid w:val="004D64C0"/>
    <w:rsid w:val="004D6607"/>
    <w:rsid w:val="004D660D"/>
    <w:rsid w:val="004D6782"/>
    <w:rsid w:val="004D68C6"/>
    <w:rsid w:val="004D6F43"/>
    <w:rsid w:val="004D707E"/>
    <w:rsid w:val="004D7861"/>
    <w:rsid w:val="004D7C96"/>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562"/>
    <w:rsid w:val="004E55B3"/>
    <w:rsid w:val="004E5BD4"/>
    <w:rsid w:val="004E5E85"/>
    <w:rsid w:val="004E5F51"/>
    <w:rsid w:val="004E60D2"/>
    <w:rsid w:val="004E6470"/>
    <w:rsid w:val="004E67E2"/>
    <w:rsid w:val="004E750D"/>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4BE5"/>
    <w:rsid w:val="004F594D"/>
    <w:rsid w:val="004F6223"/>
    <w:rsid w:val="004F6C79"/>
    <w:rsid w:val="004F74F5"/>
    <w:rsid w:val="004F7809"/>
    <w:rsid w:val="004F7B84"/>
    <w:rsid w:val="005004B1"/>
    <w:rsid w:val="00500549"/>
    <w:rsid w:val="005006B6"/>
    <w:rsid w:val="005009FF"/>
    <w:rsid w:val="00500F4F"/>
    <w:rsid w:val="005012D8"/>
    <w:rsid w:val="00501757"/>
    <w:rsid w:val="00501B35"/>
    <w:rsid w:val="00502183"/>
    <w:rsid w:val="005021E3"/>
    <w:rsid w:val="0050245D"/>
    <w:rsid w:val="0050251C"/>
    <w:rsid w:val="00502682"/>
    <w:rsid w:val="005026F8"/>
    <w:rsid w:val="00502721"/>
    <w:rsid w:val="0050280D"/>
    <w:rsid w:val="00502AFC"/>
    <w:rsid w:val="00502B40"/>
    <w:rsid w:val="0050324C"/>
    <w:rsid w:val="00503842"/>
    <w:rsid w:val="00503C68"/>
    <w:rsid w:val="00503C7A"/>
    <w:rsid w:val="00503FBF"/>
    <w:rsid w:val="00504003"/>
    <w:rsid w:val="00504371"/>
    <w:rsid w:val="00504A6F"/>
    <w:rsid w:val="00504C2F"/>
    <w:rsid w:val="00504C64"/>
    <w:rsid w:val="00504C80"/>
    <w:rsid w:val="00504D35"/>
    <w:rsid w:val="005053A3"/>
    <w:rsid w:val="005055E2"/>
    <w:rsid w:val="005057DB"/>
    <w:rsid w:val="0050584C"/>
    <w:rsid w:val="0050587B"/>
    <w:rsid w:val="0050597B"/>
    <w:rsid w:val="00505A15"/>
    <w:rsid w:val="00505B79"/>
    <w:rsid w:val="00505BA7"/>
    <w:rsid w:val="00506741"/>
    <w:rsid w:val="0050688B"/>
    <w:rsid w:val="005069D7"/>
    <w:rsid w:val="00506A28"/>
    <w:rsid w:val="00506A53"/>
    <w:rsid w:val="0050711C"/>
    <w:rsid w:val="00507256"/>
    <w:rsid w:val="005078CF"/>
    <w:rsid w:val="00507C2D"/>
    <w:rsid w:val="00507FFC"/>
    <w:rsid w:val="00510287"/>
    <w:rsid w:val="005102EE"/>
    <w:rsid w:val="00510459"/>
    <w:rsid w:val="0051074A"/>
    <w:rsid w:val="00510A6D"/>
    <w:rsid w:val="00510B9A"/>
    <w:rsid w:val="00511022"/>
    <w:rsid w:val="0051124C"/>
    <w:rsid w:val="005115D9"/>
    <w:rsid w:val="00511B87"/>
    <w:rsid w:val="00512191"/>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76F"/>
    <w:rsid w:val="00516850"/>
    <w:rsid w:val="00516AA6"/>
    <w:rsid w:val="0051743D"/>
    <w:rsid w:val="005177FF"/>
    <w:rsid w:val="00520137"/>
    <w:rsid w:val="0052014A"/>
    <w:rsid w:val="0052043C"/>
    <w:rsid w:val="0052045A"/>
    <w:rsid w:val="005207C0"/>
    <w:rsid w:val="00520BE5"/>
    <w:rsid w:val="00520EE0"/>
    <w:rsid w:val="00522302"/>
    <w:rsid w:val="005225B5"/>
    <w:rsid w:val="00522931"/>
    <w:rsid w:val="00522A03"/>
    <w:rsid w:val="00522A6D"/>
    <w:rsid w:val="00522C34"/>
    <w:rsid w:val="00523214"/>
    <w:rsid w:val="00523505"/>
    <w:rsid w:val="005237CC"/>
    <w:rsid w:val="00523BF7"/>
    <w:rsid w:val="00523C85"/>
    <w:rsid w:val="00523CC6"/>
    <w:rsid w:val="005241A0"/>
    <w:rsid w:val="00524361"/>
    <w:rsid w:val="00524BF4"/>
    <w:rsid w:val="00524EE4"/>
    <w:rsid w:val="0052523F"/>
    <w:rsid w:val="0052548A"/>
    <w:rsid w:val="00525671"/>
    <w:rsid w:val="00526069"/>
    <w:rsid w:val="005261BC"/>
    <w:rsid w:val="00526711"/>
    <w:rsid w:val="0052698D"/>
    <w:rsid w:val="00526C1A"/>
    <w:rsid w:val="00527155"/>
    <w:rsid w:val="0052725D"/>
    <w:rsid w:val="00527373"/>
    <w:rsid w:val="005273AF"/>
    <w:rsid w:val="005274EA"/>
    <w:rsid w:val="005275C9"/>
    <w:rsid w:val="00527BF5"/>
    <w:rsid w:val="00527D3B"/>
    <w:rsid w:val="00527DB8"/>
    <w:rsid w:val="00530097"/>
    <w:rsid w:val="005300B2"/>
    <w:rsid w:val="005301E2"/>
    <w:rsid w:val="00530518"/>
    <w:rsid w:val="0053085E"/>
    <w:rsid w:val="00530954"/>
    <w:rsid w:val="00530C38"/>
    <w:rsid w:val="00530CEF"/>
    <w:rsid w:val="00530D23"/>
    <w:rsid w:val="005310EE"/>
    <w:rsid w:val="005317E2"/>
    <w:rsid w:val="00531D74"/>
    <w:rsid w:val="00531E61"/>
    <w:rsid w:val="00531E7B"/>
    <w:rsid w:val="00532090"/>
    <w:rsid w:val="00532509"/>
    <w:rsid w:val="00532625"/>
    <w:rsid w:val="005328F0"/>
    <w:rsid w:val="00532DAC"/>
    <w:rsid w:val="00533801"/>
    <w:rsid w:val="005339F2"/>
    <w:rsid w:val="00533B21"/>
    <w:rsid w:val="00533DA4"/>
    <w:rsid w:val="005343ED"/>
    <w:rsid w:val="005347FB"/>
    <w:rsid w:val="0053516D"/>
    <w:rsid w:val="005355A9"/>
    <w:rsid w:val="005357B3"/>
    <w:rsid w:val="0053618A"/>
    <w:rsid w:val="00536233"/>
    <w:rsid w:val="005366F4"/>
    <w:rsid w:val="005367A6"/>
    <w:rsid w:val="00536923"/>
    <w:rsid w:val="00536E78"/>
    <w:rsid w:val="005375A2"/>
    <w:rsid w:val="00537A31"/>
    <w:rsid w:val="00537BBF"/>
    <w:rsid w:val="0054038C"/>
    <w:rsid w:val="005407A0"/>
    <w:rsid w:val="00540A44"/>
    <w:rsid w:val="00540FEE"/>
    <w:rsid w:val="005413F5"/>
    <w:rsid w:val="005414C1"/>
    <w:rsid w:val="00541504"/>
    <w:rsid w:val="005416CC"/>
    <w:rsid w:val="005421D8"/>
    <w:rsid w:val="0054259B"/>
    <w:rsid w:val="00542C3E"/>
    <w:rsid w:val="00542DE3"/>
    <w:rsid w:val="005432FA"/>
    <w:rsid w:val="00543597"/>
    <w:rsid w:val="00543860"/>
    <w:rsid w:val="00543D60"/>
    <w:rsid w:val="005441BA"/>
    <w:rsid w:val="005445C1"/>
    <w:rsid w:val="00544B40"/>
    <w:rsid w:val="0054517D"/>
    <w:rsid w:val="00545239"/>
    <w:rsid w:val="00545707"/>
    <w:rsid w:val="00545ADF"/>
    <w:rsid w:val="00545D32"/>
    <w:rsid w:val="0054600F"/>
    <w:rsid w:val="005461F6"/>
    <w:rsid w:val="00546665"/>
    <w:rsid w:val="0054670D"/>
    <w:rsid w:val="00546B31"/>
    <w:rsid w:val="00547123"/>
    <w:rsid w:val="005474C2"/>
    <w:rsid w:val="005475EA"/>
    <w:rsid w:val="0054768C"/>
    <w:rsid w:val="00547898"/>
    <w:rsid w:val="005478A8"/>
    <w:rsid w:val="005478EE"/>
    <w:rsid w:val="005501E9"/>
    <w:rsid w:val="0055032E"/>
    <w:rsid w:val="00550A27"/>
    <w:rsid w:val="00550E5C"/>
    <w:rsid w:val="0055124F"/>
    <w:rsid w:val="005512A5"/>
    <w:rsid w:val="00551A26"/>
    <w:rsid w:val="00551AB7"/>
    <w:rsid w:val="00551F61"/>
    <w:rsid w:val="0055266E"/>
    <w:rsid w:val="00553025"/>
    <w:rsid w:val="005534AE"/>
    <w:rsid w:val="0055356A"/>
    <w:rsid w:val="00553656"/>
    <w:rsid w:val="005537BC"/>
    <w:rsid w:val="00553CD0"/>
    <w:rsid w:val="00554071"/>
    <w:rsid w:val="0055473B"/>
    <w:rsid w:val="00554B27"/>
    <w:rsid w:val="00554D4B"/>
    <w:rsid w:val="005550FF"/>
    <w:rsid w:val="0055517A"/>
    <w:rsid w:val="0055547C"/>
    <w:rsid w:val="005555AB"/>
    <w:rsid w:val="005557B9"/>
    <w:rsid w:val="005559E5"/>
    <w:rsid w:val="00555A7C"/>
    <w:rsid w:val="00556183"/>
    <w:rsid w:val="005562D8"/>
    <w:rsid w:val="00556B2F"/>
    <w:rsid w:val="00556BCA"/>
    <w:rsid w:val="00556D76"/>
    <w:rsid w:val="00556E47"/>
    <w:rsid w:val="00556E9D"/>
    <w:rsid w:val="00556F18"/>
    <w:rsid w:val="00557810"/>
    <w:rsid w:val="005602D4"/>
    <w:rsid w:val="00560558"/>
    <w:rsid w:val="0056066F"/>
    <w:rsid w:val="00560A1B"/>
    <w:rsid w:val="00560C26"/>
    <w:rsid w:val="00560F89"/>
    <w:rsid w:val="0056108A"/>
    <w:rsid w:val="005610FD"/>
    <w:rsid w:val="00561119"/>
    <w:rsid w:val="0056156E"/>
    <w:rsid w:val="005615A4"/>
    <w:rsid w:val="00561702"/>
    <w:rsid w:val="00561D1E"/>
    <w:rsid w:val="0056221A"/>
    <w:rsid w:val="005623AD"/>
    <w:rsid w:val="005625E1"/>
    <w:rsid w:val="00563737"/>
    <w:rsid w:val="00563B56"/>
    <w:rsid w:val="00563DFC"/>
    <w:rsid w:val="0056408E"/>
    <w:rsid w:val="005642F9"/>
    <w:rsid w:val="00564553"/>
    <w:rsid w:val="005646C3"/>
    <w:rsid w:val="00564CDF"/>
    <w:rsid w:val="00565447"/>
    <w:rsid w:val="00565684"/>
    <w:rsid w:val="005666EC"/>
    <w:rsid w:val="00566E19"/>
    <w:rsid w:val="00566EFB"/>
    <w:rsid w:val="00567025"/>
    <w:rsid w:val="00567064"/>
    <w:rsid w:val="0056715A"/>
    <w:rsid w:val="005676A9"/>
    <w:rsid w:val="0056772F"/>
    <w:rsid w:val="00567852"/>
    <w:rsid w:val="005679C1"/>
    <w:rsid w:val="00567A07"/>
    <w:rsid w:val="00567E71"/>
    <w:rsid w:val="00567E89"/>
    <w:rsid w:val="00567EC6"/>
    <w:rsid w:val="005701AE"/>
    <w:rsid w:val="00570664"/>
    <w:rsid w:val="0057078B"/>
    <w:rsid w:val="00570C00"/>
    <w:rsid w:val="00571085"/>
    <w:rsid w:val="0057128C"/>
    <w:rsid w:val="005712E4"/>
    <w:rsid w:val="005713D9"/>
    <w:rsid w:val="0057169D"/>
    <w:rsid w:val="005717BB"/>
    <w:rsid w:val="00571B99"/>
    <w:rsid w:val="00571FBE"/>
    <w:rsid w:val="0057207F"/>
    <w:rsid w:val="0057209A"/>
    <w:rsid w:val="005721E7"/>
    <w:rsid w:val="0057247D"/>
    <w:rsid w:val="00572877"/>
    <w:rsid w:val="00572A22"/>
    <w:rsid w:val="005731CB"/>
    <w:rsid w:val="00573690"/>
    <w:rsid w:val="00573B42"/>
    <w:rsid w:val="00573EAB"/>
    <w:rsid w:val="00573EB7"/>
    <w:rsid w:val="00573FC9"/>
    <w:rsid w:val="0057400A"/>
    <w:rsid w:val="005741E7"/>
    <w:rsid w:val="0057453C"/>
    <w:rsid w:val="0057462D"/>
    <w:rsid w:val="00575448"/>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258A"/>
    <w:rsid w:val="005826DB"/>
    <w:rsid w:val="00582863"/>
    <w:rsid w:val="00582B92"/>
    <w:rsid w:val="00582CD3"/>
    <w:rsid w:val="005837E3"/>
    <w:rsid w:val="00583ABA"/>
    <w:rsid w:val="00583E21"/>
    <w:rsid w:val="00584017"/>
    <w:rsid w:val="00584507"/>
    <w:rsid w:val="00584645"/>
    <w:rsid w:val="00584987"/>
    <w:rsid w:val="00584ACB"/>
    <w:rsid w:val="00584B1C"/>
    <w:rsid w:val="00584B39"/>
    <w:rsid w:val="00585516"/>
    <w:rsid w:val="00585C62"/>
    <w:rsid w:val="00585CE1"/>
    <w:rsid w:val="005868FC"/>
    <w:rsid w:val="005868FE"/>
    <w:rsid w:val="00586A2D"/>
    <w:rsid w:val="00586D40"/>
    <w:rsid w:val="00586D9F"/>
    <w:rsid w:val="00586E74"/>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53A8"/>
    <w:rsid w:val="00595BE2"/>
    <w:rsid w:val="00595ED6"/>
    <w:rsid w:val="0059604A"/>
    <w:rsid w:val="0059616A"/>
    <w:rsid w:val="00596789"/>
    <w:rsid w:val="00596ABD"/>
    <w:rsid w:val="00596AF3"/>
    <w:rsid w:val="00596F47"/>
    <w:rsid w:val="0059753A"/>
    <w:rsid w:val="00597E69"/>
    <w:rsid w:val="005A071B"/>
    <w:rsid w:val="005A07FC"/>
    <w:rsid w:val="005A086D"/>
    <w:rsid w:val="005A0B91"/>
    <w:rsid w:val="005A0C00"/>
    <w:rsid w:val="005A0E90"/>
    <w:rsid w:val="005A17EA"/>
    <w:rsid w:val="005A18DD"/>
    <w:rsid w:val="005A1A9D"/>
    <w:rsid w:val="005A2138"/>
    <w:rsid w:val="005A23D7"/>
    <w:rsid w:val="005A2590"/>
    <w:rsid w:val="005A2599"/>
    <w:rsid w:val="005A2636"/>
    <w:rsid w:val="005A294C"/>
    <w:rsid w:val="005A2BCF"/>
    <w:rsid w:val="005A2C11"/>
    <w:rsid w:val="005A2C28"/>
    <w:rsid w:val="005A3188"/>
    <w:rsid w:val="005A337F"/>
    <w:rsid w:val="005A36F8"/>
    <w:rsid w:val="005A373C"/>
    <w:rsid w:val="005A391D"/>
    <w:rsid w:val="005A3CEC"/>
    <w:rsid w:val="005A3F9E"/>
    <w:rsid w:val="005A4217"/>
    <w:rsid w:val="005A4A1A"/>
    <w:rsid w:val="005A4D40"/>
    <w:rsid w:val="005A4D53"/>
    <w:rsid w:val="005A4DD0"/>
    <w:rsid w:val="005A4F85"/>
    <w:rsid w:val="005A5067"/>
    <w:rsid w:val="005A50FE"/>
    <w:rsid w:val="005A547B"/>
    <w:rsid w:val="005A573E"/>
    <w:rsid w:val="005A5836"/>
    <w:rsid w:val="005A6FD7"/>
    <w:rsid w:val="005A712A"/>
    <w:rsid w:val="005A72E9"/>
    <w:rsid w:val="005A73BD"/>
    <w:rsid w:val="005A74F3"/>
    <w:rsid w:val="005A7D51"/>
    <w:rsid w:val="005A7D59"/>
    <w:rsid w:val="005B0608"/>
    <w:rsid w:val="005B08BD"/>
    <w:rsid w:val="005B13D8"/>
    <w:rsid w:val="005B150F"/>
    <w:rsid w:val="005B1841"/>
    <w:rsid w:val="005B18BB"/>
    <w:rsid w:val="005B1DE6"/>
    <w:rsid w:val="005B1F19"/>
    <w:rsid w:val="005B1FE0"/>
    <w:rsid w:val="005B23E0"/>
    <w:rsid w:val="005B2540"/>
    <w:rsid w:val="005B258D"/>
    <w:rsid w:val="005B295B"/>
    <w:rsid w:val="005B30F4"/>
    <w:rsid w:val="005B33AC"/>
    <w:rsid w:val="005B3671"/>
    <w:rsid w:val="005B36EC"/>
    <w:rsid w:val="005B3772"/>
    <w:rsid w:val="005B3D3B"/>
    <w:rsid w:val="005B413E"/>
    <w:rsid w:val="005B43B1"/>
    <w:rsid w:val="005B4E6A"/>
    <w:rsid w:val="005B53EE"/>
    <w:rsid w:val="005B5629"/>
    <w:rsid w:val="005B56C3"/>
    <w:rsid w:val="005B5D77"/>
    <w:rsid w:val="005B614B"/>
    <w:rsid w:val="005B61CE"/>
    <w:rsid w:val="005B6ADC"/>
    <w:rsid w:val="005B7005"/>
    <w:rsid w:val="005B7195"/>
    <w:rsid w:val="005B786E"/>
    <w:rsid w:val="005B7D81"/>
    <w:rsid w:val="005C0AAD"/>
    <w:rsid w:val="005C0AEE"/>
    <w:rsid w:val="005C12ED"/>
    <w:rsid w:val="005C18C1"/>
    <w:rsid w:val="005C19CD"/>
    <w:rsid w:val="005C1E55"/>
    <w:rsid w:val="005C1F4F"/>
    <w:rsid w:val="005C2300"/>
    <w:rsid w:val="005C2450"/>
    <w:rsid w:val="005C2663"/>
    <w:rsid w:val="005C269F"/>
    <w:rsid w:val="005C2922"/>
    <w:rsid w:val="005C3365"/>
    <w:rsid w:val="005C3C70"/>
    <w:rsid w:val="005C3E21"/>
    <w:rsid w:val="005C4076"/>
    <w:rsid w:val="005C40FB"/>
    <w:rsid w:val="005C47CE"/>
    <w:rsid w:val="005C5164"/>
    <w:rsid w:val="005C51C3"/>
    <w:rsid w:val="005C5453"/>
    <w:rsid w:val="005C57F2"/>
    <w:rsid w:val="005C5CC2"/>
    <w:rsid w:val="005C5DD6"/>
    <w:rsid w:val="005C5E64"/>
    <w:rsid w:val="005C65F3"/>
    <w:rsid w:val="005C6A74"/>
    <w:rsid w:val="005C6D5E"/>
    <w:rsid w:val="005C7349"/>
    <w:rsid w:val="005C7354"/>
    <w:rsid w:val="005C76DD"/>
    <w:rsid w:val="005C7CD4"/>
    <w:rsid w:val="005D06CA"/>
    <w:rsid w:val="005D0D36"/>
    <w:rsid w:val="005D0D8B"/>
    <w:rsid w:val="005D17D1"/>
    <w:rsid w:val="005D1ACD"/>
    <w:rsid w:val="005D1C86"/>
    <w:rsid w:val="005D1F7C"/>
    <w:rsid w:val="005D29BD"/>
    <w:rsid w:val="005D2C8E"/>
    <w:rsid w:val="005D391F"/>
    <w:rsid w:val="005D3A3A"/>
    <w:rsid w:val="005D4760"/>
    <w:rsid w:val="005D49C1"/>
    <w:rsid w:val="005D4E5B"/>
    <w:rsid w:val="005D595D"/>
    <w:rsid w:val="005D5C7F"/>
    <w:rsid w:val="005D5ED6"/>
    <w:rsid w:val="005D6105"/>
    <w:rsid w:val="005D6CF2"/>
    <w:rsid w:val="005D7A0E"/>
    <w:rsid w:val="005D7A6F"/>
    <w:rsid w:val="005D7CAA"/>
    <w:rsid w:val="005D7F33"/>
    <w:rsid w:val="005E00E8"/>
    <w:rsid w:val="005E01F4"/>
    <w:rsid w:val="005E01F7"/>
    <w:rsid w:val="005E02C3"/>
    <w:rsid w:val="005E04C0"/>
    <w:rsid w:val="005E07F5"/>
    <w:rsid w:val="005E082F"/>
    <w:rsid w:val="005E0A6C"/>
    <w:rsid w:val="005E11B7"/>
    <w:rsid w:val="005E12F7"/>
    <w:rsid w:val="005E150E"/>
    <w:rsid w:val="005E1E8F"/>
    <w:rsid w:val="005E2310"/>
    <w:rsid w:val="005E3703"/>
    <w:rsid w:val="005E3722"/>
    <w:rsid w:val="005E3AB8"/>
    <w:rsid w:val="005E3AFB"/>
    <w:rsid w:val="005E44FF"/>
    <w:rsid w:val="005E45FC"/>
    <w:rsid w:val="005E4CB8"/>
    <w:rsid w:val="005E4E3E"/>
    <w:rsid w:val="005E50B0"/>
    <w:rsid w:val="005E5734"/>
    <w:rsid w:val="005E5906"/>
    <w:rsid w:val="005E5A60"/>
    <w:rsid w:val="005E61A6"/>
    <w:rsid w:val="005E62BB"/>
    <w:rsid w:val="005E6326"/>
    <w:rsid w:val="005E6410"/>
    <w:rsid w:val="005E6769"/>
    <w:rsid w:val="005E68AB"/>
    <w:rsid w:val="005E6A79"/>
    <w:rsid w:val="005E6FA9"/>
    <w:rsid w:val="005E71C7"/>
    <w:rsid w:val="005E7299"/>
    <w:rsid w:val="005E75D1"/>
    <w:rsid w:val="005F04BD"/>
    <w:rsid w:val="005F0668"/>
    <w:rsid w:val="005F068D"/>
    <w:rsid w:val="005F10E0"/>
    <w:rsid w:val="005F13D8"/>
    <w:rsid w:val="005F1597"/>
    <w:rsid w:val="005F15C6"/>
    <w:rsid w:val="005F1C69"/>
    <w:rsid w:val="005F1D90"/>
    <w:rsid w:val="005F29BD"/>
    <w:rsid w:val="005F29C2"/>
    <w:rsid w:val="005F29FF"/>
    <w:rsid w:val="005F2A14"/>
    <w:rsid w:val="005F2B8A"/>
    <w:rsid w:val="005F3A77"/>
    <w:rsid w:val="005F3AF5"/>
    <w:rsid w:val="005F3CF8"/>
    <w:rsid w:val="005F3D92"/>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D1A"/>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26B1"/>
    <w:rsid w:val="006032FE"/>
    <w:rsid w:val="0060334F"/>
    <w:rsid w:val="00603650"/>
    <w:rsid w:val="006037C1"/>
    <w:rsid w:val="00603B26"/>
    <w:rsid w:val="00603BD8"/>
    <w:rsid w:val="00603F9D"/>
    <w:rsid w:val="00604376"/>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112A"/>
    <w:rsid w:val="0061115D"/>
    <w:rsid w:val="00611B57"/>
    <w:rsid w:val="00611C3F"/>
    <w:rsid w:val="00611C64"/>
    <w:rsid w:val="0061203B"/>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B84"/>
    <w:rsid w:val="00615CC1"/>
    <w:rsid w:val="00615D3D"/>
    <w:rsid w:val="006162EF"/>
    <w:rsid w:val="006166EC"/>
    <w:rsid w:val="006169A8"/>
    <w:rsid w:val="006170A9"/>
    <w:rsid w:val="006176A2"/>
    <w:rsid w:val="00617BFF"/>
    <w:rsid w:val="00617CD0"/>
    <w:rsid w:val="00617D19"/>
    <w:rsid w:val="00617D88"/>
    <w:rsid w:val="0062048D"/>
    <w:rsid w:val="006208F9"/>
    <w:rsid w:val="00620B4D"/>
    <w:rsid w:val="0062142C"/>
    <w:rsid w:val="00621A4F"/>
    <w:rsid w:val="00621ACC"/>
    <w:rsid w:val="006220A5"/>
    <w:rsid w:val="0062218C"/>
    <w:rsid w:val="0062240F"/>
    <w:rsid w:val="00622822"/>
    <w:rsid w:val="006229FF"/>
    <w:rsid w:val="006231B9"/>
    <w:rsid w:val="0062354F"/>
    <w:rsid w:val="006235D4"/>
    <w:rsid w:val="00623805"/>
    <w:rsid w:val="00623910"/>
    <w:rsid w:val="00623A39"/>
    <w:rsid w:val="00623B0B"/>
    <w:rsid w:val="006240A1"/>
    <w:rsid w:val="006244A3"/>
    <w:rsid w:val="006249F9"/>
    <w:rsid w:val="00624D59"/>
    <w:rsid w:val="00624F23"/>
    <w:rsid w:val="00625C39"/>
    <w:rsid w:val="00625CF3"/>
    <w:rsid w:val="00625D87"/>
    <w:rsid w:val="00626184"/>
    <w:rsid w:val="00626902"/>
    <w:rsid w:val="00626910"/>
    <w:rsid w:val="00626EF1"/>
    <w:rsid w:val="00627134"/>
    <w:rsid w:val="006275D2"/>
    <w:rsid w:val="00630509"/>
    <w:rsid w:val="00631157"/>
    <w:rsid w:val="00631CC3"/>
    <w:rsid w:val="00631FEC"/>
    <w:rsid w:val="00632337"/>
    <w:rsid w:val="006323EF"/>
    <w:rsid w:val="00632787"/>
    <w:rsid w:val="00632B36"/>
    <w:rsid w:val="00632BD9"/>
    <w:rsid w:val="00632F8D"/>
    <w:rsid w:val="00633093"/>
    <w:rsid w:val="006333BB"/>
    <w:rsid w:val="00633544"/>
    <w:rsid w:val="00634018"/>
    <w:rsid w:val="006341C4"/>
    <w:rsid w:val="006343A0"/>
    <w:rsid w:val="00634B95"/>
    <w:rsid w:val="00634FDB"/>
    <w:rsid w:val="00635006"/>
    <w:rsid w:val="0063542E"/>
    <w:rsid w:val="006354E7"/>
    <w:rsid w:val="00635615"/>
    <w:rsid w:val="00635D7E"/>
    <w:rsid w:val="006362C8"/>
    <w:rsid w:val="0063702C"/>
    <w:rsid w:val="006371EE"/>
    <w:rsid w:val="006373CF"/>
    <w:rsid w:val="006374E5"/>
    <w:rsid w:val="00637672"/>
    <w:rsid w:val="00637F0C"/>
    <w:rsid w:val="00637F7B"/>
    <w:rsid w:val="00640534"/>
    <w:rsid w:val="0064062B"/>
    <w:rsid w:val="00640C8D"/>
    <w:rsid w:val="00640F4A"/>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9BE"/>
    <w:rsid w:val="00645B21"/>
    <w:rsid w:val="00645B39"/>
    <w:rsid w:val="0064633E"/>
    <w:rsid w:val="00646A96"/>
    <w:rsid w:val="00646CB8"/>
    <w:rsid w:val="00646D7C"/>
    <w:rsid w:val="006472E8"/>
    <w:rsid w:val="0064749C"/>
    <w:rsid w:val="00647A06"/>
    <w:rsid w:val="00647BE1"/>
    <w:rsid w:val="00650450"/>
    <w:rsid w:val="00650D8F"/>
    <w:rsid w:val="00650DF0"/>
    <w:rsid w:val="00650EE7"/>
    <w:rsid w:val="00651624"/>
    <w:rsid w:val="00651A80"/>
    <w:rsid w:val="00651F55"/>
    <w:rsid w:val="00651F7C"/>
    <w:rsid w:val="006523A9"/>
    <w:rsid w:val="0065253B"/>
    <w:rsid w:val="00652559"/>
    <w:rsid w:val="006529CE"/>
    <w:rsid w:val="00652B69"/>
    <w:rsid w:val="00652E78"/>
    <w:rsid w:val="00653132"/>
    <w:rsid w:val="00653639"/>
    <w:rsid w:val="00653A43"/>
    <w:rsid w:val="00653A70"/>
    <w:rsid w:val="00654053"/>
    <w:rsid w:val="006542CC"/>
    <w:rsid w:val="006542CE"/>
    <w:rsid w:val="00654504"/>
    <w:rsid w:val="00654666"/>
    <w:rsid w:val="00654E02"/>
    <w:rsid w:val="006551E6"/>
    <w:rsid w:val="0065533B"/>
    <w:rsid w:val="00655382"/>
    <w:rsid w:val="006563E3"/>
    <w:rsid w:val="00656436"/>
    <w:rsid w:val="0065659D"/>
    <w:rsid w:val="00656941"/>
    <w:rsid w:val="006569F5"/>
    <w:rsid w:val="00656DD5"/>
    <w:rsid w:val="00657024"/>
    <w:rsid w:val="006570A7"/>
    <w:rsid w:val="00657314"/>
    <w:rsid w:val="006576FB"/>
    <w:rsid w:val="006608EF"/>
    <w:rsid w:val="00660A60"/>
    <w:rsid w:val="00660F6E"/>
    <w:rsid w:val="00661213"/>
    <w:rsid w:val="006614D5"/>
    <w:rsid w:val="00661780"/>
    <w:rsid w:val="00661930"/>
    <w:rsid w:val="0066210C"/>
    <w:rsid w:val="00662113"/>
    <w:rsid w:val="00662273"/>
    <w:rsid w:val="00662A87"/>
    <w:rsid w:val="00662F85"/>
    <w:rsid w:val="0066335B"/>
    <w:rsid w:val="00663A1D"/>
    <w:rsid w:val="00663FA9"/>
    <w:rsid w:val="006641A7"/>
    <w:rsid w:val="00664900"/>
    <w:rsid w:val="00664903"/>
    <w:rsid w:val="00664CFA"/>
    <w:rsid w:val="00664E57"/>
    <w:rsid w:val="00665027"/>
    <w:rsid w:val="006654A3"/>
    <w:rsid w:val="00665CE3"/>
    <w:rsid w:val="00665D26"/>
    <w:rsid w:val="00665F7A"/>
    <w:rsid w:val="00666074"/>
    <w:rsid w:val="006660D1"/>
    <w:rsid w:val="00666723"/>
    <w:rsid w:val="006669AE"/>
    <w:rsid w:val="00666AFD"/>
    <w:rsid w:val="0066711A"/>
    <w:rsid w:val="006673E1"/>
    <w:rsid w:val="0066760B"/>
    <w:rsid w:val="00667DEC"/>
    <w:rsid w:val="00667EA7"/>
    <w:rsid w:val="00670280"/>
    <w:rsid w:val="00670464"/>
    <w:rsid w:val="00670673"/>
    <w:rsid w:val="00670842"/>
    <w:rsid w:val="00670DE3"/>
    <w:rsid w:val="00670E13"/>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4D9"/>
    <w:rsid w:val="006759BA"/>
    <w:rsid w:val="00675B13"/>
    <w:rsid w:val="00675E47"/>
    <w:rsid w:val="00676333"/>
    <w:rsid w:val="00676357"/>
    <w:rsid w:val="00676E41"/>
    <w:rsid w:val="00677101"/>
    <w:rsid w:val="00677344"/>
    <w:rsid w:val="00677DCC"/>
    <w:rsid w:val="00680085"/>
    <w:rsid w:val="006808CB"/>
    <w:rsid w:val="00680C28"/>
    <w:rsid w:val="00680D79"/>
    <w:rsid w:val="00680DBF"/>
    <w:rsid w:val="00681046"/>
    <w:rsid w:val="0068123C"/>
    <w:rsid w:val="00681409"/>
    <w:rsid w:val="00681744"/>
    <w:rsid w:val="00681BA3"/>
    <w:rsid w:val="006821C0"/>
    <w:rsid w:val="006826B5"/>
    <w:rsid w:val="00682833"/>
    <w:rsid w:val="00682D37"/>
    <w:rsid w:val="00683172"/>
    <w:rsid w:val="00683504"/>
    <w:rsid w:val="00683736"/>
    <w:rsid w:val="00683765"/>
    <w:rsid w:val="0068420F"/>
    <w:rsid w:val="00684472"/>
    <w:rsid w:val="0068455A"/>
    <w:rsid w:val="00684718"/>
    <w:rsid w:val="00684CA9"/>
    <w:rsid w:val="00684CC5"/>
    <w:rsid w:val="00684F08"/>
    <w:rsid w:val="0068532D"/>
    <w:rsid w:val="00685437"/>
    <w:rsid w:val="00685CA1"/>
    <w:rsid w:val="00685D47"/>
    <w:rsid w:val="00686541"/>
    <w:rsid w:val="00686AF5"/>
    <w:rsid w:val="00686B53"/>
    <w:rsid w:val="00686C12"/>
    <w:rsid w:val="00686E83"/>
    <w:rsid w:val="00687154"/>
    <w:rsid w:val="006877E7"/>
    <w:rsid w:val="00687C5A"/>
    <w:rsid w:val="00687F9C"/>
    <w:rsid w:val="00690061"/>
    <w:rsid w:val="006901B0"/>
    <w:rsid w:val="006902CE"/>
    <w:rsid w:val="006903D8"/>
    <w:rsid w:val="00690BFF"/>
    <w:rsid w:val="006911BA"/>
    <w:rsid w:val="00691249"/>
    <w:rsid w:val="00691A36"/>
    <w:rsid w:val="00691C30"/>
    <w:rsid w:val="00691E06"/>
    <w:rsid w:val="00691F50"/>
    <w:rsid w:val="006921DC"/>
    <w:rsid w:val="006921F0"/>
    <w:rsid w:val="00692368"/>
    <w:rsid w:val="00692515"/>
    <w:rsid w:val="00692FE6"/>
    <w:rsid w:val="0069312A"/>
    <w:rsid w:val="006933DD"/>
    <w:rsid w:val="006935EB"/>
    <w:rsid w:val="00693B2F"/>
    <w:rsid w:val="00693DD6"/>
    <w:rsid w:val="00694A23"/>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E20"/>
    <w:rsid w:val="006A0E7E"/>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0B3"/>
    <w:rsid w:val="006A449A"/>
    <w:rsid w:val="006A493D"/>
    <w:rsid w:val="006A4FDE"/>
    <w:rsid w:val="006A51D1"/>
    <w:rsid w:val="006A5388"/>
    <w:rsid w:val="006A5E1A"/>
    <w:rsid w:val="006A66B9"/>
    <w:rsid w:val="006A6780"/>
    <w:rsid w:val="006A6B87"/>
    <w:rsid w:val="006A6C93"/>
    <w:rsid w:val="006A6F18"/>
    <w:rsid w:val="006A6F69"/>
    <w:rsid w:val="006A7262"/>
    <w:rsid w:val="006A7305"/>
    <w:rsid w:val="006A7355"/>
    <w:rsid w:val="006A75B7"/>
    <w:rsid w:val="006A7678"/>
    <w:rsid w:val="006A7814"/>
    <w:rsid w:val="006B0C1E"/>
    <w:rsid w:val="006B0F9C"/>
    <w:rsid w:val="006B15FA"/>
    <w:rsid w:val="006B1672"/>
    <w:rsid w:val="006B171B"/>
    <w:rsid w:val="006B1ABD"/>
    <w:rsid w:val="006B1E5C"/>
    <w:rsid w:val="006B1ED4"/>
    <w:rsid w:val="006B203A"/>
    <w:rsid w:val="006B256C"/>
    <w:rsid w:val="006B2AF4"/>
    <w:rsid w:val="006B2F69"/>
    <w:rsid w:val="006B3099"/>
    <w:rsid w:val="006B3204"/>
    <w:rsid w:val="006B3789"/>
    <w:rsid w:val="006B3D35"/>
    <w:rsid w:val="006B4794"/>
    <w:rsid w:val="006B4C48"/>
    <w:rsid w:val="006B4D26"/>
    <w:rsid w:val="006B4FA5"/>
    <w:rsid w:val="006B51FC"/>
    <w:rsid w:val="006B5390"/>
    <w:rsid w:val="006B53FF"/>
    <w:rsid w:val="006B5E42"/>
    <w:rsid w:val="006B6B74"/>
    <w:rsid w:val="006B6E01"/>
    <w:rsid w:val="006B6FD6"/>
    <w:rsid w:val="006B712F"/>
    <w:rsid w:val="006B721F"/>
    <w:rsid w:val="006B729A"/>
    <w:rsid w:val="006B77B6"/>
    <w:rsid w:val="006B7D3C"/>
    <w:rsid w:val="006B7DB6"/>
    <w:rsid w:val="006B7F3B"/>
    <w:rsid w:val="006B7FB3"/>
    <w:rsid w:val="006C09B5"/>
    <w:rsid w:val="006C0B79"/>
    <w:rsid w:val="006C1011"/>
    <w:rsid w:val="006C1370"/>
    <w:rsid w:val="006C1ADB"/>
    <w:rsid w:val="006C1D9A"/>
    <w:rsid w:val="006C1FB7"/>
    <w:rsid w:val="006C2078"/>
    <w:rsid w:val="006C2CE3"/>
    <w:rsid w:val="006C3DFA"/>
    <w:rsid w:val="006C3F36"/>
    <w:rsid w:val="006C43B8"/>
    <w:rsid w:val="006C448D"/>
    <w:rsid w:val="006C451D"/>
    <w:rsid w:val="006C4FA6"/>
    <w:rsid w:val="006C58B2"/>
    <w:rsid w:val="006C62D9"/>
    <w:rsid w:val="006C658C"/>
    <w:rsid w:val="006C683B"/>
    <w:rsid w:val="006C69EF"/>
    <w:rsid w:val="006C7448"/>
    <w:rsid w:val="006C75E4"/>
    <w:rsid w:val="006C76B5"/>
    <w:rsid w:val="006C77F3"/>
    <w:rsid w:val="006D0A37"/>
    <w:rsid w:val="006D0A61"/>
    <w:rsid w:val="006D0D73"/>
    <w:rsid w:val="006D0EDD"/>
    <w:rsid w:val="006D0EFF"/>
    <w:rsid w:val="006D1287"/>
    <w:rsid w:val="006D1697"/>
    <w:rsid w:val="006D17B7"/>
    <w:rsid w:val="006D1B11"/>
    <w:rsid w:val="006D1C89"/>
    <w:rsid w:val="006D1D70"/>
    <w:rsid w:val="006D2500"/>
    <w:rsid w:val="006D2697"/>
    <w:rsid w:val="006D2979"/>
    <w:rsid w:val="006D2A7E"/>
    <w:rsid w:val="006D2C74"/>
    <w:rsid w:val="006D2FE2"/>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5C4"/>
    <w:rsid w:val="006D6BD5"/>
    <w:rsid w:val="006D6C7C"/>
    <w:rsid w:val="006D6FAB"/>
    <w:rsid w:val="006D704D"/>
    <w:rsid w:val="006D74C8"/>
    <w:rsid w:val="006D7A0A"/>
    <w:rsid w:val="006E07EE"/>
    <w:rsid w:val="006E0CA9"/>
    <w:rsid w:val="006E0D4A"/>
    <w:rsid w:val="006E1789"/>
    <w:rsid w:val="006E1CA4"/>
    <w:rsid w:val="006E283A"/>
    <w:rsid w:val="006E2C1E"/>
    <w:rsid w:val="006E2C95"/>
    <w:rsid w:val="006E3604"/>
    <w:rsid w:val="006E3CDE"/>
    <w:rsid w:val="006E3DE3"/>
    <w:rsid w:val="006E3E12"/>
    <w:rsid w:val="006E45CC"/>
    <w:rsid w:val="006E4A51"/>
    <w:rsid w:val="006E4CEB"/>
    <w:rsid w:val="006E4E63"/>
    <w:rsid w:val="006E51B0"/>
    <w:rsid w:val="006E566D"/>
    <w:rsid w:val="006E5918"/>
    <w:rsid w:val="006E6094"/>
    <w:rsid w:val="006E6270"/>
    <w:rsid w:val="006E6AB9"/>
    <w:rsid w:val="006E70EE"/>
    <w:rsid w:val="006E712F"/>
    <w:rsid w:val="006F0383"/>
    <w:rsid w:val="006F0AA8"/>
    <w:rsid w:val="006F0E96"/>
    <w:rsid w:val="006F1DC6"/>
    <w:rsid w:val="006F1F57"/>
    <w:rsid w:val="006F2025"/>
    <w:rsid w:val="006F2247"/>
    <w:rsid w:val="006F28D1"/>
    <w:rsid w:val="006F2A3C"/>
    <w:rsid w:val="006F2C16"/>
    <w:rsid w:val="006F2FC7"/>
    <w:rsid w:val="006F3370"/>
    <w:rsid w:val="006F3BD8"/>
    <w:rsid w:val="006F3DE7"/>
    <w:rsid w:val="006F48C6"/>
    <w:rsid w:val="006F4BAB"/>
    <w:rsid w:val="006F4D5D"/>
    <w:rsid w:val="006F5146"/>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7AA"/>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4E03"/>
    <w:rsid w:val="0070501F"/>
    <w:rsid w:val="0070505A"/>
    <w:rsid w:val="007051D4"/>
    <w:rsid w:val="00705871"/>
    <w:rsid w:val="00705A62"/>
    <w:rsid w:val="007063BC"/>
    <w:rsid w:val="00706E06"/>
    <w:rsid w:val="007070CB"/>
    <w:rsid w:val="0070721B"/>
    <w:rsid w:val="00707569"/>
    <w:rsid w:val="00707F43"/>
    <w:rsid w:val="007100A6"/>
    <w:rsid w:val="007103DC"/>
    <w:rsid w:val="00710438"/>
    <w:rsid w:val="007107CF"/>
    <w:rsid w:val="00710804"/>
    <w:rsid w:val="00710875"/>
    <w:rsid w:val="00710AC7"/>
    <w:rsid w:val="007114D3"/>
    <w:rsid w:val="00711989"/>
    <w:rsid w:val="0071198C"/>
    <w:rsid w:val="00711B9A"/>
    <w:rsid w:val="00712268"/>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B02"/>
    <w:rsid w:val="00716B3D"/>
    <w:rsid w:val="00716B6B"/>
    <w:rsid w:val="00716D8F"/>
    <w:rsid w:val="00717459"/>
    <w:rsid w:val="00717483"/>
    <w:rsid w:val="007175B3"/>
    <w:rsid w:val="007177C6"/>
    <w:rsid w:val="0071780F"/>
    <w:rsid w:val="00717932"/>
    <w:rsid w:val="00717A02"/>
    <w:rsid w:val="00720410"/>
    <w:rsid w:val="00720543"/>
    <w:rsid w:val="00720AFE"/>
    <w:rsid w:val="00720BCD"/>
    <w:rsid w:val="00720CCD"/>
    <w:rsid w:val="00721877"/>
    <w:rsid w:val="00721AA4"/>
    <w:rsid w:val="00721CDB"/>
    <w:rsid w:val="007220E7"/>
    <w:rsid w:val="00722120"/>
    <w:rsid w:val="00723175"/>
    <w:rsid w:val="00723E11"/>
    <w:rsid w:val="007240FE"/>
    <w:rsid w:val="007242EA"/>
    <w:rsid w:val="0072434E"/>
    <w:rsid w:val="00724551"/>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67F"/>
    <w:rsid w:val="0073169C"/>
    <w:rsid w:val="00731EBF"/>
    <w:rsid w:val="007325B8"/>
    <w:rsid w:val="00732822"/>
    <w:rsid w:val="00733263"/>
    <w:rsid w:val="00733F27"/>
    <w:rsid w:val="007340E8"/>
    <w:rsid w:val="007349D4"/>
    <w:rsid w:val="00735C5F"/>
    <w:rsid w:val="0073615C"/>
    <w:rsid w:val="00736201"/>
    <w:rsid w:val="0073621F"/>
    <w:rsid w:val="007367F9"/>
    <w:rsid w:val="00736828"/>
    <w:rsid w:val="00736D51"/>
    <w:rsid w:val="007372D0"/>
    <w:rsid w:val="0073747C"/>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487E"/>
    <w:rsid w:val="007450F1"/>
    <w:rsid w:val="00745238"/>
    <w:rsid w:val="0074569D"/>
    <w:rsid w:val="00746CBC"/>
    <w:rsid w:val="0074712B"/>
    <w:rsid w:val="00747312"/>
    <w:rsid w:val="00750115"/>
    <w:rsid w:val="007503B7"/>
    <w:rsid w:val="007507A4"/>
    <w:rsid w:val="007510E3"/>
    <w:rsid w:val="007511A0"/>
    <w:rsid w:val="0075127B"/>
    <w:rsid w:val="0075181C"/>
    <w:rsid w:val="0075190E"/>
    <w:rsid w:val="0075193C"/>
    <w:rsid w:val="007519C2"/>
    <w:rsid w:val="00751DE7"/>
    <w:rsid w:val="007522E1"/>
    <w:rsid w:val="00752539"/>
    <w:rsid w:val="00752587"/>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377"/>
    <w:rsid w:val="0075640C"/>
    <w:rsid w:val="0075660C"/>
    <w:rsid w:val="00756774"/>
    <w:rsid w:val="00756AAB"/>
    <w:rsid w:val="00756B6B"/>
    <w:rsid w:val="00757162"/>
    <w:rsid w:val="0075717E"/>
    <w:rsid w:val="00757188"/>
    <w:rsid w:val="007571AC"/>
    <w:rsid w:val="007571B8"/>
    <w:rsid w:val="007571E8"/>
    <w:rsid w:val="00757297"/>
    <w:rsid w:val="007572A5"/>
    <w:rsid w:val="007574CD"/>
    <w:rsid w:val="00760187"/>
    <w:rsid w:val="00760345"/>
    <w:rsid w:val="0076035D"/>
    <w:rsid w:val="00760F90"/>
    <w:rsid w:val="00760FDA"/>
    <w:rsid w:val="00761072"/>
    <w:rsid w:val="007610F3"/>
    <w:rsid w:val="007615AE"/>
    <w:rsid w:val="007616F9"/>
    <w:rsid w:val="00761BC4"/>
    <w:rsid w:val="00761FCB"/>
    <w:rsid w:val="0076211D"/>
    <w:rsid w:val="007622DF"/>
    <w:rsid w:val="00762466"/>
    <w:rsid w:val="0076289E"/>
    <w:rsid w:val="00762A23"/>
    <w:rsid w:val="00762C41"/>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6CC"/>
    <w:rsid w:val="0076683F"/>
    <w:rsid w:val="00766868"/>
    <w:rsid w:val="00766952"/>
    <w:rsid w:val="00766957"/>
    <w:rsid w:val="00766B24"/>
    <w:rsid w:val="00766CB3"/>
    <w:rsid w:val="00767020"/>
    <w:rsid w:val="0076709F"/>
    <w:rsid w:val="0076739C"/>
    <w:rsid w:val="007673BE"/>
    <w:rsid w:val="007675DC"/>
    <w:rsid w:val="00767626"/>
    <w:rsid w:val="007702A8"/>
    <w:rsid w:val="00770480"/>
    <w:rsid w:val="0077053A"/>
    <w:rsid w:val="00770617"/>
    <w:rsid w:val="007706A4"/>
    <w:rsid w:val="00770704"/>
    <w:rsid w:val="00770D6D"/>
    <w:rsid w:val="00770E39"/>
    <w:rsid w:val="00770F9D"/>
    <w:rsid w:val="007710D2"/>
    <w:rsid w:val="007712F1"/>
    <w:rsid w:val="007716C2"/>
    <w:rsid w:val="00771D0D"/>
    <w:rsid w:val="00771E8B"/>
    <w:rsid w:val="00772248"/>
    <w:rsid w:val="00772254"/>
    <w:rsid w:val="0077263B"/>
    <w:rsid w:val="007727CC"/>
    <w:rsid w:val="00773007"/>
    <w:rsid w:val="00773228"/>
    <w:rsid w:val="00774526"/>
    <w:rsid w:val="00774690"/>
    <w:rsid w:val="00774A6A"/>
    <w:rsid w:val="00774BF7"/>
    <w:rsid w:val="0077536A"/>
    <w:rsid w:val="007757FB"/>
    <w:rsid w:val="00775917"/>
    <w:rsid w:val="00775A84"/>
    <w:rsid w:val="007764AA"/>
    <w:rsid w:val="007764BD"/>
    <w:rsid w:val="0077729D"/>
    <w:rsid w:val="00777B46"/>
    <w:rsid w:val="00777BA2"/>
    <w:rsid w:val="00777D42"/>
    <w:rsid w:val="00777FFD"/>
    <w:rsid w:val="007811DA"/>
    <w:rsid w:val="007813E0"/>
    <w:rsid w:val="007817D4"/>
    <w:rsid w:val="00781FB7"/>
    <w:rsid w:val="0078214E"/>
    <w:rsid w:val="0078220B"/>
    <w:rsid w:val="007822A9"/>
    <w:rsid w:val="007822AE"/>
    <w:rsid w:val="007824CD"/>
    <w:rsid w:val="0078253F"/>
    <w:rsid w:val="00782998"/>
    <w:rsid w:val="00782C45"/>
    <w:rsid w:val="007830CE"/>
    <w:rsid w:val="007832C1"/>
    <w:rsid w:val="0078344B"/>
    <w:rsid w:val="00783C69"/>
    <w:rsid w:val="00783DBC"/>
    <w:rsid w:val="00783ED3"/>
    <w:rsid w:val="0078429D"/>
    <w:rsid w:val="007844B3"/>
    <w:rsid w:val="00784898"/>
    <w:rsid w:val="00784F41"/>
    <w:rsid w:val="00785349"/>
    <w:rsid w:val="007854EB"/>
    <w:rsid w:val="00785A68"/>
    <w:rsid w:val="00785BBA"/>
    <w:rsid w:val="00785C58"/>
    <w:rsid w:val="00785D38"/>
    <w:rsid w:val="00785F9A"/>
    <w:rsid w:val="007860B8"/>
    <w:rsid w:val="00786932"/>
    <w:rsid w:val="00786B38"/>
    <w:rsid w:val="00786BDA"/>
    <w:rsid w:val="007872C7"/>
    <w:rsid w:val="0078791B"/>
    <w:rsid w:val="00787E89"/>
    <w:rsid w:val="0079019F"/>
    <w:rsid w:val="00790A15"/>
    <w:rsid w:val="00790A84"/>
    <w:rsid w:val="00790D8F"/>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7AF"/>
    <w:rsid w:val="00794CC1"/>
    <w:rsid w:val="00794FC1"/>
    <w:rsid w:val="007951CF"/>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F95"/>
    <w:rsid w:val="007A3582"/>
    <w:rsid w:val="007A4195"/>
    <w:rsid w:val="007A46E9"/>
    <w:rsid w:val="007A51DC"/>
    <w:rsid w:val="007A57DB"/>
    <w:rsid w:val="007A59D8"/>
    <w:rsid w:val="007A5A6E"/>
    <w:rsid w:val="007A5C91"/>
    <w:rsid w:val="007A5F3C"/>
    <w:rsid w:val="007A62E9"/>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7AE"/>
    <w:rsid w:val="007B1877"/>
    <w:rsid w:val="007B188C"/>
    <w:rsid w:val="007B18E5"/>
    <w:rsid w:val="007B1DB8"/>
    <w:rsid w:val="007B27E3"/>
    <w:rsid w:val="007B27FE"/>
    <w:rsid w:val="007B2B8F"/>
    <w:rsid w:val="007B30C7"/>
    <w:rsid w:val="007B30D1"/>
    <w:rsid w:val="007B3113"/>
    <w:rsid w:val="007B3190"/>
    <w:rsid w:val="007B36E5"/>
    <w:rsid w:val="007B3763"/>
    <w:rsid w:val="007B3823"/>
    <w:rsid w:val="007B3A31"/>
    <w:rsid w:val="007B3AEC"/>
    <w:rsid w:val="007B3F7B"/>
    <w:rsid w:val="007B4057"/>
    <w:rsid w:val="007B44C8"/>
    <w:rsid w:val="007B46D4"/>
    <w:rsid w:val="007B5117"/>
    <w:rsid w:val="007B59D6"/>
    <w:rsid w:val="007B5B29"/>
    <w:rsid w:val="007B5BBF"/>
    <w:rsid w:val="007B5C91"/>
    <w:rsid w:val="007B5EB9"/>
    <w:rsid w:val="007B6252"/>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256"/>
    <w:rsid w:val="007C2258"/>
    <w:rsid w:val="007C2D01"/>
    <w:rsid w:val="007C2F79"/>
    <w:rsid w:val="007C37B6"/>
    <w:rsid w:val="007C3803"/>
    <w:rsid w:val="007C392B"/>
    <w:rsid w:val="007C3D53"/>
    <w:rsid w:val="007C4164"/>
    <w:rsid w:val="007C4320"/>
    <w:rsid w:val="007C4634"/>
    <w:rsid w:val="007C4E2E"/>
    <w:rsid w:val="007C4F0C"/>
    <w:rsid w:val="007C51B7"/>
    <w:rsid w:val="007C520E"/>
    <w:rsid w:val="007C5B8C"/>
    <w:rsid w:val="007C5F52"/>
    <w:rsid w:val="007C60DF"/>
    <w:rsid w:val="007C60FD"/>
    <w:rsid w:val="007C6474"/>
    <w:rsid w:val="007C6921"/>
    <w:rsid w:val="007C7053"/>
    <w:rsid w:val="007C71DE"/>
    <w:rsid w:val="007C72F9"/>
    <w:rsid w:val="007C7F1B"/>
    <w:rsid w:val="007D0388"/>
    <w:rsid w:val="007D05D0"/>
    <w:rsid w:val="007D08E2"/>
    <w:rsid w:val="007D0CBD"/>
    <w:rsid w:val="007D0E3C"/>
    <w:rsid w:val="007D10CE"/>
    <w:rsid w:val="007D11A6"/>
    <w:rsid w:val="007D1824"/>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9DA"/>
    <w:rsid w:val="007D7046"/>
    <w:rsid w:val="007D784C"/>
    <w:rsid w:val="007D7A9E"/>
    <w:rsid w:val="007D7DAF"/>
    <w:rsid w:val="007D7F4E"/>
    <w:rsid w:val="007E006B"/>
    <w:rsid w:val="007E05E7"/>
    <w:rsid w:val="007E0601"/>
    <w:rsid w:val="007E068C"/>
    <w:rsid w:val="007E0C0F"/>
    <w:rsid w:val="007E0CA5"/>
    <w:rsid w:val="007E1D65"/>
    <w:rsid w:val="007E1ED8"/>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3032"/>
    <w:rsid w:val="007F3A09"/>
    <w:rsid w:val="007F3BC5"/>
    <w:rsid w:val="007F4AAC"/>
    <w:rsid w:val="007F4E5B"/>
    <w:rsid w:val="007F4F89"/>
    <w:rsid w:val="007F528E"/>
    <w:rsid w:val="007F52FB"/>
    <w:rsid w:val="007F55EB"/>
    <w:rsid w:val="007F5E40"/>
    <w:rsid w:val="007F5F5F"/>
    <w:rsid w:val="007F649B"/>
    <w:rsid w:val="007F67EB"/>
    <w:rsid w:val="007F6C61"/>
    <w:rsid w:val="007F6F6A"/>
    <w:rsid w:val="007F77AC"/>
    <w:rsid w:val="007F7D28"/>
    <w:rsid w:val="0080041A"/>
    <w:rsid w:val="00800524"/>
    <w:rsid w:val="00800527"/>
    <w:rsid w:val="0080085A"/>
    <w:rsid w:val="0080087B"/>
    <w:rsid w:val="00800DFA"/>
    <w:rsid w:val="00800EC5"/>
    <w:rsid w:val="00801A1E"/>
    <w:rsid w:val="00801D1D"/>
    <w:rsid w:val="008023F7"/>
    <w:rsid w:val="00802E30"/>
    <w:rsid w:val="00803052"/>
    <w:rsid w:val="00803252"/>
    <w:rsid w:val="008033D6"/>
    <w:rsid w:val="0080352D"/>
    <w:rsid w:val="008046E1"/>
    <w:rsid w:val="00804D5B"/>
    <w:rsid w:val="008052E6"/>
    <w:rsid w:val="008057B8"/>
    <w:rsid w:val="00805A5C"/>
    <w:rsid w:val="00805B4C"/>
    <w:rsid w:val="00805D84"/>
    <w:rsid w:val="00805EB8"/>
    <w:rsid w:val="00806954"/>
    <w:rsid w:val="00806C7A"/>
    <w:rsid w:val="00807E20"/>
    <w:rsid w:val="00807F07"/>
    <w:rsid w:val="00807FA6"/>
    <w:rsid w:val="0081019C"/>
    <w:rsid w:val="0081042C"/>
    <w:rsid w:val="0081044A"/>
    <w:rsid w:val="00810670"/>
    <w:rsid w:val="008109DF"/>
    <w:rsid w:val="00810F8C"/>
    <w:rsid w:val="008111D7"/>
    <w:rsid w:val="00811276"/>
    <w:rsid w:val="00811372"/>
    <w:rsid w:val="00811692"/>
    <w:rsid w:val="008117BD"/>
    <w:rsid w:val="00811ED4"/>
    <w:rsid w:val="00812230"/>
    <w:rsid w:val="00812426"/>
    <w:rsid w:val="00812926"/>
    <w:rsid w:val="00812CEA"/>
    <w:rsid w:val="00812D23"/>
    <w:rsid w:val="00812DA8"/>
    <w:rsid w:val="00813427"/>
    <w:rsid w:val="00813475"/>
    <w:rsid w:val="008136FD"/>
    <w:rsid w:val="00813A4E"/>
    <w:rsid w:val="00813AAE"/>
    <w:rsid w:val="00813FCD"/>
    <w:rsid w:val="0081417A"/>
    <w:rsid w:val="008141CF"/>
    <w:rsid w:val="0081427E"/>
    <w:rsid w:val="008142BD"/>
    <w:rsid w:val="0081471F"/>
    <w:rsid w:val="008147EC"/>
    <w:rsid w:val="00814C33"/>
    <w:rsid w:val="0081502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3CC8"/>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6DBE"/>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B4D"/>
    <w:rsid w:val="00832D6A"/>
    <w:rsid w:val="00832E73"/>
    <w:rsid w:val="0083309A"/>
    <w:rsid w:val="008333D4"/>
    <w:rsid w:val="0083354C"/>
    <w:rsid w:val="00833945"/>
    <w:rsid w:val="00833949"/>
    <w:rsid w:val="00833D4D"/>
    <w:rsid w:val="00834192"/>
    <w:rsid w:val="0083461A"/>
    <w:rsid w:val="00834750"/>
    <w:rsid w:val="008349BB"/>
    <w:rsid w:val="00834D48"/>
    <w:rsid w:val="00834DD6"/>
    <w:rsid w:val="00834FFA"/>
    <w:rsid w:val="00835127"/>
    <w:rsid w:val="00835346"/>
    <w:rsid w:val="00835455"/>
    <w:rsid w:val="00835E63"/>
    <w:rsid w:val="00835F6D"/>
    <w:rsid w:val="0083725E"/>
    <w:rsid w:val="0083733B"/>
    <w:rsid w:val="00837580"/>
    <w:rsid w:val="008376DD"/>
    <w:rsid w:val="008379B0"/>
    <w:rsid w:val="00837BE0"/>
    <w:rsid w:val="0084014A"/>
    <w:rsid w:val="00840474"/>
    <w:rsid w:val="00840B31"/>
    <w:rsid w:val="00840F20"/>
    <w:rsid w:val="00840F5C"/>
    <w:rsid w:val="008410BB"/>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54A9"/>
    <w:rsid w:val="00845EBD"/>
    <w:rsid w:val="00846795"/>
    <w:rsid w:val="008467A3"/>
    <w:rsid w:val="0084684C"/>
    <w:rsid w:val="00847003"/>
    <w:rsid w:val="00847447"/>
    <w:rsid w:val="008474CD"/>
    <w:rsid w:val="0084769B"/>
    <w:rsid w:val="00847856"/>
    <w:rsid w:val="008479B2"/>
    <w:rsid w:val="00847A6A"/>
    <w:rsid w:val="00847AEC"/>
    <w:rsid w:val="00847C45"/>
    <w:rsid w:val="00847C9B"/>
    <w:rsid w:val="00847CD0"/>
    <w:rsid w:val="00847EE5"/>
    <w:rsid w:val="00850191"/>
    <w:rsid w:val="00850247"/>
    <w:rsid w:val="00850590"/>
    <w:rsid w:val="0085089A"/>
    <w:rsid w:val="00850974"/>
    <w:rsid w:val="00850FEB"/>
    <w:rsid w:val="00851154"/>
    <w:rsid w:val="00851DCB"/>
    <w:rsid w:val="00851E37"/>
    <w:rsid w:val="008520F3"/>
    <w:rsid w:val="00852398"/>
    <w:rsid w:val="008528E3"/>
    <w:rsid w:val="00852F00"/>
    <w:rsid w:val="00852FA7"/>
    <w:rsid w:val="00853396"/>
    <w:rsid w:val="0085351D"/>
    <w:rsid w:val="00853CC5"/>
    <w:rsid w:val="00854072"/>
    <w:rsid w:val="00854665"/>
    <w:rsid w:val="00854702"/>
    <w:rsid w:val="00854C25"/>
    <w:rsid w:val="00854C4C"/>
    <w:rsid w:val="00854F90"/>
    <w:rsid w:val="00855141"/>
    <w:rsid w:val="0085528D"/>
    <w:rsid w:val="00855783"/>
    <w:rsid w:val="00856297"/>
    <w:rsid w:val="008562EC"/>
    <w:rsid w:val="00856386"/>
    <w:rsid w:val="008563CC"/>
    <w:rsid w:val="00856CDF"/>
    <w:rsid w:val="00856F73"/>
    <w:rsid w:val="0085749C"/>
    <w:rsid w:val="00857876"/>
    <w:rsid w:val="00860448"/>
    <w:rsid w:val="00860451"/>
    <w:rsid w:val="00860488"/>
    <w:rsid w:val="0086062D"/>
    <w:rsid w:val="0086070D"/>
    <w:rsid w:val="00860B72"/>
    <w:rsid w:val="00860C90"/>
    <w:rsid w:val="00860DBF"/>
    <w:rsid w:val="00861215"/>
    <w:rsid w:val="00861C8A"/>
    <w:rsid w:val="008625BD"/>
    <w:rsid w:val="0086296E"/>
    <w:rsid w:val="00862C83"/>
    <w:rsid w:val="00863054"/>
    <w:rsid w:val="00863299"/>
    <w:rsid w:val="00863687"/>
    <w:rsid w:val="00863BC6"/>
    <w:rsid w:val="00863CE8"/>
    <w:rsid w:val="00863F73"/>
    <w:rsid w:val="00864769"/>
    <w:rsid w:val="00864939"/>
    <w:rsid w:val="0086496B"/>
    <w:rsid w:val="00865444"/>
    <w:rsid w:val="00865767"/>
    <w:rsid w:val="00865789"/>
    <w:rsid w:val="008657F2"/>
    <w:rsid w:val="00865931"/>
    <w:rsid w:val="008660DA"/>
    <w:rsid w:val="008664A6"/>
    <w:rsid w:val="00866B0C"/>
    <w:rsid w:val="008671A3"/>
    <w:rsid w:val="008674CE"/>
    <w:rsid w:val="00867BEE"/>
    <w:rsid w:val="00867EF3"/>
    <w:rsid w:val="008700AA"/>
    <w:rsid w:val="008705FA"/>
    <w:rsid w:val="00870762"/>
    <w:rsid w:val="008710F9"/>
    <w:rsid w:val="00871201"/>
    <w:rsid w:val="00871746"/>
    <w:rsid w:val="00871B4C"/>
    <w:rsid w:val="00871EBF"/>
    <w:rsid w:val="00871EC8"/>
    <w:rsid w:val="00871FAC"/>
    <w:rsid w:val="008722D5"/>
    <w:rsid w:val="00872955"/>
    <w:rsid w:val="00872BC3"/>
    <w:rsid w:val="00872DA0"/>
    <w:rsid w:val="00873205"/>
    <w:rsid w:val="008732E6"/>
    <w:rsid w:val="00873338"/>
    <w:rsid w:val="0087408B"/>
    <w:rsid w:val="008740F0"/>
    <w:rsid w:val="00874488"/>
    <w:rsid w:val="0087472B"/>
    <w:rsid w:val="00874AE1"/>
    <w:rsid w:val="00874E82"/>
    <w:rsid w:val="00874E8D"/>
    <w:rsid w:val="008751CA"/>
    <w:rsid w:val="0087537C"/>
    <w:rsid w:val="0087568D"/>
    <w:rsid w:val="00875F33"/>
    <w:rsid w:val="00876570"/>
    <w:rsid w:val="0087662A"/>
    <w:rsid w:val="0087689E"/>
    <w:rsid w:val="00876DA8"/>
    <w:rsid w:val="00876FC9"/>
    <w:rsid w:val="008771D3"/>
    <w:rsid w:val="00877243"/>
    <w:rsid w:val="00877510"/>
    <w:rsid w:val="00877A26"/>
    <w:rsid w:val="00877ADC"/>
    <w:rsid w:val="00877F03"/>
    <w:rsid w:val="00880096"/>
    <w:rsid w:val="00880185"/>
    <w:rsid w:val="00880214"/>
    <w:rsid w:val="008803F3"/>
    <w:rsid w:val="0088047D"/>
    <w:rsid w:val="008804CF"/>
    <w:rsid w:val="0088057C"/>
    <w:rsid w:val="00880ABC"/>
    <w:rsid w:val="00881613"/>
    <w:rsid w:val="00881815"/>
    <w:rsid w:val="00881A1D"/>
    <w:rsid w:val="00881B6C"/>
    <w:rsid w:val="00881E58"/>
    <w:rsid w:val="00881E9C"/>
    <w:rsid w:val="00881FDB"/>
    <w:rsid w:val="00882285"/>
    <w:rsid w:val="00882659"/>
    <w:rsid w:val="008844F8"/>
    <w:rsid w:val="00884998"/>
    <w:rsid w:val="00884B3A"/>
    <w:rsid w:val="00884D65"/>
    <w:rsid w:val="0088528E"/>
    <w:rsid w:val="008856D5"/>
    <w:rsid w:val="0088583E"/>
    <w:rsid w:val="00885D43"/>
    <w:rsid w:val="008864C5"/>
    <w:rsid w:val="0088677C"/>
    <w:rsid w:val="00886B2F"/>
    <w:rsid w:val="00886CAC"/>
    <w:rsid w:val="00887AB3"/>
    <w:rsid w:val="00887C4B"/>
    <w:rsid w:val="00887F82"/>
    <w:rsid w:val="008902F7"/>
    <w:rsid w:val="00890720"/>
    <w:rsid w:val="00890817"/>
    <w:rsid w:val="00890BAE"/>
    <w:rsid w:val="00891091"/>
    <w:rsid w:val="00891453"/>
    <w:rsid w:val="008914EB"/>
    <w:rsid w:val="00891514"/>
    <w:rsid w:val="0089162F"/>
    <w:rsid w:val="008916BF"/>
    <w:rsid w:val="0089235A"/>
    <w:rsid w:val="00892A4C"/>
    <w:rsid w:val="00893189"/>
    <w:rsid w:val="00893EF9"/>
    <w:rsid w:val="00894958"/>
    <w:rsid w:val="008957F1"/>
    <w:rsid w:val="00895B33"/>
    <w:rsid w:val="00895EED"/>
    <w:rsid w:val="00896CE5"/>
    <w:rsid w:val="00896EED"/>
    <w:rsid w:val="008974D5"/>
    <w:rsid w:val="0089796C"/>
    <w:rsid w:val="00897C32"/>
    <w:rsid w:val="00897DD7"/>
    <w:rsid w:val="00897E8B"/>
    <w:rsid w:val="008A01D6"/>
    <w:rsid w:val="008A02A9"/>
    <w:rsid w:val="008A0552"/>
    <w:rsid w:val="008A0AEF"/>
    <w:rsid w:val="008A0EE3"/>
    <w:rsid w:val="008A1A41"/>
    <w:rsid w:val="008A2260"/>
    <w:rsid w:val="008A278C"/>
    <w:rsid w:val="008A29EE"/>
    <w:rsid w:val="008A2A53"/>
    <w:rsid w:val="008A2A5C"/>
    <w:rsid w:val="008A2A8E"/>
    <w:rsid w:val="008A346B"/>
    <w:rsid w:val="008A3641"/>
    <w:rsid w:val="008A3962"/>
    <w:rsid w:val="008A3B4B"/>
    <w:rsid w:val="008A3F5F"/>
    <w:rsid w:val="008A4468"/>
    <w:rsid w:val="008A448D"/>
    <w:rsid w:val="008A5AC7"/>
    <w:rsid w:val="008A63E7"/>
    <w:rsid w:val="008A6898"/>
    <w:rsid w:val="008A70C6"/>
    <w:rsid w:val="008A70F0"/>
    <w:rsid w:val="008A74CC"/>
    <w:rsid w:val="008B005B"/>
    <w:rsid w:val="008B0689"/>
    <w:rsid w:val="008B1515"/>
    <w:rsid w:val="008B1BBF"/>
    <w:rsid w:val="008B233B"/>
    <w:rsid w:val="008B2AC5"/>
    <w:rsid w:val="008B311B"/>
    <w:rsid w:val="008B35A2"/>
    <w:rsid w:val="008B3C4D"/>
    <w:rsid w:val="008B4303"/>
    <w:rsid w:val="008B4399"/>
    <w:rsid w:val="008B463A"/>
    <w:rsid w:val="008B47F7"/>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43D"/>
    <w:rsid w:val="008B64D9"/>
    <w:rsid w:val="008B6656"/>
    <w:rsid w:val="008B6BA6"/>
    <w:rsid w:val="008B6D8A"/>
    <w:rsid w:val="008B712B"/>
    <w:rsid w:val="008B71C9"/>
    <w:rsid w:val="008B73C7"/>
    <w:rsid w:val="008B7665"/>
    <w:rsid w:val="008B775B"/>
    <w:rsid w:val="008B7A01"/>
    <w:rsid w:val="008B7D9E"/>
    <w:rsid w:val="008B7F92"/>
    <w:rsid w:val="008C04F7"/>
    <w:rsid w:val="008C06A4"/>
    <w:rsid w:val="008C07B7"/>
    <w:rsid w:val="008C09FF"/>
    <w:rsid w:val="008C0A99"/>
    <w:rsid w:val="008C0BC0"/>
    <w:rsid w:val="008C101A"/>
    <w:rsid w:val="008C12A8"/>
    <w:rsid w:val="008C2187"/>
    <w:rsid w:val="008C2192"/>
    <w:rsid w:val="008C2BC5"/>
    <w:rsid w:val="008C2C63"/>
    <w:rsid w:val="008C2CC3"/>
    <w:rsid w:val="008C2DFC"/>
    <w:rsid w:val="008C3234"/>
    <w:rsid w:val="008C324D"/>
    <w:rsid w:val="008C32C6"/>
    <w:rsid w:val="008C34E3"/>
    <w:rsid w:val="008C3D1A"/>
    <w:rsid w:val="008C3D1E"/>
    <w:rsid w:val="008C3D35"/>
    <w:rsid w:val="008C3F76"/>
    <w:rsid w:val="008C4C9F"/>
    <w:rsid w:val="008C522D"/>
    <w:rsid w:val="008C6046"/>
    <w:rsid w:val="008C6343"/>
    <w:rsid w:val="008C6507"/>
    <w:rsid w:val="008C6BA3"/>
    <w:rsid w:val="008C72FF"/>
    <w:rsid w:val="008C73FB"/>
    <w:rsid w:val="008C7502"/>
    <w:rsid w:val="008C753D"/>
    <w:rsid w:val="008C7A5E"/>
    <w:rsid w:val="008C7C82"/>
    <w:rsid w:val="008D04DE"/>
    <w:rsid w:val="008D0733"/>
    <w:rsid w:val="008D098D"/>
    <w:rsid w:val="008D0B4E"/>
    <w:rsid w:val="008D0B8E"/>
    <w:rsid w:val="008D0DE0"/>
    <w:rsid w:val="008D1212"/>
    <w:rsid w:val="008D12F4"/>
    <w:rsid w:val="008D14F7"/>
    <w:rsid w:val="008D186A"/>
    <w:rsid w:val="008D1C87"/>
    <w:rsid w:val="008D220E"/>
    <w:rsid w:val="008D2382"/>
    <w:rsid w:val="008D24E7"/>
    <w:rsid w:val="008D2F92"/>
    <w:rsid w:val="008D3090"/>
    <w:rsid w:val="008D30C1"/>
    <w:rsid w:val="008D3137"/>
    <w:rsid w:val="008D340F"/>
    <w:rsid w:val="008D38E8"/>
    <w:rsid w:val="008D40D6"/>
    <w:rsid w:val="008D49B7"/>
    <w:rsid w:val="008D49DE"/>
    <w:rsid w:val="008D4CD3"/>
    <w:rsid w:val="008D56EF"/>
    <w:rsid w:val="008D5E89"/>
    <w:rsid w:val="008D69D9"/>
    <w:rsid w:val="008D69F4"/>
    <w:rsid w:val="008D6D95"/>
    <w:rsid w:val="008D719D"/>
    <w:rsid w:val="008D758E"/>
    <w:rsid w:val="008D7792"/>
    <w:rsid w:val="008D7E21"/>
    <w:rsid w:val="008E040D"/>
    <w:rsid w:val="008E0C57"/>
    <w:rsid w:val="008E1246"/>
    <w:rsid w:val="008E12C9"/>
    <w:rsid w:val="008E1A5F"/>
    <w:rsid w:val="008E1B88"/>
    <w:rsid w:val="008E1BDB"/>
    <w:rsid w:val="008E287E"/>
    <w:rsid w:val="008E2DDF"/>
    <w:rsid w:val="008E3218"/>
    <w:rsid w:val="008E3511"/>
    <w:rsid w:val="008E3A94"/>
    <w:rsid w:val="008E4A0A"/>
    <w:rsid w:val="008E4AF3"/>
    <w:rsid w:val="008E4EA9"/>
    <w:rsid w:val="008E4EFD"/>
    <w:rsid w:val="008E508E"/>
    <w:rsid w:val="008E516D"/>
    <w:rsid w:val="008E55F8"/>
    <w:rsid w:val="008E57C7"/>
    <w:rsid w:val="008E5C1C"/>
    <w:rsid w:val="008E5DF7"/>
    <w:rsid w:val="008E6564"/>
    <w:rsid w:val="008E67EC"/>
    <w:rsid w:val="008E7652"/>
    <w:rsid w:val="008E77CC"/>
    <w:rsid w:val="008F0349"/>
    <w:rsid w:val="008F0AF9"/>
    <w:rsid w:val="008F18B5"/>
    <w:rsid w:val="008F19ED"/>
    <w:rsid w:val="008F2456"/>
    <w:rsid w:val="008F2898"/>
    <w:rsid w:val="008F2A6C"/>
    <w:rsid w:val="008F2AFE"/>
    <w:rsid w:val="008F2F77"/>
    <w:rsid w:val="008F3BCE"/>
    <w:rsid w:val="008F3EE3"/>
    <w:rsid w:val="008F3FCA"/>
    <w:rsid w:val="008F43B0"/>
    <w:rsid w:val="008F51E3"/>
    <w:rsid w:val="008F5454"/>
    <w:rsid w:val="008F596F"/>
    <w:rsid w:val="008F5B4B"/>
    <w:rsid w:val="008F5CF6"/>
    <w:rsid w:val="008F5F3C"/>
    <w:rsid w:val="008F6324"/>
    <w:rsid w:val="008F6FD6"/>
    <w:rsid w:val="008F7094"/>
    <w:rsid w:val="008F70B2"/>
    <w:rsid w:val="008F70F0"/>
    <w:rsid w:val="008F71CF"/>
    <w:rsid w:val="008F7C2D"/>
    <w:rsid w:val="008F7F32"/>
    <w:rsid w:val="008F7FD4"/>
    <w:rsid w:val="00900207"/>
    <w:rsid w:val="00900432"/>
    <w:rsid w:val="0090056A"/>
    <w:rsid w:val="009009B0"/>
    <w:rsid w:val="00900BB4"/>
    <w:rsid w:val="00901114"/>
    <w:rsid w:val="00901356"/>
    <w:rsid w:val="00901942"/>
    <w:rsid w:val="00902024"/>
    <w:rsid w:val="0090299B"/>
    <w:rsid w:val="00902D18"/>
    <w:rsid w:val="00902E96"/>
    <w:rsid w:val="009034A8"/>
    <w:rsid w:val="009034CB"/>
    <w:rsid w:val="009037E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24"/>
    <w:rsid w:val="00906EB9"/>
    <w:rsid w:val="0090701B"/>
    <w:rsid w:val="00907054"/>
    <w:rsid w:val="0090741A"/>
    <w:rsid w:val="00907540"/>
    <w:rsid w:val="009076D0"/>
    <w:rsid w:val="0091021E"/>
    <w:rsid w:val="00910617"/>
    <w:rsid w:val="00910C9C"/>
    <w:rsid w:val="00910FB3"/>
    <w:rsid w:val="009116AA"/>
    <w:rsid w:val="009118EC"/>
    <w:rsid w:val="00911F7C"/>
    <w:rsid w:val="009127FD"/>
    <w:rsid w:val="00912954"/>
    <w:rsid w:val="00912BF2"/>
    <w:rsid w:val="0091315A"/>
    <w:rsid w:val="00913173"/>
    <w:rsid w:val="0091341A"/>
    <w:rsid w:val="009139E6"/>
    <w:rsid w:val="00913AE0"/>
    <w:rsid w:val="00913E12"/>
    <w:rsid w:val="009140AF"/>
    <w:rsid w:val="0091476E"/>
    <w:rsid w:val="0091489F"/>
    <w:rsid w:val="009149EE"/>
    <w:rsid w:val="0091563B"/>
    <w:rsid w:val="009157D0"/>
    <w:rsid w:val="00915822"/>
    <w:rsid w:val="00915FEA"/>
    <w:rsid w:val="009163C3"/>
    <w:rsid w:val="009164F4"/>
    <w:rsid w:val="009164FC"/>
    <w:rsid w:val="00916AFE"/>
    <w:rsid w:val="00916D2D"/>
    <w:rsid w:val="00916DA9"/>
    <w:rsid w:val="00917668"/>
    <w:rsid w:val="00917A72"/>
    <w:rsid w:val="00917C02"/>
    <w:rsid w:val="009202DB"/>
    <w:rsid w:val="009205AC"/>
    <w:rsid w:val="00920BF7"/>
    <w:rsid w:val="009210F6"/>
    <w:rsid w:val="009218AF"/>
    <w:rsid w:val="00921993"/>
    <w:rsid w:val="00921ECE"/>
    <w:rsid w:val="0092205D"/>
    <w:rsid w:val="009221F9"/>
    <w:rsid w:val="0092241B"/>
    <w:rsid w:val="00922A09"/>
    <w:rsid w:val="00922CBC"/>
    <w:rsid w:val="00923041"/>
    <w:rsid w:val="0092312E"/>
    <w:rsid w:val="0092320C"/>
    <w:rsid w:val="00923713"/>
    <w:rsid w:val="00923823"/>
    <w:rsid w:val="00923FA9"/>
    <w:rsid w:val="009241EA"/>
    <w:rsid w:val="0092455E"/>
    <w:rsid w:val="009245F4"/>
    <w:rsid w:val="009246C7"/>
    <w:rsid w:val="00924CA4"/>
    <w:rsid w:val="0092582D"/>
    <w:rsid w:val="00925B79"/>
    <w:rsid w:val="009267D0"/>
    <w:rsid w:val="00926808"/>
    <w:rsid w:val="00926C68"/>
    <w:rsid w:val="00926F0D"/>
    <w:rsid w:val="00927109"/>
    <w:rsid w:val="009273B8"/>
    <w:rsid w:val="009277AA"/>
    <w:rsid w:val="00927FB9"/>
    <w:rsid w:val="0093073A"/>
    <w:rsid w:val="00930946"/>
    <w:rsid w:val="00931076"/>
    <w:rsid w:val="00931250"/>
    <w:rsid w:val="009315D5"/>
    <w:rsid w:val="00931827"/>
    <w:rsid w:val="00931D5E"/>
    <w:rsid w:val="00931E43"/>
    <w:rsid w:val="009324B1"/>
    <w:rsid w:val="00932C3E"/>
    <w:rsid w:val="00932D40"/>
    <w:rsid w:val="00932FAE"/>
    <w:rsid w:val="0093348D"/>
    <w:rsid w:val="00933B5B"/>
    <w:rsid w:val="00933C46"/>
    <w:rsid w:val="00933D35"/>
    <w:rsid w:val="00933F35"/>
    <w:rsid w:val="00933FF0"/>
    <w:rsid w:val="00934070"/>
    <w:rsid w:val="00934F4B"/>
    <w:rsid w:val="009356FC"/>
    <w:rsid w:val="00935709"/>
    <w:rsid w:val="0093599F"/>
    <w:rsid w:val="009364DF"/>
    <w:rsid w:val="00936787"/>
    <w:rsid w:val="00936B77"/>
    <w:rsid w:val="00936C04"/>
    <w:rsid w:val="00936C0C"/>
    <w:rsid w:val="009370F8"/>
    <w:rsid w:val="009373E3"/>
    <w:rsid w:val="009378F8"/>
    <w:rsid w:val="00940CE9"/>
    <w:rsid w:val="009412D1"/>
    <w:rsid w:val="0094139F"/>
    <w:rsid w:val="009416F3"/>
    <w:rsid w:val="00941971"/>
    <w:rsid w:val="00941AA8"/>
    <w:rsid w:val="00941FB2"/>
    <w:rsid w:val="009423DD"/>
    <w:rsid w:val="00942737"/>
    <w:rsid w:val="009427BA"/>
    <w:rsid w:val="00942854"/>
    <w:rsid w:val="0094288A"/>
    <w:rsid w:val="00942954"/>
    <w:rsid w:val="00942C61"/>
    <w:rsid w:val="00942C6A"/>
    <w:rsid w:val="009435B0"/>
    <w:rsid w:val="00943AC8"/>
    <w:rsid w:val="009440A5"/>
    <w:rsid w:val="0094464A"/>
    <w:rsid w:val="009448B9"/>
    <w:rsid w:val="0094539A"/>
    <w:rsid w:val="009470C7"/>
    <w:rsid w:val="0094721A"/>
    <w:rsid w:val="009476B7"/>
    <w:rsid w:val="009479CC"/>
    <w:rsid w:val="00950392"/>
    <w:rsid w:val="0095050F"/>
    <w:rsid w:val="0095087A"/>
    <w:rsid w:val="009509CC"/>
    <w:rsid w:val="00950ED0"/>
    <w:rsid w:val="0095116D"/>
    <w:rsid w:val="009511DC"/>
    <w:rsid w:val="00951785"/>
    <w:rsid w:val="00951A41"/>
    <w:rsid w:val="00951BE5"/>
    <w:rsid w:val="0095232C"/>
    <w:rsid w:val="00952553"/>
    <w:rsid w:val="0095268E"/>
    <w:rsid w:val="009526F7"/>
    <w:rsid w:val="00952C79"/>
    <w:rsid w:val="0095310F"/>
    <w:rsid w:val="0095353F"/>
    <w:rsid w:val="00953A6E"/>
    <w:rsid w:val="00954033"/>
    <w:rsid w:val="00954150"/>
    <w:rsid w:val="009542C0"/>
    <w:rsid w:val="009542CF"/>
    <w:rsid w:val="00954791"/>
    <w:rsid w:val="00954C1A"/>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4CDA"/>
    <w:rsid w:val="00964D86"/>
    <w:rsid w:val="00964DF6"/>
    <w:rsid w:val="00965784"/>
    <w:rsid w:val="00965E14"/>
    <w:rsid w:val="00965E88"/>
    <w:rsid w:val="00965FF4"/>
    <w:rsid w:val="009664AF"/>
    <w:rsid w:val="00966504"/>
    <w:rsid w:val="00966B8A"/>
    <w:rsid w:val="00966D3D"/>
    <w:rsid w:val="00966E0A"/>
    <w:rsid w:val="00966ED9"/>
    <w:rsid w:val="0096724D"/>
    <w:rsid w:val="00967944"/>
    <w:rsid w:val="00967963"/>
    <w:rsid w:val="00967976"/>
    <w:rsid w:val="00967CEC"/>
    <w:rsid w:val="00967D3E"/>
    <w:rsid w:val="0097040B"/>
    <w:rsid w:val="00970647"/>
    <w:rsid w:val="0097171C"/>
    <w:rsid w:val="00971730"/>
    <w:rsid w:val="00972B2B"/>
    <w:rsid w:val="0097301A"/>
    <w:rsid w:val="00973288"/>
    <w:rsid w:val="009735F3"/>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702D"/>
    <w:rsid w:val="009776BA"/>
    <w:rsid w:val="00977AB6"/>
    <w:rsid w:val="00977EB0"/>
    <w:rsid w:val="00977ED1"/>
    <w:rsid w:val="00977FA1"/>
    <w:rsid w:val="00980212"/>
    <w:rsid w:val="00980636"/>
    <w:rsid w:val="00980CBE"/>
    <w:rsid w:val="009816AE"/>
    <w:rsid w:val="0098182E"/>
    <w:rsid w:val="00981A6A"/>
    <w:rsid w:val="00981D15"/>
    <w:rsid w:val="00982419"/>
    <w:rsid w:val="009825AF"/>
    <w:rsid w:val="00982A1E"/>
    <w:rsid w:val="00982BD5"/>
    <w:rsid w:val="00983646"/>
    <w:rsid w:val="00983892"/>
    <w:rsid w:val="00983C92"/>
    <w:rsid w:val="00984025"/>
    <w:rsid w:val="009841F5"/>
    <w:rsid w:val="00984239"/>
    <w:rsid w:val="009848BE"/>
    <w:rsid w:val="00984B70"/>
    <w:rsid w:val="00984D9F"/>
    <w:rsid w:val="00984FCB"/>
    <w:rsid w:val="00985103"/>
    <w:rsid w:val="0098523E"/>
    <w:rsid w:val="00985631"/>
    <w:rsid w:val="00985897"/>
    <w:rsid w:val="00985D11"/>
    <w:rsid w:val="0098608A"/>
    <w:rsid w:val="00986446"/>
    <w:rsid w:val="009864CD"/>
    <w:rsid w:val="009865C9"/>
    <w:rsid w:val="009869A7"/>
    <w:rsid w:val="00986CCA"/>
    <w:rsid w:val="00986D5F"/>
    <w:rsid w:val="00986DA7"/>
    <w:rsid w:val="009874F8"/>
    <w:rsid w:val="00987BA7"/>
    <w:rsid w:val="00987D90"/>
    <w:rsid w:val="00990008"/>
    <w:rsid w:val="009909D4"/>
    <w:rsid w:val="00990C5E"/>
    <w:rsid w:val="0099152B"/>
    <w:rsid w:val="009916BF"/>
    <w:rsid w:val="00991806"/>
    <w:rsid w:val="00991B5D"/>
    <w:rsid w:val="00992403"/>
    <w:rsid w:val="00992596"/>
    <w:rsid w:val="00992B34"/>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06"/>
    <w:rsid w:val="009965F0"/>
    <w:rsid w:val="00996A73"/>
    <w:rsid w:val="00996AF3"/>
    <w:rsid w:val="00996F0A"/>
    <w:rsid w:val="00996FB8"/>
    <w:rsid w:val="00997571"/>
    <w:rsid w:val="009976AF"/>
    <w:rsid w:val="0099794C"/>
    <w:rsid w:val="00997E3F"/>
    <w:rsid w:val="00997FA5"/>
    <w:rsid w:val="009A014F"/>
    <w:rsid w:val="009A0219"/>
    <w:rsid w:val="009A03B0"/>
    <w:rsid w:val="009A0C75"/>
    <w:rsid w:val="009A0F76"/>
    <w:rsid w:val="009A109F"/>
    <w:rsid w:val="009A131A"/>
    <w:rsid w:val="009A15CE"/>
    <w:rsid w:val="009A1622"/>
    <w:rsid w:val="009A17EB"/>
    <w:rsid w:val="009A193E"/>
    <w:rsid w:val="009A1A0D"/>
    <w:rsid w:val="009A1B56"/>
    <w:rsid w:val="009A1C15"/>
    <w:rsid w:val="009A27A5"/>
    <w:rsid w:val="009A287B"/>
    <w:rsid w:val="009A28C5"/>
    <w:rsid w:val="009A2C5B"/>
    <w:rsid w:val="009A3006"/>
    <w:rsid w:val="009A341E"/>
    <w:rsid w:val="009A4069"/>
    <w:rsid w:val="009A446A"/>
    <w:rsid w:val="009A4575"/>
    <w:rsid w:val="009A46E0"/>
    <w:rsid w:val="009A4A38"/>
    <w:rsid w:val="009A508A"/>
    <w:rsid w:val="009A5771"/>
    <w:rsid w:val="009A6216"/>
    <w:rsid w:val="009A6409"/>
    <w:rsid w:val="009A6ACD"/>
    <w:rsid w:val="009A6B42"/>
    <w:rsid w:val="009A7098"/>
    <w:rsid w:val="009A71FE"/>
    <w:rsid w:val="009A761A"/>
    <w:rsid w:val="009B0561"/>
    <w:rsid w:val="009B05DD"/>
    <w:rsid w:val="009B0CC3"/>
    <w:rsid w:val="009B1226"/>
    <w:rsid w:val="009B1505"/>
    <w:rsid w:val="009B1FE6"/>
    <w:rsid w:val="009B20D2"/>
    <w:rsid w:val="009B243B"/>
    <w:rsid w:val="009B309A"/>
    <w:rsid w:val="009B35B9"/>
    <w:rsid w:val="009B3B8F"/>
    <w:rsid w:val="009B3C3F"/>
    <w:rsid w:val="009B3ECC"/>
    <w:rsid w:val="009B4204"/>
    <w:rsid w:val="009B4757"/>
    <w:rsid w:val="009B4DDB"/>
    <w:rsid w:val="009B4F66"/>
    <w:rsid w:val="009B5010"/>
    <w:rsid w:val="009B54A5"/>
    <w:rsid w:val="009B55AB"/>
    <w:rsid w:val="009B560E"/>
    <w:rsid w:val="009B5B49"/>
    <w:rsid w:val="009B5D49"/>
    <w:rsid w:val="009B5DDA"/>
    <w:rsid w:val="009B5F27"/>
    <w:rsid w:val="009B6089"/>
    <w:rsid w:val="009B615F"/>
    <w:rsid w:val="009B61DE"/>
    <w:rsid w:val="009B64A9"/>
    <w:rsid w:val="009B65C3"/>
    <w:rsid w:val="009B6FA9"/>
    <w:rsid w:val="009B70DC"/>
    <w:rsid w:val="009B718F"/>
    <w:rsid w:val="009B72AA"/>
    <w:rsid w:val="009B74F3"/>
    <w:rsid w:val="009B763F"/>
    <w:rsid w:val="009B7712"/>
    <w:rsid w:val="009B7DF3"/>
    <w:rsid w:val="009C010D"/>
    <w:rsid w:val="009C056E"/>
    <w:rsid w:val="009C0C68"/>
    <w:rsid w:val="009C0DAB"/>
    <w:rsid w:val="009C0E64"/>
    <w:rsid w:val="009C10EC"/>
    <w:rsid w:val="009C172B"/>
    <w:rsid w:val="009C1B86"/>
    <w:rsid w:val="009C2DE5"/>
    <w:rsid w:val="009C3318"/>
    <w:rsid w:val="009C3632"/>
    <w:rsid w:val="009C3DF6"/>
    <w:rsid w:val="009C449C"/>
    <w:rsid w:val="009C46D9"/>
    <w:rsid w:val="009C490F"/>
    <w:rsid w:val="009C491F"/>
    <w:rsid w:val="009C5506"/>
    <w:rsid w:val="009C5615"/>
    <w:rsid w:val="009C591B"/>
    <w:rsid w:val="009C678A"/>
    <w:rsid w:val="009C71E1"/>
    <w:rsid w:val="009C762C"/>
    <w:rsid w:val="009C7634"/>
    <w:rsid w:val="009C7807"/>
    <w:rsid w:val="009C7AEE"/>
    <w:rsid w:val="009C7E37"/>
    <w:rsid w:val="009D026E"/>
    <w:rsid w:val="009D0288"/>
    <w:rsid w:val="009D0360"/>
    <w:rsid w:val="009D0880"/>
    <w:rsid w:val="009D0983"/>
    <w:rsid w:val="009D0984"/>
    <w:rsid w:val="009D0C64"/>
    <w:rsid w:val="009D0DBF"/>
    <w:rsid w:val="009D1558"/>
    <w:rsid w:val="009D1C74"/>
    <w:rsid w:val="009D1E63"/>
    <w:rsid w:val="009D1E6C"/>
    <w:rsid w:val="009D1FD6"/>
    <w:rsid w:val="009D214F"/>
    <w:rsid w:val="009D2544"/>
    <w:rsid w:val="009D254E"/>
    <w:rsid w:val="009D2CEF"/>
    <w:rsid w:val="009D2DA8"/>
    <w:rsid w:val="009D2DF4"/>
    <w:rsid w:val="009D49B6"/>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BE9"/>
    <w:rsid w:val="009D7F29"/>
    <w:rsid w:val="009E0002"/>
    <w:rsid w:val="009E058C"/>
    <w:rsid w:val="009E08E8"/>
    <w:rsid w:val="009E0972"/>
    <w:rsid w:val="009E0997"/>
    <w:rsid w:val="009E0B64"/>
    <w:rsid w:val="009E0CD8"/>
    <w:rsid w:val="009E10A5"/>
    <w:rsid w:val="009E142D"/>
    <w:rsid w:val="009E16D6"/>
    <w:rsid w:val="009E1A31"/>
    <w:rsid w:val="009E2470"/>
    <w:rsid w:val="009E279A"/>
    <w:rsid w:val="009E2829"/>
    <w:rsid w:val="009E28C4"/>
    <w:rsid w:val="009E3337"/>
    <w:rsid w:val="009E371C"/>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584"/>
    <w:rsid w:val="009E6C51"/>
    <w:rsid w:val="009E6F12"/>
    <w:rsid w:val="009E7113"/>
    <w:rsid w:val="009E75F8"/>
    <w:rsid w:val="009E7DD3"/>
    <w:rsid w:val="009F02CE"/>
    <w:rsid w:val="009F0839"/>
    <w:rsid w:val="009F099D"/>
    <w:rsid w:val="009F0D8A"/>
    <w:rsid w:val="009F1239"/>
    <w:rsid w:val="009F143D"/>
    <w:rsid w:val="009F1587"/>
    <w:rsid w:val="009F16E5"/>
    <w:rsid w:val="009F1720"/>
    <w:rsid w:val="009F19B2"/>
    <w:rsid w:val="009F1E44"/>
    <w:rsid w:val="009F2253"/>
    <w:rsid w:val="009F27E3"/>
    <w:rsid w:val="009F2B3A"/>
    <w:rsid w:val="009F2EB6"/>
    <w:rsid w:val="009F30FC"/>
    <w:rsid w:val="009F316D"/>
    <w:rsid w:val="009F3505"/>
    <w:rsid w:val="009F3611"/>
    <w:rsid w:val="009F50C2"/>
    <w:rsid w:val="009F58DF"/>
    <w:rsid w:val="009F5996"/>
    <w:rsid w:val="009F5AEC"/>
    <w:rsid w:val="009F6117"/>
    <w:rsid w:val="009F655C"/>
    <w:rsid w:val="009F6A19"/>
    <w:rsid w:val="009F719A"/>
    <w:rsid w:val="009F7213"/>
    <w:rsid w:val="009F7341"/>
    <w:rsid w:val="009F7735"/>
    <w:rsid w:val="00A003BB"/>
    <w:rsid w:val="00A00592"/>
    <w:rsid w:val="00A008F0"/>
    <w:rsid w:val="00A023B5"/>
    <w:rsid w:val="00A0280E"/>
    <w:rsid w:val="00A0296F"/>
    <w:rsid w:val="00A02D4B"/>
    <w:rsid w:val="00A02D6F"/>
    <w:rsid w:val="00A030AB"/>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6EF0"/>
    <w:rsid w:val="00A07134"/>
    <w:rsid w:val="00A07194"/>
    <w:rsid w:val="00A0719B"/>
    <w:rsid w:val="00A0733A"/>
    <w:rsid w:val="00A075D0"/>
    <w:rsid w:val="00A0775D"/>
    <w:rsid w:val="00A07A94"/>
    <w:rsid w:val="00A07AA9"/>
    <w:rsid w:val="00A10229"/>
    <w:rsid w:val="00A10D20"/>
    <w:rsid w:val="00A1127D"/>
    <w:rsid w:val="00A1134F"/>
    <w:rsid w:val="00A11CF1"/>
    <w:rsid w:val="00A11ED7"/>
    <w:rsid w:val="00A11EF8"/>
    <w:rsid w:val="00A11F69"/>
    <w:rsid w:val="00A11F9D"/>
    <w:rsid w:val="00A1214A"/>
    <w:rsid w:val="00A125A0"/>
    <w:rsid w:val="00A126DF"/>
    <w:rsid w:val="00A12769"/>
    <w:rsid w:val="00A12A45"/>
    <w:rsid w:val="00A12E93"/>
    <w:rsid w:val="00A133A2"/>
    <w:rsid w:val="00A133DC"/>
    <w:rsid w:val="00A145BE"/>
    <w:rsid w:val="00A149F9"/>
    <w:rsid w:val="00A14C20"/>
    <w:rsid w:val="00A14EB8"/>
    <w:rsid w:val="00A1500B"/>
    <w:rsid w:val="00A15082"/>
    <w:rsid w:val="00A1565F"/>
    <w:rsid w:val="00A1579E"/>
    <w:rsid w:val="00A15DC6"/>
    <w:rsid w:val="00A15F83"/>
    <w:rsid w:val="00A160DB"/>
    <w:rsid w:val="00A16144"/>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A54"/>
    <w:rsid w:val="00A24A64"/>
    <w:rsid w:val="00A24AE9"/>
    <w:rsid w:val="00A250D5"/>
    <w:rsid w:val="00A25CB9"/>
    <w:rsid w:val="00A2633D"/>
    <w:rsid w:val="00A264A7"/>
    <w:rsid w:val="00A26691"/>
    <w:rsid w:val="00A26C98"/>
    <w:rsid w:val="00A26FE8"/>
    <w:rsid w:val="00A278F1"/>
    <w:rsid w:val="00A27B40"/>
    <w:rsid w:val="00A27E0C"/>
    <w:rsid w:val="00A30E24"/>
    <w:rsid w:val="00A310D6"/>
    <w:rsid w:val="00A31198"/>
    <w:rsid w:val="00A31345"/>
    <w:rsid w:val="00A31346"/>
    <w:rsid w:val="00A316F5"/>
    <w:rsid w:val="00A31B39"/>
    <w:rsid w:val="00A31D3C"/>
    <w:rsid w:val="00A31DD2"/>
    <w:rsid w:val="00A32480"/>
    <w:rsid w:val="00A3289A"/>
    <w:rsid w:val="00A328AD"/>
    <w:rsid w:val="00A32ED0"/>
    <w:rsid w:val="00A338E7"/>
    <w:rsid w:val="00A34053"/>
    <w:rsid w:val="00A345B8"/>
    <w:rsid w:val="00A34974"/>
    <w:rsid w:val="00A349DF"/>
    <w:rsid w:val="00A34AC0"/>
    <w:rsid w:val="00A34BF9"/>
    <w:rsid w:val="00A34D73"/>
    <w:rsid w:val="00A34E6C"/>
    <w:rsid w:val="00A353D0"/>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4B5"/>
    <w:rsid w:val="00A464E9"/>
    <w:rsid w:val="00A4657D"/>
    <w:rsid w:val="00A46A3C"/>
    <w:rsid w:val="00A46D6A"/>
    <w:rsid w:val="00A47134"/>
    <w:rsid w:val="00A50230"/>
    <w:rsid w:val="00A50334"/>
    <w:rsid w:val="00A5088B"/>
    <w:rsid w:val="00A50C8C"/>
    <w:rsid w:val="00A50E14"/>
    <w:rsid w:val="00A51393"/>
    <w:rsid w:val="00A522B6"/>
    <w:rsid w:val="00A525F1"/>
    <w:rsid w:val="00A527F8"/>
    <w:rsid w:val="00A52D82"/>
    <w:rsid w:val="00A52DFB"/>
    <w:rsid w:val="00A5311E"/>
    <w:rsid w:val="00A53467"/>
    <w:rsid w:val="00A534FC"/>
    <w:rsid w:val="00A53954"/>
    <w:rsid w:val="00A5431B"/>
    <w:rsid w:val="00A5454A"/>
    <w:rsid w:val="00A54920"/>
    <w:rsid w:val="00A54B2D"/>
    <w:rsid w:val="00A55892"/>
    <w:rsid w:val="00A55E2D"/>
    <w:rsid w:val="00A56289"/>
    <w:rsid w:val="00A5681F"/>
    <w:rsid w:val="00A56AF5"/>
    <w:rsid w:val="00A56FBF"/>
    <w:rsid w:val="00A577E2"/>
    <w:rsid w:val="00A578DA"/>
    <w:rsid w:val="00A578EB"/>
    <w:rsid w:val="00A57B64"/>
    <w:rsid w:val="00A57CEC"/>
    <w:rsid w:val="00A57DC2"/>
    <w:rsid w:val="00A57FDB"/>
    <w:rsid w:val="00A6010F"/>
    <w:rsid w:val="00A60AD1"/>
    <w:rsid w:val="00A61235"/>
    <w:rsid w:val="00A61894"/>
    <w:rsid w:val="00A61D02"/>
    <w:rsid w:val="00A62022"/>
    <w:rsid w:val="00A6202D"/>
    <w:rsid w:val="00A6250D"/>
    <w:rsid w:val="00A62A98"/>
    <w:rsid w:val="00A62E3F"/>
    <w:rsid w:val="00A63159"/>
    <w:rsid w:val="00A6379B"/>
    <w:rsid w:val="00A6397B"/>
    <w:rsid w:val="00A640CA"/>
    <w:rsid w:val="00A64447"/>
    <w:rsid w:val="00A646E0"/>
    <w:rsid w:val="00A64CE0"/>
    <w:rsid w:val="00A6572C"/>
    <w:rsid w:val="00A65E70"/>
    <w:rsid w:val="00A65FD0"/>
    <w:rsid w:val="00A662E4"/>
    <w:rsid w:val="00A6633D"/>
    <w:rsid w:val="00A664B9"/>
    <w:rsid w:val="00A66A5B"/>
    <w:rsid w:val="00A66BED"/>
    <w:rsid w:val="00A66DE1"/>
    <w:rsid w:val="00A676ED"/>
    <w:rsid w:val="00A67A05"/>
    <w:rsid w:val="00A67B8A"/>
    <w:rsid w:val="00A67B99"/>
    <w:rsid w:val="00A701D7"/>
    <w:rsid w:val="00A70206"/>
    <w:rsid w:val="00A70409"/>
    <w:rsid w:val="00A7085F"/>
    <w:rsid w:val="00A70F54"/>
    <w:rsid w:val="00A711AD"/>
    <w:rsid w:val="00A7142E"/>
    <w:rsid w:val="00A71509"/>
    <w:rsid w:val="00A71531"/>
    <w:rsid w:val="00A715B3"/>
    <w:rsid w:val="00A71820"/>
    <w:rsid w:val="00A71B72"/>
    <w:rsid w:val="00A71D79"/>
    <w:rsid w:val="00A71ED9"/>
    <w:rsid w:val="00A72055"/>
    <w:rsid w:val="00A726C8"/>
    <w:rsid w:val="00A72C28"/>
    <w:rsid w:val="00A72CDD"/>
    <w:rsid w:val="00A7311A"/>
    <w:rsid w:val="00A734FD"/>
    <w:rsid w:val="00A7379F"/>
    <w:rsid w:val="00A739F2"/>
    <w:rsid w:val="00A73C96"/>
    <w:rsid w:val="00A73D5B"/>
    <w:rsid w:val="00A73FEC"/>
    <w:rsid w:val="00A74088"/>
    <w:rsid w:val="00A740BA"/>
    <w:rsid w:val="00A74669"/>
    <w:rsid w:val="00A75BF9"/>
    <w:rsid w:val="00A75D4D"/>
    <w:rsid w:val="00A7641E"/>
    <w:rsid w:val="00A76CF6"/>
    <w:rsid w:val="00A77397"/>
    <w:rsid w:val="00A77431"/>
    <w:rsid w:val="00A7754F"/>
    <w:rsid w:val="00A77966"/>
    <w:rsid w:val="00A80282"/>
    <w:rsid w:val="00A80638"/>
    <w:rsid w:val="00A80EBC"/>
    <w:rsid w:val="00A810C9"/>
    <w:rsid w:val="00A814C1"/>
    <w:rsid w:val="00A81594"/>
    <w:rsid w:val="00A81723"/>
    <w:rsid w:val="00A81734"/>
    <w:rsid w:val="00A81828"/>
    <w:rsid w:val="00A82541"/>
    <w:rsid w:val="00A82603"/>
    <w:rsid w:val="00A826E3"/>
    <w:rsid w:val="00A82906"/>
    <w:rsid w:val="00A82979"/>
    <w:rsid w:val="00A829CA"/>
    <w:rsid w:val="00A82BC3"/>
    <w:rsid w:val="00A82DC4"/>
    <w:rsid w:val="00A83156"/>
    <w:rsid w:val="00A833F2"/>
    <w:rsid w:val="00A83788"/>
    <w:rsid w:val="00A84013"/>
    <w:rsid w:val="00A84B1C"/>
    <w:rsid w:val="00A84DBA"/>
    <w:rsid w:val="00A84ECD"/>
    <w:rsid w:val="00A84F64"/>
    <w:rsid w:val="00A85124"/>
    <w:rsid w:val="00A85477"/>
    <w:rsid w:val="00A85640"/>
    <w:rsid w:val="00A8587F"/>
    <w:rsid w:val="00A85D7A"/>
    <w:rsid w:val="00A85F79"/>
    <w:rsid w:val="00A86877"/>
    <w:rsid w:val="00A86A32"/>
    <w:rsid w:val="00A86CF1"/>
    <w:rsid w:val="00A8728C"/>
    <w:rsid w:val="00A873A1"/>
    <w:rsid w:val="00A9016B"/>
    <w:rsid w:val="00A902AC"/>
    <w:rsid w:val="00A90510"/>
    <w:rsid w:val="00A90B5E"/>
    <w:rsid w:val="00A90FE4"/>
    <w:rsid w:val="00A9135A"/>
    <w:rsid w:val="00A913A8"/>
    <w:rsid w:val="00A9198D"/>
    <w:rsid w:val="00A91E2B"/>
    <w:rsid w:val="00A92414"/>
    <w:rsid w:val="00A92DFD"/>
    <w:rsid w:val="00A93083"/>
    <w:rsid w:val="00A93233"/>
    <w:rsid w:val="00A932E1"/>
    <w:rsid w:val="00A93814"/>
    <w:rsid w:val="00A93901"/>
    <w:rsid w:val="00A93AAA"/>
    <w:rsid w:val="00A93DAB"/>
    <w:rsid w:val="00A9403F"/>
    <w:rsid w:val="00A943CB"/>
    <w:rsid w:val="00A94703"/>
    <w:rsid w:val="00A94BCC"/>
    <w:rsid w:val="00A94CA4"/>
    <w:rsid w:val="00A94DDB"/>
    <w:rsid w:val="00A94E4D"/>
    <w:rsid w:val="00A94E60"/>
    <w:rsid w:val="00A94F1A"/>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67D"/>
    <w:rsid w:val="00A979FD"/>
    <w:rsid w:val="00AA0F00"/>
    <w:rsid w:val="00AA11AA"/>
    <w:rsid w:val="00AA1836"/>
    <w:rsid w:val="00AA1902"/>
    <w:rsid w:val="00AA21AA"/>
    <w:rsid w:val="00AA2838"/>
    <w:rsid w:val="00AA2945"/>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189"/>
    <w:rsid w:val="00AB0629"/>
    <w:rsid w:val="00AB0FEE"/>
    <w:rsid w:val="00AB14DB"/>
    <w:rsid w:val="00AB19C8"/>
    <w:rsid w:val="00AB1D5E"/>
    <w:rsid w:val="00AB1F2B"/>
    <w:rsid w:val="00AB2045"/>
    <w:rsid w:val="00AB274F"/>
    <w:rsid w:val="00AB296E"/>
    <w:rsid w:val="00AB2A74"/>
    <w:rsid w:val="00AB2E75"/>
    <w:rsid w:val="00AB2EAD"/>
    <w:rsid w:val="00AB3176"/>
    <w:rsid w:val="00AB31B8"/>
    <w:rsid w:val="00AB35EA"/>
    <w:rsid w:val="00AB3CE8"/>
    <w:rsid w:val="00AB3EF6"/>
    <w:rsid w:val="00AB4085"/>
    <w:rsid w:val="00AB40ED"/>
    <w:rsid w:val="00AB43B1"/>
    <w:rsid w:val="00AB4913"/>
    <w:rsid w:val="00AB4BCA"/>
    <w:rsid w:val="00AB4DBE"/>
    <w:rsid w:val="00AB4E8F"/>
    <w:rsid w:val="00AB4FD3"/>
    <w:rsid w:val="00AB53C2"/>
    <w:rsid w:val="00AB570C"/>
    <w:rsid w:val="00AB5A64"/>
    <w:rsid w:val="00AB5D7F"/>
    <w:rsid w:val="00AB5EAE"/>
    <w:rsid w:val="00AB5F37"/>
    <w:rsid w:val="00AB624E"/>
    <w:rsid w:val="00AB6274"/>
    <w:rsid w:val="00AB691B"/>
    <w:rsid w:val="00AB6938"/>
    <w:rsid w:val="00AB694F"/>
    <w:rsid w:val="00AB6AE8"/>
    <w:rsid w:val="00AB6D08"/>
    <w:rsid w:val="00AB73BB"/>
    <w:rsid w:val="00AB75F9"/>
    <w:rsid w:val="00AB7798"/>
    <w:rsid w:val="00AB7A72"/>
    <w:rsid w:val="00AB7D26"/>
    <w:rsid w:val="00AC0548"/>
    <w:rsid w:val="00AC0A3E"/>
    <w:rsid w:val="00AC0EC0"/>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E86"/>
    <w:rsid w:val="00AC6800"/>
    <w:rsid w:val="00AC720A"/>
    <w:rsid w:val="00AC7A3C"/>
    <w:rsid w:val="00AC7C3D"/>
    <w:rsid w:val="00AD0648"/>
    <w:rsid w:val="00AD123E"/>
    <w:rsid w:val="00AD14CA"/>
    <w:rsid w:val="00AD16EA"/>
    <w:rsid w:val="00AD1D5B"/>
    <w:rsid w:val="00AD1DD5"/>
    <w:rsid w:val="00AD1E7E"/>
    <w:rsid w:val="00AD1F4D"/>
    <w:rsid w:val="00AD1F91"/>
    <w:rsid w:val="00AD2DD1"/>
    <w:rsid w:val="00AD2EC4"/>
    <w:rsid w:val="00AD324D"/>
    <w:rsid w:val="00AD3918"/>
    <w:rsid w:val="00AD39E3"/>
    <w:rsid w:val="00AD3A6B"/>
    <w:rsid w:val="00AD3BA8"/>
    <w:rsid w:val="00AD3CF9"/>
    <w:rsid w:val="00AD3DC3"/>
    <w:rsid w:val="00AD3F9B"/>
    <w:rsid w:val="00AD472B"/>
    <w:rsid w:val="00AD4881"/>
    <w:rsid w:val="00AD48FE"/>
    <w:rsid w:val="00AD49CD"/>
    <w:rsid w:val="00AD4F8E"/>
    <w:rsid w:val="00AD52F7"/>
    <w:rsid w:val="00AD5AC2"/>
    <w:rsid w:val="00AD5FD4"/>
    <w:rsid w:val="00AD6070"/>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BD1"/>
    <w:rsid w:val="00AE2D49"/>
    <w:rsid w:val="00AE2E96"/>
    <w:rsid w:val="00AE31F8"/>
    <w:rsid w:val="00AE3201"/>
    <w:rsid w:val="00AE326B"/>
    <w:rsid w:val="00AE33F0"/>
    <w:rsid w:val="00AE3418"/>
    <w:rsid w:val="00AE377F"/>
    <w:rsid w:val="00AE3819"/>
    <w:rsid w:val="00AE3EF1"/>
    <w:rsid w:val="00AE4BA4"/>
    <w:rsid w:val="00AE530B"/>
    <w:rsid w:val="00AE5620"/>
    <w:rsid w:val="00AE5FF8"/>
    <w:rsid w:val="00AE617A"/>
    <w:rsid w:val="00AE64D1"/>
    <w:rsid w:val="00AE652A"/>
    <w:rsid w:val="00AE6F70"/>
    <w:rsid w:val="00AE7356"/>
    <w:rsid w:val="00AE7557"/>
    <w:rsid w:val="00AE7B56"/>
    <w:rsid w:val="00AE7DF9"/>
    <w:rsid w:val="00AE7F4B"/>
    <w:rsid w:val="00AF01FA"/>
    <w:rsid w:val="00AF0C6C"/>
    <w:rsid w:val="00AF11DF"/>
    <w:rsid w:val="00AF158B"/>
    <w:rsid w:val="00AF15B4"/>
    <w:rsid w:val="00AF188B"/>
    <w:rsid w:val="00AF18B3"/>
    <w:rsid w:val="00AF1E33"/>
    <w:rsid w:val="00AF1EF7"/>
    <w:rsid w:val="00AF21B2"/>
    <w:rsid w:val="00AF275B"/>
    <w:rsid w:val="00AF2901"/>
    <w:rsid w:val="00AF2929"/>
    <w:rsid w:val="00AF2A49"/>
    <w:rsid w:val="00AF2BBD"/>
    <w:rsid w:val="00AF2C58"/>
    <w:rsid w:val="00AF2DD8"/>
    <w:rsid w:val="00AF2F61"/>
    <w:rsid w:val="00AF34AF"/>
    <w:rsid w:val="00AF34CD"/>
    <w:rsid w:val="00AF3817"/>
    <w:rsid w:val="00AF3C82"/>
    <w:rsid w:val="00AF3DB3"/>
    <w:rsid w:val="00AF3F50"/>
    <w:rsid w:val="00AF3F6B"/>
    <w:rsid w:val="00AF4101"/>
    <w:rsid w:val="00AF423B"/>
    <w:rsid w:val="00AF42D4"/>
    <w:rsid w:val="00AF4D26"/>
    <w:rsid w:val="00AF4F6D"/>
    <w:rsid w:val="00AF554C"/>
    <w:rsid w:val="00AF5D2B"/>
    <w:rsid w:val="00AF6197"/>
    <w:rsid w:val="00AF61D5"/>
    <w:rsid w:val="00AF6859"/>
    <w:rsid w:val="00AF6A11"/>
    <w:rsid w:val="00AF7241"/>
    <w:rsid w:val="00AF7425"/>
    <w:rsid w:val="00AF773A"/>
    <w:rsid w:val="00AF7C01"/>
    <w:rsid w:val="00AF7C9B"/>
    <w:rsid w:val="00B000AA"/>
    <w:rsid w:val="00B008CD"/>
    <w:rsid w:val="00B00D6B"/>
    <w:rsid w:val="00B01C55"/>
    <w:rsid w:val="00B01E24"/>
    <w:rsid w:val="00B01F61"/>
    <w:rsid w:val="00B02771"/>
    <w:rsid w:val="00B02BC7"/>
    <w:rsid w:val="00B03611"/>
    <w:rsid w:val="00B0379D"/>
    <w:rsid w:val="00B039CE"/>
    <w:rsid w:val="00B03CEE"/>
    <w:rsid w:val="00B043D1"/>
    <w:rsid w:val="00B04671"/>
    <w:rsid w:val="00B0487D"/>
    <w:rsid w:val="00B04A21"/>
    <w:rsid w:val="00B04D25"/>
    <w:rsid w:val="00B053FD"/>
    <w:rsid w:val="00B0565F"/>
    <w:rsid w:val="00B05853"/>
    <w:rsid w:val="00B05CDC"/>
    <w:rsid w:val="00B066B9"/>
    <w:rsid w:val="00B0676D"/>
    <w:rsid w:val="00B06BA3"/>
    <w:rsid w:val="00B06D4A"/>
    <w:rsid w:val="00B06ECB"/>
    <w:rsid w:val="00B07142"/>
    <w:rsid w:val="00B078C1"/>
    <w:rsid w:val="00B07C72"/>
    <w:rsid w:val="00B07C8B"/>
    <w:rsid w:val="00B07DAE"/>
    <w:rsid w:val="00B100F6"/>
    <w:rsid w:val="00B108AC"/>
    <w:rsid w:val="00B10AFA"/>
    <w:rsid w:val="00B111C1"/>
    <w:rsid w:val="00B1167C"/>
    <w:rsid w:val="00B11744"/>
    <w:rsid w:val="00B12048"/>
    <w:rsid w:val="00B12274"/>
    <w:rsid w:val="00B1243C"/>
    <w:rsid w:val="00B12649"/>
    <w:rsid w:val="00B129D8"/>
    <w:rsid w:val="00B12B72"/>
    <w:rsid w:val="00B12D31"/>
    <w:rsid w:val="00B12F28"/>
    <w:rsid w:val="00B13209"/>
    <w:rsid w:val="00B13234"/>
    <w:rsid w:val="00B13269"/>
    <w:rsid w:val="00B134D8"/>
    <w:rsid w:val="00B1376C"/>
    <w:rsid w:val="00B13C63"/>
    <w:rsid w:val="00B14500"/>
    <w:rsid w:val="00B147C0"/>
    <w:rsid w:val="00B1480C"/>
    <w:rsid w:val="00B1614A"/>
    <w:rsid w:val="00B1630A"/>
    <w:rsid w:val="00B165FC"/>
    <w:rsid w:val="00B16649"/>
    <w:rsid w:val="00B16848"/>
    <w:rsid w:val="00B171C1"/>
    <w:rsid w:val="00B17218"/>
    <w:rsid w:val="00B17965"/>
    <w:rsid w:val="00B179F0"/>
    <w:rsid w:val="00B17AAB"/>
    <w:rsid w:val="00B17FED"/>
    <w:rsid w:val="00B20150"/>
    <w:rsid w:val="00B20232"/>
    <w:rsid w:val="00B209F0"/>
    <w:rsid w:val="00B211AE"/>
    <w:rsid w:val="00B215DB"/>
    <w:rsid w:val="00B21814"/>
    <w:rsid w:val="00B21B02"/>
    <w:rsid w:val="00B21F8B"/>
    <w:rsid w:val="00B2244E"/>
    <w:rsid w:val="00B2245B"/>
    <w:rsid w:val="00B22615"/>
    <w:rsid w:val="00B22998"/>
    <w:rsid w:val="00B22C2A"/>
    <w:rsid w:val="00B22FE6"/>
    <w:rsid w:val="00B23568"/>
    <w:rsid w:val="00B23E97"/>
    <w:rsid w:val="00B23F9D"/>
    <w:rsid w:val="00B24340"/>
    <w:rsid w:val="00B243F6"/>
    <w:rsid w:val="00B2440D"/>
    <w:rsid w:val="00B24824"/>
    <w:rsid w:val="00B24838"/>
    <w:rsid w:val="00B2521E"/>
    <w:rsid w:val="00B255C2"/>
    <w:rsid w:val="00B25DFB"/>
    <w:rsid w:val="00B25E06"/>
    <w:rsid w:val="00B260E6"/>
    <w:rsid w:val="00B26984"/>
    <w:rsid w:val="00B26A06"/>
    <w:rsid w:val="00B26BED"/>
    <w:rsid w:val="00B270E1"/>
    <w:rsid w:val="00B27104"/>
    <w:rsid w:val="00B271F3"/>
    <w:rsid w:val="00B276B7"/>
    <w:rsid w:val="00B278FE"/>
    <w:rsid w:val="00B27C70"/>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53B"/>
    <w:rsid w:val="00B34D51"/>
    <w:rsid w:val="00B34DC2"/>
    <w:rsid w:val="00B34F11"/>
    <w:rsid w:val="00B35325"/>
    <w:rsid w:val="00B35828"/>
    <w:rsid w:val="00B35ABF"/>
    <w:rsid w:val="00B36721"/>
    <w:rsid w:val="00B368C1"/>
    <w:rsid w:val="00B369D8"/>
    <w:rsid w:val="00B3706A"/>
    <w:rsid w:val="00B37591"/>
    <w:rsid w:val="00B378B1"/>
    <w:rsid w:val="00B40172"/>
    <w:rsid w:val="00B4049B"/>
    <w:rsid w:val="00B40889"/>
    <w:rsid w:val="00B40C2B"/>
    <w:rsid w:val="00B41028"/>
    <w:rsid w:val="00B415CB"/>
    <w:rsid w:val="00B41789"/>
    <w:rsid w:val="00B417B5"/>
    <w:rsid w:val="00B418B9"/>
    <w:rsid w:val="00B41D61"/>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E15"/>
    <w:rsid w:val="00B45F09"/>
    <w:rsid w:val="00B46165"/>
    <w:rsid w:val="00B4685A"/>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2B6A"/>
    <w:rsid w:val="00B53262"/>
    <w:rsid w:val="00B535BF"/>
    <w:rsid w:val="00B54183"/>
    <w:rsid w:val="00B5429D"/>
    <w:rsid w:val="00B543DB"/>
    <w:rsid w:val="00B544A6"/>
    <w:rsid w:val="00B54AFE"/>
    <w:rsid w:val="00B55A26"/>
    <w:rsid w:val="00B55A69"/>
    <w:rsid w:val="00B55EBD"/>
    <w:rsid w:val="00B55F55"/>
    <w:rsid w:val="00B565C8"/>
    <w:rsid w:val="00B56C1C"/>
    <w:rsid w:val="00B56C34"/>
    <w:rsid w:val="00B5751F"/>
    <w:rsid w:val="00B57613"/>
    <w:rsid w:val="00B57D05"/>
    <w:rsid w:val="00B57F99"/>
    <w:rsid w:val="00B60E1F"/>
    <w:rsid w:val="00B60F23"/>
    <w:rsid w:val="00B60F7C"/>
    <w:rsid w:val="00B6163B"/>
    <w:rsid w:val="00B61770"/>
    <w:rsid w:val="00B619A1"/>
    <w:rsid w:val="00B61FF2"/>
    <w:rsid w:val="00B6267F"/>
    <w:rsid w:val="00B62753"/>
    <w:rsid w:val="00B62843"/>
    <w:rsid w:val="00B6306A"/>
    <w:rsid w:val="00B637AF"/>
    <w:rsid w:val="00B63A35"/>
    <w:rsid w:val="00B63F33"/>
    <w:rsid w:val="00B6405E"/>
    <w:rsid w:val="00B640C4"/>
    <w:rsid w:val="00B64C3D"/>
    <w:rsid w:val="00B64CE0"/>
    <w:rsid w:val="00B6511C"/>
    <w:rsid w:val="00B6526C"/>
    <w:rsid w:val="00B658F2"/>
    <w:rsid w:val="00B659A6"/>
    <w:rsid w:val="00B65A60"/>
    <w:rsid w:val="00B65B14"/>
    <w:rsid w:val="00B65C6E"/>
    <w:rsid w:val="00B66094"/>
    <w:rsid w:val="00B671B7"/>
    <w:rsid w:val="00B67464"/>
    <w:rsid w:val="00B67585"/>
    <w:rsid w:val="00B677F9"/>
    <w:rsid w:val="00B678A4"/>
    <w:rsid w:val="00B7027D"/>
    <w:rsid w:val="00B70409"/>
    <w:rsid w:val="00B70710"/>
    <w:rsid w:val="00B70732"/>
    <w:rsid w:val="00B70DC7"/>
    <w:rsid w:val="00B70FF0"/>
    <w:rsid w:val="00B712B2"/>
    <w:rsid w:val="00B71417"/>
    <w:rsid w:val="00B71D4A"/>
    <w:rsid w:val="00B72C27"/>
    <w:rsid w:val="00B733EE"/>
    <w:rsid w:val="00B7390B"/>
    <w:rsid w:val="00B73999"/>
    <w:rsid w:val="00B73F6C"/>
    <w:rsid w:val="00B74AB8"/>
    <w:rsid w:val="00B74AC2"/>
    <w:rsid w:val="00B74D15"/>
    <w:rsid w:val="00B75094"/>
    <w:rsid w:val="00B754A4"/>
    <w:rsid w:val="00B75A0B"/>
    <w:rsid w:val="00B75BDC"/>
    <w:rsid w:val="00B75C89"/>
    <w:rsid w:val="00B75D06"/>
    <w:rsid w:val="00B75D6C"/>
    <w:rsid w:val="00B7663E"/>
    <w:rsid w:val="00B768FF"/>
    <w:rsid w:val="00B76C8D"/>
    <w:rsid w:val="00B7731A"/>
    <w:rsid w:val="00B77547"/>
    <w:rsid w:val="00B77C2E"/>
    <w:rsid w:val="00B77E52"/>
    <w:rsid w:val="00B80524"/>
    <w:rsid w:val="00B8062F"/>
    <w:rsid w:val="00B8072C"/>
    <w:rsid w:val="00B80C01"/>
    <w:rsid w:val="00B80E10"/>
    <w:rsid w:val="00B81BB9"/>
    <w:rsid w:val="00B81EDC"/>
    <w:rsid w:val="00B8209D"/>
    <w:rsid w:val="00B82239"/>
    <w:rsid w:val="00B822DD"/>
    <w:rsid w:val="00B829DE"/>
    <w:rsid w:val="00B82B64"/>
    <w:rsid w:val="00B8356F"/>
    <w:rsid w:val="00B839A4"/>
    <w:rsid w:val="00B84737"/>
    <w:rsid w:val="00B84C30"/>
    <w:rsid w:val="00B84C3E"/>
    <w:rsid w:val="00B84D37"/>
    <w:rsid w:val="00B84E7B"/>
    <w:rsid w:val="00B85125"/>
    <w:rsid w:val="00B855D2"/>
    <w:rsid w:val="00B8581E"/>
    <w:rsid w:val="00B859F4"/>
    <w:rsid w:val="00B85BB0"/>
    <w:rsid w:val="00B85F76"/>
    <w:rsid w:val="00B86146"/>
    <w:rsid w:val="00B86F81"/>
    <w:rsid w:val="00B8724C"/>
    <w:rsid w:val="00B873DD"/>
    <w:rsid w:val="00B878D5"/>
    <w:rsid w:val="00B87EEC"/>
    <w:rsid w:val="00B90F4D"/>
    <w:rsid w:val="00B91253"/>
    <w:rsid w:val="00B9149B"/>
    <w:rsid w:val="00B91745"/>
    <w:rsid w:val="00B91A57"/>
    <w:rsid w:val="00B91B69"/>
    <w:rsid w:val="00B91FF7"/>
    <w:rsid w:val="00B92193"/>
    <w:rsid w:val="00B922B1"/>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A0"/>
    <w:rsid w:val="00B974BD"/>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28"/>
    <w:rsid w:val="00BA2C63"/>
    <w:rsid w:val="00BA3312"/>
    <w:rsid w:val="00BA33C3"/>
    <w:rsid w:val="00BA4120"/>
    <w:rsid w:val="00BA4316"/>
    <w:rsid w:val="00BA44FB"/>
    <w:rsid w:val="00BA45BF"/>
    <w:rsid w:val="00BA4624"/>
    <w:rsid w:val="00BA4C4B"/>
    <w:rsid w:val="00BA55F4"/>
    <w:rsid w:val="00BA6081"/>
    <w:rsid w:val="00BA60F5"/>
    <w:rsid w:val="00BA64C4"/>
    <w:rsid w:val="00BA695D"/>
    <w:rsid w:val="00BB08F2"/>
    <w:rsid w:val="00BB09A6"/>
    <w:rsid w:val="00BB0B6F"/>
    <w:rsid w:val="00BB0C8E"/>
    <w:rsid w:val="00BB0FF6"/>
    <w:rsid w:val="00BB14F8"/>
    <w:rsid w:val="00BB1999"/>
    <w:rsid w:val="00BB1A2A"/>
    <w:rsid w:val="00BB1A5E"/>
    <w:rsid w:val="00BB1D63"/>
    <w:rsid w:val="00BB201D"/>
    <w:rsid w:val="00BB227E"/>
    <w:rsid w:val="00BB2B40"/>
    <w:rsid w:val="00BB2EDE"/>
    <w:rsid w:val="00BB2F13"/>
    <w:rsid w:val="00BB2FDB"/>
    <w:rsid w:val="00BB32C2"/>
    <w:rsid w:val="00BB3305"/>
    <w:rsid w:val="00BB34CF"/>
    <w:rsid w:val="00BB36C0"/>
    <w:rsid w:val="00BB3B2E"/>
    <w:rsid w:val="00BB4376"/>
    <w:rsid w:val="00BB469A"/>
    <w:rsid w:val="00BB475A"/>
    <w:rsid w:val="00BB48C3"/>
    <w:rsid w:val="00BB48E7"/>
    <w:rsid w:val="00BB56EF"/>
    <w:rsid w:val="00BB5A00"/>
    <w:rsid w:val="00BB5B35"/>
    <w:rsid w:val="00BB6026"/>
    <w:rsid w:val="00BB61BC"/>
    <w:rsid w:val="00BB62E2"/>
    <w:rsid w:val="00BB637A"/>
    <w:rsid w:val="00BB674A"/>
    <w:rsid w:val="00BB694D"/>
    <w:rsid w:val="00BB70AA"/>
    <w:rsid w:val="00BB70D8"/>
    <w:rsid w:val="00BB7284"/>
    <w:rsid w:val="00BB73F6"/>
    <w:rsid w:val="00BB7B96"/>
    <w:rsid w:val="00BC027E"/>
    <w:rsid w:val="00BC0422"/>
    <w:rsid w:val="00BC0AF1"/>
    <w:rsid w:val="00BC156F"/>
    <w:rsid w:val="00BC15C6"/>
    <w:rsid w:val="00BC166C"/>
    <w:rsid w:val="00BC1762"/>
    <w:rsid w:val="00BC1800"/>
    <w:rsid w:val="00BC2384"/>
    <w:rsid w:val="00BC23A1"/>
    <w:rsid w:val="00BC2400"/>
    <w:rsid w:val="00BC2AA5"/>
    <w:rsid w:val="00BC3190"/>
    <w:rsid w:val="00BC3374"/>
    <w:rsid w:val="00BC3BDF"/>
    <w:rsid w:val="00BC3D14"/>
    <w:rsid w:val="00BC3F20"/>
    <w:rsid w:val="00BC40BC"/>
    <w:rsid w:val="00BC420B"/>
    <w:rsid w:val="00BC45DC"/>
    <w:rsid w:val="00BC478A"/>
    <w:rsid w:val="00BC4940"/>
    <w:rsid w:val="00BC49C5"/>
    <w:rsid w:val="00BC4A0F"/>
    <w:rsid w:val="00BC4AC5"/>
    <w:rsid w:val="00BC4C0F"/>
    <w:rsid w:val="00BC57C9"/>
    <w:rsid w:val="00BC5862"/>
    <w:rsid w:val="00BC6065"/>
    <w:rsid w:val="00BC6192"/>
    <w:rsid w:val="00BC6284"/>
    <w:rsid w:val="00BC6A20"/>
    <w:rsid w:val="00BC6E47"/>
    <w:rsid w:val="00BC6EFD"/>
    <w:rsid w:val="00BC7906"/>
    <w:rsid w:val="00BC7EF0"/>
    <w:rsid w:val="00BD0029"/>
    <w:rsid w:val="00BD00DA"/>
    <w:rsid w:val="00BD037C"/>
    <w:rsid w:val="00BD06B8"/>
    <w:rsid w:val="00BD13F4"/>
    <w:rsid w:val="00BD1A5F"/>
    <w:rsid w:val="00BD219C"/>
    <w:rsid w:val="00BD25BC"/>
    <w:rsid w:val="00BD275C"/>
    <w:rsid w:val="00BD28BA"/>
    <w:rsid w:val="00BD3588"/>
    <w:rsid w:val="00BD3922"/>
    <w:rsid w:val="00BD3D87"/>
    <w:rsid w:val="00BD4283"/>
    <w:rsid w:val="00BD4374"/>
    <w:rsid w:val="00BD4428"/>
    <w:rsid w:val="00BD495B"/>
    <w:rsid w:val="00BD5503"/>
    <w:rsid w:val="00BD561F"/>
    <w:rsid w:val="00BD57A6"/>
    <w:rsid w:val="00BD5BC3"/>
    <w:rsid w:val="00BD6587"/>
    <w:rsid w:val="00BD696F"/>
    <w:rsid w:val="00BD6D0F"/>
    <w:rsid w:val="00BD704D"/>
    <w:rsid w:val="00BD7139"/>
    <w:rsid w:val="00BD7340"/>
    <w:rsid w:val="00BD791F"/>
    <w:rsid w:val="00BD7944"/>
    <w:rsid w:val="00BE0BA1"/>
    <w:rsid w:val="00BE0CC7"/>
    <w:rsid w:val="00BE0D13"/>
    <w:rsid w:val="00BE11DD"/>
    <w:rsid w:val="00BE148C"/>
    <w:rsid w:val="00BE1551"/>
    <w:rsid w:val="00BE1714"/>
    <w:rsid w:val="00BE1FB1"/>
    <w:rsid w:val="00BE214A"/>
    <w:rsid w:val="00BE21F4"/>
    <w:rsid w:val="00BE27B5"/>
    <w:rsid w:val="00BE296C"/>
    <w:rsid w:val="00BE2C93"/>
    <w:rsid w:val="00BE2F4E"/>
    <w:rsid w:val="00BE324C"/>
    <w:rsid w:val="00BE33FD"/>
    <w:rsid w:val="00BE3409"/>
    <w:rsid w:val="00BE37D8"/>
    <w:rsid w:val="00BE3881"/>
    <w:rsid w:val="00BE38E6"/>
    <w:rsid w:val="00BE392F"/>
    <w:rsid w:val="00BE41CB"/>
    <w:rsid w:val="00BE420B"/>
    <w:rsid w:val="00BE4319"/>
    <w:rsid w:val="00BE4460"/>
    <w:rsid w:val="00BE4A64"/>
    <w:rsid w:val="00BE50CC"/>
    <w:rsid w:val="00BE53B2"/>
    <w:rsid w:val="00BE54DA"/>
    <w:rsid w:val="00BE5AA9"/>
    <w:rsid w:val="00BE5FEA"/>
    <w:rsid w:val="00BE5FF5"/>
    <w:rsid w:val="00BE6118"/>
    <w:rsid w:val="00BE69E9"/>
    <w:rsid w:val="00BE6B90"/>
    <w:rsid w:val="00BE6E14"/>
    <w:rsid w:val="00BE6E64"/>
    <w:rsid w:val="00BE74FD"/>
    <w:rsid w:val="00BF01BA"/>
    <w:rsid w:val="00BF0209"/>
    <w:rsid w:val="00BF029F"/>
    <w:rsid w:val="00BF08AD"/>
    <w:rsid w:val="00BF08DC"/>
    <w:rsid w:val="00BF09CA"/>
    <w:rsid w:val="00BF1007"/>
    <w:rsid w:val="00BF1934"/>
    <w:rsid w:val="00BF1946"/>
    <w:rsid w:val="00BF1948"/>
    <w:rsid w:val="00BF1A1E"/>
    <w:rsid w:val="00BF1BD9"/>
    <w:rsid w:val="00BF249D"/>
    <w:rsid w:val="00BF27C4"/>
    <w:rsid w:val="00BF2C42"/>
    <w:rsid w:val="00BF33E1"/>
    <w:rsid w:val="00BF3579"/>
    <w:rsid w:val="00BF371E"/>
    <w:rsid w:val="00BF3B27"/>
    <w:rsid w:val="00BF3B2D"/>
    <w:rsid w:val="00BF3C56"/>
    <w:rsid w:val="00BF4343"/>
    <w:rsid w:val="00BF4FFF"/>
    <w:rsid w:val="00BF52C7"/>
    <w:rsid w:val="00BF553C"/>
    <w:rsid w:val="00BF573B"/>
    <w:rsid w:val="00BF5D4A"/>
    <w:rsid w:val="00BF5ED9"/>
    <w:rsid w:val="00BF6398"/>
    <w:rsid w:val="00BF63BC"/>
    <w:rsid w:val="00BF7076"/>
    <w:rsid w:val="00BF70E3"/>
    <w:rsid w:val="00BF72EE"/>
    <w:rsid w:val="00BF7547"/>
    <w:rsid w:val="00BF779E"/>
    <w:rsid w:val="00BF7B24"/>
    <w:rsid w:val="00BF7C8A"/>
    <w:rsid w:val="00BF7CF8"/>
    <w:rsid w:val="00BF7F4F"/>
    <w:rsid w:val="00C00246"/>
    <w:rsid w:val="00C0073A"/>
    <w:rsid w:val="00C00E7C"/>
    <w:rsid w:val="00C00F61"/>
    <w:rsid w:val="00C01064"/>
    <w:rsid w:val="00C019C3"/>
    <w:rsid w:val="00C01DDE"/>
    <w:rsid w:val="00C024E0"/>
    <w:rsid w:val="00C0275B"/>
    <w:rsid w:val="00C027B4"/>
    <w:rsid w:val="00C03316"/>
    <w:rsid w:val="00C033D3"/>
    <w:rsid w:val="00C03DD4"/>
    <w:rsid w:val="00C0426B"/>
    <w:rsid w:val="00C04452"/>
    <w:rsid w:val="00C045E8"/>
    <w:rsid w:val="00C04790"/>
    <w:rsid w:val="00C04A23"/>
    <w:rsid w:val="00C04DFA"/>
    <w:rsid w:val="00C053D6"/>
    <w:rsid w:val="00C0553F"/>
    <w:rsid w:val="00C05580"/>
    <w:rsid w:val="00C05AB1"/>
    <w:rsid w:val="00C05CD4"/>
    <w:rsid w:val="00C06B28"/>
    <w:rsid w:val="00C072A2"/>
    <w:rsid w:val="00C078F4"/>
    <w:rsid w:val="00C079A6"/>
    <w:rsid w:val="00C079EC"/>
    <w:rsid w:val="00C07DE7"/>
    <w:rsid w:val="00C07DEF"/>
    <w:rsid w:val="00C07EC6"/>
    <w:rsid w:val="00C07F72"/>
    <w:rsid w:val="00C1031E"/>
    <w:rsid w:val="00C10506"/>
    <w:rsid w:val="00C10534"/>
    <w:rsid w:val="00C10744"/>
    <w:rsid w:val="00C10C7E"/>
    <w:rsid w:val="00C10E0C"/>
    <w:rsid w:val="00C11214"/>
    <w:rsid w:val="00C11371"/>
    <w:rsid w:val="00C11466"/>
    <w:rsid w:val="00C116B4"/>
    <w:rsid w:val="00C11830"/>
    <w:rsid w:val="00C1211C"/>
    <w:rsid w:val="00C128BB"/>
    <w:rsid w:val="00C12AB4"/>
    <w:rsid w:val="00C1303F"/>
    <w:rsid w:val="00C130DD"/>
    <w:rsid w:val="00C1349D"/>
    <w:rsid w:val="00C13634"/>
    <w:rsid w:val="00C137A3"/>
    <w:rsid w:val="00C13C75"/>
    <w:rsid w:val="00C13ED7"/>
    <w:rsid w:val="00C13F3B"/>
    <w:rsid w:val="00C144FE"/>
    <w:rsid w:val="00C145B9"/>
    <w:rsid w:val="00C14F61"/>
    <w:rsid w:val="00C152AE"/>
    <w:rsid w:val="00C15471"/>
    <w:rsid w:val="00C156DF"/>
    <w:rsid w:val="00C1588A"/>
    <w:rsid w:val="00C158AB"/>
    <w:rsid w:val="00C1621D"/>
    <w:rsid w:val="00C1657E"/>
    <w:rsid w:val="00C17250"/>
    <w:rsid w:val="00C173C5"/>
    <w:rsid w:val="00C17923"/>
    <w:rsid w:val="00C2010F"/>
    <w:rsid w:val="00C20635"/>
    <w:rsid w:val="00C20CDC"/>
    <w:rsid w:val="00C20F8E"/>
    <w:rsid w:val="00C21074"/>
    <w:rsid w:val="00C21372"/>
    <w:rsid w:val="00C21760"/>
    <w:rsid w:val="00C21966"/>
    <w:rsid w:val="00C2324D"/>
    <w:rsid w:val="00C238CE"/>
    <w:rsid w:val="00C23A26"/>
    <w:rsid w:val="00C23BEE"/>
    <w:rsid w:val="00C240FA"/>
    <w:rsid w:val="00C24288"/>
    <w:rsid w:val="00C24B13"/>
    <w:rsid w:val="00C25245"/>
    <w:rsid w:val="00C2551E"/>
    <w:rsid w:val="00C2555D"/>
    <w:rsid w:val="00C2585E"/>
    <w:rsid w:val="00C25F3F"/>
    <w:rsid w:val="00C261D0"/>
    <w:rsid w:val="00C265F1"/>
    <w:rsid w:val="00C269CE"/>
    <w:rsid w:val="00C26A37"/>
    <w:rsid w:val="00C26C47"/>
    <w:rsid w:val="00C2747C"/>
    <w:rsid w:val="00C27721"/>
    <w:rsid w:val="00C2781A"/>
    <w:rsid w:val="00C27A6C"/>
    <w:rsid w:val="00C27C39"/>
    <w:rsid w:val="00C30034"/>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8F"/>
    <w:rsid w:val="00C32D87"/>
    <w:rsid w:val="00C32E52"/>
    <w:rsid w:val="00C33209"/>
    <w:rsid w:val="00C33391"/>
    <w:rsid w:val="00C3362F"/>
    <w:rsid w:val="00C33A38"/>
    <w:rsid w:val="00C33E2E"/>
    <w:rsid w:val="00C33EC2"/>
    <w:rsid w:val="00C33F67"/>
    <w:rsid w:val="00C34276"/>
    <w:rsid w:val="00C342D3"/>
    <w:rsid w:val="00C34961"/>
    <w:rsid w:val="00C34DED"/>
    <w:rsid w:val="00C3563D"/>
    <w:rsid w:val="00C35760"/>
    <w:rsid w:val="00C357C4"/>
    <w:rsid w:val="00C35C5C"/>
    <w:rsid w:val="00C35DF3"/>
    <w:rsid w:val="00C36402"/>
    <w:rsid w:val="00C36DC2"/>
    <w:rsid w:val="00C3703A"/>
    <w:rsid w:val="00C3779D"/>
    <w:rsid w:val="00C37A31"/>
    <w:rsid w:val="00C37D88"/>
    <w:rsid w:val="00C37FD6"/>
    <w:rsid w:val="00C40786"/>
    <w:rsid w:val="00C407FA"/>
    <w:rsid w:val="00C40836"/>
    <w:rsid w:val="00C408B7"/>
    <w:rsid w:val="00C40B1B"/>
    <w:rsid w:val="00C40CCB"/>
    <w:rsid w:val="00C40F68"/>
    <w:rsid w:val="00C4121E"/>
    <w:rsid w:val="00C41B25"/>
    <w:rsid w:val="00C42316"/>
    <w:rsid w:val="00C4243D"/>
    <w:rsid w:val="00C427C8"/>
    <w:rsid w:val="00C429A1"/>
    <w:rsid w:val="00C42C18"/>
    <w:rsid w:val="00C42CAA"/>
    <w:rsid w:val="00C42EA2"/>
    <w:rsid w:val="00C42EA4"/>
    <w:rsid w:val="00C431AC"/>
    <w:rsid w:val="00C43575"/>
    <w:rsid w:val="00C439E4"/>
    <w:rsid w:val="00C43C15"/>
    <w:rsid w:val="00C43D45"/>
    <w:rsid w:val="00C4417B"/>
    <w:rsid w:val="00C448E5"/>
    <w:rsid w:val="00C45017"/>
    <w:rsid w:val="00C450AD"/>
    <w:rsid w:val="00C4520F"/>
    <w:rsid w:val="00C4527F"/>
    <w:rsid w:val="00C452D9"/>
    <w:rsid w:val="00C4591E"/>
    <w:rsid w:val="00C45BBA"/>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A8"/>
    <w:rsid w:val="00C516D4"/>
    <w:rsid w:val="00C517D1"/>
    <w:rsid w:val="00C51E34"/>
    <w:rsid w:val="00C51E5C"/>
    <w:rsid w:val="00C51F7B"/>
    <w:rsid w:val="00C52C4B"/>
    <w:rsid w:val="00C52CDC"/>
    <w:rsid w:val="00C53376"/>
    <w:rsid w:val="00C5355E"/>
    <w:rsid w:val="00C53971"/>
    <w:rsid w:val="00C53BE5"/>
    <w:rsid w:val="00C541DA"/>
    <w:rsid w:val="00C5496C"/>
    <w:rsid w:val="00C54F3A"/>
    <w:rsid w:val="00C55189"/>
    <w:rsid w:val="00C5557C"/>
    <w:rsid w:val="00C55ADB"/>
    <w:rsid w:val="00C56365"/>
    <w:rsid w:val="00C564B2"/>
    <w:rsid w:val="00C5680E"/>
    <w:rsid w:val="00C56AAB"/>
    <w:rsid w:val="00C56B93"/>
    <w:rsid w:val="00C57228"/>
    <w:rsid w:val="00C5727C"/>
    <w:rsid w:val="00C577AA"/>
    <w:rsid w:val="00C57D62"/>
    <w:rsid w:val="00C6062B"/>
    <w:rsid w:val="00C606C4"/>
    <w:rsid w:val="00C609E9"/>
    <w:rsid w:val="00C611EB"/>
    <w:rsid w:val="00C6179D"/>
    <w:rsid w:val="00C61B04"/>
    <w:rsid w:val="00C61FFD"/>
    <w:rsid w:val="00C626DB"/>
    <w:rsid w:val="00C62711"/>
    <w:rsid w:val="00C62C95"/>
    <w:rsid w:val="00C63688"/>
    <w:rsid w:val="00C637CB"/>
    <w:rsid w:val="00C63E85"/>
    <w:rsid w:val="00C63F10"/>
    <w:rsid w:val="00C64013"/>
    <w:rsid w:val="00C64489"/>
    <w:rsid w:val="00C64B24"/>
    <w:rsid w:val="00C6511D"/>
    <w:rsid w:val="00C66708"/>
    <w:rsid w:val="00C66FAB"/>
    <w:rsid w:val="00C673B5"/>
    <w:rsid w:val="00C6744D"/>
    <w:rsid w:val="00C67CD6"/>
    <w:rsid w:val="00C67E04"/>
    <w:rsid w:val="00C67EE6"/>
    <w:rsid w:val="00C707DE"/>
    <w:rsid w:val="00C708A9"/>
    <w:rsid w:val="00C70BFC"/>
    <w:rsid w:val="00C70FFD"/>
    <w:rsid w:val="00C712F9"/>
    <w:rsid w:val="00C722B0"/>
    <w:rsid w:val="00C7258E"/>
    <w:rsid w:val="00C725C7"/>
    <w:rsid w:val="00C72AB9"/>
    <w:rsid w:val="00C72AD0"/>
    <w:rsid w:val="00C72F32"/>
    <w:rsid w:val="00C73192"/>
    <w:rsid w:val="00C73428"/>
    <w:rsid w:val="00C73605"/>
    <w:rsid w:val="00C7368A"/>
    <w:rsid w:val="00C73985"/>
    <w:rsid w:val="00C73F85"/>
    <w:rsid w:val="00C747B5"/>
    <w:rsid w:val="00C74E16"/>
    <w:rsid w:val="00C7507E"/>
    <w:rsid w:val="00C758CB"/>
    <w:rsid w:val="00C75ADF"/>
    <w:rsid w:val="00C75B15"/>
    <w:rsid w:val="00C75D43"/>
    <w:rsid w:val="00C76002"/>
    <w:rsid w:val="00C76071"/>
    <w:rsid w:val="00C760AA"/>
    <w:rsid w:val="00C76614"/>
    <w:rsid w:val="00C76807"/>
    <w:rsid w:val="00C7694B"/>
    <w:rsid w:val="00C76A77"/>
    <w:rsid w:val="00C76FFC"/>
    <w:rsid w:val="00C771BD"/>
    <w:rsid w:val="00C7783E"/>
    <w:rsid w:val="00C7789F"/>
    <w:rsid w:val="00C778F4"/>
    <w:rsid w:val="00C77960"/>
    <w:rsid w:val="00C77961"/>
    <w:rsid w:val="00C8002A"/>
    <w:rsid w:val="00C80037"/>
    <w:rsid w:val="00C801A2"/>
    <w:rsid w:val="00C803D5"/>
    <w:rsid w:val="00C8186F"/>
    <w:rsid w:val="00C823A4"/>
    <w:rsid w:val="00C82413"/>
    <w:rsid w:val="00C82F55"/>
    <w:rsid w:val="00C83610"/>
    <w:rsid w:val="00C83712"/>
    <w:rsid w:val="00C8382F"/>
    <w:rsid w:val="00C84361"/>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9006D"/>
    <w:rsid w:val="00C90489"/>
    <w:rsid w:val="00C904D3"/>
    <w:rsid w:val="00C90951"/>
    <w:rsid w:val="00C90999"/>
    <w:rsid w:val="00C91346"/>
    <w:rsid w:val="00C9145F"/>
    <w:rsid w:val="00C91607"/>
    <w:rsid w:val="00C9166A"/>
    <w:rsid w:val="00C91A91"/>
    <w:rsid w:val="00C91CB9"/>
    <w:rsid w:val="00C9228F"/>
    <w:rsid w:val="00C924A1"/>
    <w:rsid w:val="00C92553"/>
    <w:rsid w:val="00C9264C"/>
    <w:rsid w:val="00C9285D"/>
    <w:rsid w:val="00C928D2"/>
    <w:rsid w:val="00C92908"/>
    <w:rsid w:val="00C92C74"/>
    <w:rsid w:val="00C92ED6"/>
    <w:rsid w:val="00C93829"/>
    <w:rsid w:val="00C93F97"/>
    <w:rsid w:val="00C93FE7"/>
    <w:rsid w:val="00C943F8"/>
    <w:rsid w:val="00C94410"/>
    <w:rsid w:val="00C94763"/>
    <w:rsid w:val="00C948E3"/>
    <w:rsid w:val="00C94935"/>
    <w:rsid w:val="00C94AE9"/>
    <w:rsid w:val="00C94F4A"/>
    <w:rsid w:val="00C94FF4"/>
    <w:rsid w:val="00C952FC"/>
    <w:rsid w:val="00C958E0"/>
    <w:rsid w:val="00C95CD4"/>
    <w:rsid w:val="00C9681A"/>
    <w:rsid w:val="00C96DED"/>
    <w:rsid w:val="00C97038"/>
    <w:rsid w:val="00C97279"/>
    <w:rsid w:val="00C97578"/>
    <w:rsid w:val="00C97966"/>
    <w:rsid w:val="00C97A96"/>
    <w:rsid w:val="00C97B62"/>
    <w:rsid w:val="00C97F97"/>
    <w:rsid w:val="00CA03F9"/>
    <w:rsid w:val="00CA0593"/>
    <w:rsid w:val="00CA0945"/>
    <w:rsid w:val="00CA0A43"/>
    <w:rsid w:val="00CA0DB9"/>
    <w:rsid w:val="00CA0FD1"/>
    <w:rsid w:val="00CA14E3"/>
    <w:rsid w:val="00CA1AEE"/>
    <w:rsid w:val="00CA1C74"/>
    <w:rsid w:val="00CA1D9F"/>
    <w:rsid w:val="00CA1FD2"/>
    <w:rsid w:val="00CA260E"/>
    <w:rsid w:val="00CA2B76"/>
    <w:rsid w:val="00CA2CEB"/>
    <w:rsid w:val="00CA30AE"/>
    <w:rsid w:val="00CA3196"/>
    <w:rsid w:val="00CA38F4"/>
    <w:rsid w:val="00CA4457"/>
    <w:rsid w:val="00CA4588"/>
    <w:rsid w:val="00CA477E"/>
    <w:rsid w:val="00CA4A2B"/>
    <w:rsid w:val="00CA4CFF"/>
    <w:rsid w:val="00CA4E24"/>
    <w:rsid w:val="00CA4F3D"/>
    <w:rsid w:val="00CA51A4"/>
    <w:rsid w:val="00CA5416"/>
    <w:rsid w:val="00CA6162"/>
    <w:rsid w:val="00CA64E1"/>
    <w:rsid w:val="00CA6881"/>
    <w:rsid w:val="00CA69E1"/>
    <w:rsid w:val="00CA738D"/>
    <w:rsid w:val="00CB03B4"/>
    <w:rsid w:val="00CB0C73"/>
    <w:rsid w:val="00CB1233"/>
    <w:rsid w:val="00CB13EA"/>
    <w:rsid w:val="00CB148A"/>
    <w:rsid w:val="00CB157A"/>
    <w:rsid w:val="00CB1740"/>
    <w:rsid w:val="00CB1757"/>
    <w:rsid w:val="00CB1B4F"/>
    <w:rsid w:val="00CB208D"/>
    <w:rsid w:val="00CB2316"/>
    <w:rsid w:val="00CB26D8"/>
    <w:rsid w:val="00CB2847"/>
    <w:rsid w:val="00CB2962"/>
    <w:rsid w:val="00CB2E09"/>
    <w:rsid w:val="00CB2ED7"/>
    <w:rsid w:val="00CB393F"/>
    <w:rsid w:val="00CB3D68"/>
    <w:rsid w:val="00CB45F3"/>
    <w:rsid w:val="00CB483D"/>
    <w:rsid w:val="00CB4CD6"/>
    <w:rsid w:val="00CB4FDF"/>
    <w:rsid w:val="00CB5001"/>
    <w:rsid w:val="00CB51D0"/>
    <w:rsid w:val="00CB53A4"/>
    <w:rsid w:val="00CB5664"/>
    <w:rsid w:val="00CB5A1B"/>
    <w:rsid w:val="00CB678C"/>
    <w:rsid w:val="00CB6FA9"/>
    <w:rsid w:val="00CB75AF"/>
    <w:rsid w:val="00CB782C"/>
    <w:rsid w:val="00CC01F9"/>
    <w:rsid w:val="00CC052B"/>
    <w:rsid w:val="00CC0707"/>
    <w:rsid w:val="00CC08CE"/>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4F0A"/>
    <w:rsid w:val="00CC5346"/>
    <w:rsid w:val="00CC5A67"/>
    <w:rsid w:val="00CC5C77"/>
    <w:rsid w:val="00CC6227"/>
    <w:rsid w:val="00CC664A"/>
    <w:rsid w:val="00CC6B84"/>
    <w:rsid w:val="00CC6FC7"/>
    <w:rsid w:val="00CC7193"/>
    <w:rsid w:val="00CC71D0"/>
    <w:rsid w:val="00CC7697"/>
    <w:rsid w:val="00CD00AA"/>
    <w:rsid w:val="00CD0129"/>
    <w:rsid w:val="00CD012C"/>
    <w:rsid w:val="00CD0635"/>
    <w:rsid w:val="00CD0EB5"/>
    <w:rsid w:val="00CD1008"/>
    <w:rsid w:val="00CD13C1"/>
    <w:rsid w:val="00CD15E6"/>
    <w:rsid w:val="00CD1928"/>
    <w:rsid w:val="00CD1A92"/>
    <w:rsid w:val="00CD1AE8"/>
    <w:rsid w:val="00CD1C15"/>
    <w:rsid w:val="00CD2680"/>
    <w:rsid w:val="00CD29FA"/>
    <w:rsid w:val="00CD2C3D"/>
    <w:rsid w:val="00CD311E"/>
    <w:rsid w:val="00CD3200"/>
    <w:rsid w:val="00CD343B"/>
    <w:rsid w:val="00CD350D"/>
    <w:rsid w:val="00CD36FD"/>
    <w:rsid w:val="00CD3C9F"/>
    <w:rsid w:val="00CD3EAB"/>
    <w:rsid w:val="00CD4047"/>
    <w:rsid w:val="00CD4255"/>
    <w:rsid w:val="00CD4DCF"/>
    <w:rsid w:val="00CD4FF5"/>
    <w:rsid w:val="00CD590B"/>
    <w:rsid w:val="00CD5B8F"/>
    <w:rsid w:val="00CD5DE2"/>
    <w:rsid w:val="00CD6614"/>
    <w:rsid w:val="00CD6893"/>
    <w:rsid w:val="00CD6957"/>
    <w:rsid w:val="00CD6D68"/>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3B7"/>
    <w:rsid w:val="00CE5C53"/>
    <w:rsid w:val="00CE64AF"/>
    <w:rsid w:val="00CE7218"/>
    <w:rsid w:val="00CE72CF"/>
    <w:rsid w:val="00CE76F6"/>
    <w:rsid w:val="00CE79A1"/>
    <w:rsid w:val="00CE79BA"/>
    <w:rsid w:val="00CE7AE9"/>
    <w:rsid w:val="00CF031B"/>
    <w:rsid w:val="00CF0398"/>
    <w:rsid w:val="00CF044F"/>
    <w:rsid w:val="00CF0B51"/>
    <w:rsid w:val="00CF16A3"/>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4FC5"/>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9E0"/>
    <w:rsid w:val="00D02E07"/>
    <w:rsid w:val="00D03078"/>
    <w:rsid w:val="00D032E4"/>
    <w:rsid w:val="00D034CC"/>
    <w:rsid w:val="00D04327"/>
    <w:rsid w:val="00D04DFB"/>
    <w:rsid w:val="00D0511F"/>
    <w:rsid w:val="00D057F9"/>
    <w:rsid w:val="00D058C8"/>
    <w:rsid w:val="00D05AED"/>
    <w:rsid w:val="00D05B6E"/>
    <w:rsid w:val="00D05D48"/>
    <w:rsid w:val="00D0617D"/>
    <w:rsid w:val="00D0622E"/>
    <w:rsid w:val="00D06A4D"/>
    <w:rsid w:val="00D06BAA"/>
    <w:rsid w:val="00D0714A"/>
    <w:rsid w:val="00D074E0"/>
    <w:rsid w:val="00D07504"/>
    <w:rsid w:val="00D0789F"/>
    <w:rsid w:val="00D07C2A"/>
    <w:rsid w:val="00D07C3E"/>
    <w:rsid w:val="00D10D60"/>
    <w:rsid w:val="00D1143F"/>
    <w:rsid w:val="00D11480"/>
    <w:rsid w:val="00D11632"/>
    <w:rsid w:val="00D11BD7"/>
    <w:rsid w:val="00D123D4"/>
    <w:rsid w:val="00D1244E"/>
    <w:rsid w:val="00D124EE"/>
    <w:rsid w:val="00D12608"/>
    <w:rsid w:val="00D128C4"/>
    <w:rsid w:val="00D128E9"/>
    <w:rsid w:val="00D12A46"/>
    <w:rsid w:val="00D12D99"/>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30"/>
    <w:rsid w:val="00D2248D"/>
    <w:rsid w:val="00D22510"/>
    <w:rsid w:val="00D225CE"/>
    <w:rsid w:val="00D22973"/>
    <w:rsid w:val="00D22CDB"/>
    <w:rsid w:val="00D235EC"/>
    <w:rsid w:val="00D235F3"/>
    <w:rsid w:val="00D2377E"/>
    <w:rsid w:val="00D23EDB"/>
    <w:rsid w:val="00D2417C"/>
    <w:rsid w:val="00D24652"/>
    <w:rsid w:val="00D24947"/>
    <w:rsid w:val="00D254F4"/>
    <w:rsid w:val="00D259BC"/>
    <w:rsid w:val="00D25D18"/>
    <w:rsid w:val="00D25ED5"/>
    <w:rsid w:val="00D25EF9"/>
    <w:rsid w:val="00D2611D"/>
    <w:rsid w:val="00D2613E"/>
    <w:rsid w:val="00D2626F"/>
    <w:rsid w:val="00D2663A"/>
    <w:rsid w:val="00D26961"/>
    <w:rsid w:val="00D26ADE"/>
    <w:rsid w:val="00D27194"/>
    <w:rsid w:val="00D27229"/>
    <w:rsid w:val="00D27760"/>
    <w:rsid w:val="00D3037A"/>
    <w:rsid w:val="00D3052B"/>
    <w:rsid w:val="00D30790"/>
    <w:rsid w:val="00D30A1F"/>
    <w:rsid w:val="00D30AE3"/>
    <w:rsid w:val="00D30C1F"/>
    <w:rsid w:val="00D31312"/>
    <w:rsid w:val="00D314E9"/>
    <w:rsid w:val="00D3176F"/>
    <w:rsid w:val="00D31E0A"/>
    <w:rsid w:val="00D31E18"/>
    <w:rsid w:val="00D32DB4"/>
    <w:rsid w:val="00D32EC2"/>
    <w:rsid w:val="00D33A6D"/>
    <w:rsid w:val="00D342F8"/>
    <w:rsid w:val="00D347B9"/>
    <w:rsid w:val="00D34AD9"/>
    <w:rsid w:val="00D35816"/>
    <w:rsid w:val="00D359ED"/>
    <w:rsid w:val="00D35ABA"/>
    <w:rsid w:val="00D35EF2"/>
    <w:rsid w:val="00D35FB8"/>
    <w:rsid w:val="00D3627F"/>
    <w:rsid w:val="00D368F4"/>
    <w:rsid w:val="00D36C1F"/>
    <w:rsid w:val="00D37170"/>
    <w:rsid w:val="00D37574"/>
    <w:rsid w:val="00D3757C"/>
    <w:rsid w:val="00D37689"/>
    <w:rsid w:val="00D377AD"/>
    <w:rsid w:val="00D3780F"/>
    <w:rsid w:val="00D37A82"/>
    <w:rsid w:val="00D37C37"/>
    <w:rsid w:val="00D404B9"/>
    <w:rsid w:val="00D409A1"/>
    <w:rsid w:val="00D40DDA"/>
    <w:rsid w:val="00D41048"/>
    <w:rsid w:val="00D41649"/>
    <w:rsid w:val="00D41C78"/>
    <w:rsid w:val="00D422C4"/>
    <w:rsid w:val="00D42B75"/>
    <w:rsid w:val="00D42E04"/>
    <w:rsid w:val="00D4370F"/>
    <w:rsid w:val="00D43D54"/>
    <w:rsid w:val="00D448E5"/>
    <w:rsid w:val="00D44936"/>
    <w:rsid w:val="00D449BA"/>
    <w:rsid w:val="00D44A96"/>
    <w:rsid w:val="00D4513C"/>
    <w:rsid w:val="00D455F7"/>
    <w:rsid w:val="00D45A59"/>
    <w:rsid w:val="00D45F43"/>
    <w:rsid w:val="00D45FF9"/>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E03"/>
    <w:rsid w:val="00D52023"/>
    <w:rsid w:val="00D522CB"/>
    <w:rsid w:val="00D524B9"/>
    <w:rsid w:val="00D52964"/>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156"/>
    <w:rsid w:val="00D57587"/>
    <w:rsid w:val="00D60006"/>
    <w:rsid w:val="00D6085D"/>
    <w:rsid w:val="00D60A84"/>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EAE"/>
    <w:rsid w:val="00D63EE2"/>
    <w:rsid w:val="00D63F04"/>
    <w:rsid w:val="00D6443C"/>
    <w:rsid w:val="00D649FA"/>
    <w:rsid w:val="00D64AA0"/>
    <w:rsid w:val="00D64E14"/>
    <w:rsid w:val="00D6507A"/>
    <w:rsid w:val="00D652F5"/>
    <w:rsid w:val="00D65F96"/>
    <w:rsid w:val="00D66126"/>
    <w:rsid w:val="00D66313"/>
    <w:rsid w:val="00D6647E"/>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C15"/>
    <w:rsid w:val="00D70D2E"/>
    <w:rsid w:val="00D70F41"/>
    <w:rsid w:val="00D71100"/>
    <w:rsid w:val="00D711B5"/>
    <w:rsid w:val="00D712A9"/>
    <w:rsid w:val="00D72320"/>
    <w:rsid w:val="00D7259A"/>
    <w:rsid w:val="00D72930"/>
    <w:rsid w:val="00D72C51"/>
    <w:rsid w:val="00D72E73"/>
    <w:rsid w:val="00D72F94"/>
    <w:rsid w:val="00D72F97"/>
    <w:rsid w:val="00D73077"/>
    <w:rsid w:val="00D7352A"/>
    <w:rsid w:val="00D73543"/>
    <w:rsid w:val="00D73644"/>
    <w:rsid w:val="00D73BEE"/>
    <w:rsid w:val="00D73D31"/>
    <w:rsid w:val="00D74201"/>
    <w:rsid w:val="00D7471C"/>
    <w:rsid w:val="00D74D03"/>
    <w:rsid w:val="00D74F12"/>
    <w:rsid w:val="00D74F30"/>
    <w:rsid w:val="00D75A02"/>
    <w:rsid w:val="00D762CE"/>
    <w:rsid w:val="00D76B19"/>
    <w:rsid w:val="00D76C28"/>
    <w:rsid w:val="00D76FE9"/>
    <w:rsid w:val="00D77091"/>
    <w:rsid w:val="00D7716A"/>
    <w:rsid w:val="00D77880"/>
    <w:rsid w:val="00D77EFB"/>
    <w:rsid w:val="00D806BB"/>
    <w:rsid w:val="00D80923"/>
    <w:rsid w:val="00D809ED"/>
    <w:rsid w:val="00D80B09"/>
    <w:rsid w:val="00D81131"/>
    <w:rsid w:val="00D8113D"/>
    <w:rsid w:val="00D81151"/>
    <w:rsid w:val="00D8116D"/>
    <w:rsid w:val="00D813B1"/>
    <w:rsid w:val="00D8176C"/>
    <w:rsid w:val="00D817BA"/>
    <w:rsid w:val="00D81D1C"/>
    <w:rsid w:val="00D81E5E"/>
    <w:rsid w:val="00D81EC4"/>
    <w:rsid w:val="00D82784"/>
    <w:rsid w:val="00D82CA7"/>
    <w:rsid w:val="00D82D60"/>
    <w:rsid w:val="00D834BF"/>
    <w:rsid w:val="00D8354C"/>
    <w:rsid w:val="00D83C6E"/>
    <w:rsid w:val="00D83E7F"/>
    <w:rsid w:val="00D8419B"/>
    <w:rsid w:val="00D84422"/>
    <w:rsid w:val="00D84506"/>
    <w:rsid w:val="00D8473C"/>
    <w:rsid w:val="00D84B29"/>
    <w:rsid w:val="00D84D27"/>
    <w:rsid w:val="00D84E39"/>
    <w:rsid w:val="00D8539C"/>
    <w:rsid w:val="00D85413"/>
    <w:rsid w:val="00D859FE"/>
    <w:rsid w:val="00D85CCE"/>
    <w:rsid w:val="00D86062"/>
    <w:rsid w:val="00D86477"/>
    <w:rsid w:val="00D86636"/>
    <w:rsid w:val="00D86759"/>
    <w:rsid w:val="00D8678A"/>
    <w:rsid w:val="00D86917"/>
    <w:rsid w:val="00D86C21"/>
    <w:rsid w:val="00D870F3"/>
    <w:rsid w:val="00D872BE"/>
    <w:rsid w:val="00D872D8"/>
    <w:rsid w:val="00D87603"/>
    <w:rsid w:val="00D876E3"/>
    <w:rsid w:val="00D87831"/>
    <w:rsid w:val="00D904C2"/>
    <w:rsid w:val="00D90677"/>
    <w:rsid w:val="00D907ED"/>
    <w:rsid w:val="00D911BD"/>
    <w:rsid w:val="00D9154F"/>
    <w:rsid w:val="00D918E8"/>
    <w:rsid w:val="00D92202"/>
    <w:rsid w:val="00D927D1"/>
    <w:rsid w:val="00D92BE8"/>
    <w:rsid w:val="00D92E08"/>
    <w:rsid w:val="00D92ED5"/>
    <w:rsid w:val="00D93030"/>
    <w:rsid w:val="00D93100"/>
    <w:rsid w:val="00D93269"/>
    <w:rsid w:val="00D932DA"/>
    <w:rsid w:val="00D93394"/>
    <w:rsid w:val="00D938F6"/>
    <w:rsid w:val="00D93F69"/>
    <w:rsid w:val="00D94390"/>
    <w:rsid w:val="00D94A93"/>
    <w:rsid w:val="00D94BDA"/>
    <w:rsid w:val="00D94C9D"/>
    <w:rsid w:val="00D95196"/>
    <w:rsid w:val="00D951AF"/>
    <w:rsid w:val="00D952F5"/>
    <w:rsid w:val="00D956A4"/>
    <w:rsid w:val="00D9598B"/>
    <w:rsid w:val="00D959C0"/>
    <w:rsid w:val="00D95D2F"/>
    <w:rsid w:val="00D95E36"/>
    <w:rsid w:val="00D95F58"/>
    <w:rsid w:val="00D9604E"/>
    <w:rsid w:val="00D96057"/>
    <w:rsid w:val="00D96540"/>
    <w:rsid w:val="00D965FD"/>
    <w:rsid w:val="00D9661C"/>
    <w:rsid w:val="00D96836"/>
    <w:rsid w:val="00D96873"/>
    <w:rsid w:val="00D96911"/>
    <w:rsid w:val="00D97ABF"/>
    <w:rsid w:val="00DA0A34"/>
    <w:rsid w:val="00DA0FDA"/>
    <w:rsid w:val="00DA14C6"/>
    <w:rsid w:val="00DA153F"/>
    <w:rsid w:val="00DA1933"/>
    <w:rsid w:val="00DA1ACC"/>
    <w:rsid w:val="00DA1B35"/>
    <w:rsid w:val="00DA2679"/>
    <w:rsid w:val="00DA2C1B"/>
    <w:rsid w:val="00DA3037"/>
    <w:rsid w:val="00DA3133"/>
    <w:rsid w:val="00DA345C"/>
    <w:rsid w:val="00DA361A"/>
    <w:rsid w:val="00DA366B"/>
    <w:rsid w:val="00DA3A94"/>
    <w:rsid w:val="00DA3E07"/>
    <w:rsid w:val="00DA44EB"/>
    <w:rsid w:val="00DA45E0"/>
    <w:rsid w:val="00DA479C"/>
    <w:rsid w:val="00DA4977"/>
    <w:rsid w:val="00DA49BE"/>
    <w:rsid w:val="00DA49E6"/>
    <w:rsid w:val="00DA49F9"/>
    <w:rsid w:val="00DA4A4B"/>
    <w:rsid w:val="00DA5226"/>
    <w:rsid w:val="00DA5407"/>
    <w:rsid w:val="00DA553A"/>
    <w:rsid w:val="00DA60B3"/>
    <w:rsid w:val="00DA60F2"/>
    <w:rsid w:val="00DA65A2"/>
    <w:rsid w:val="00DA6B18"/>
    <w:rsid w:val="00DA6C3B"/>
    <w:rsid w:val="00DA6D4B"/>
    <w:rsid w:val="00DA7D17"/>
    <w:rsid w:val="00DB0468"/>
    <w:rsid w:val="00DB09AE"/>
    <w:rsid w:val="00DB11CB"/>
    <w:rsid w:val="00DB1822"/>
    <w:rsid w:val="00DB1984"/>
    <w:rsid w:val="00DB1A7D"/>
    <w:rsid w:val="00DB1B21"/>
    <w:rsid w:val="00DB1B5D"/>
    <w:rsid w:val="00DB1D66"/>
    <w:rsid w:val="00DB1DD4"/>
    <w:rsid w:val="00DB2025"/>
    <w:rsid w:val="00DB204C"/>
    <w:rsid w:val="00DB23BE"/>
    <w:rsid w:val="00DB2A8E"/>
    <w:rsid w:val="00DB2A8F"/>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D01"/>
    <w:rsid w:val="00DB7D8E"/>
    <w:rsid w:val="00DB7FB8"/>
    <w:rsid w:val="00DC00E3"/>
    <w:rsid w:val="00DC0169"/>
    <w:rsid w:val="00DC017C"/>
    <w:rsid w:val="00DC0384"/>
    <w:rsid w:val="00DC05B1"/>
    <w:rsid w:val="00DC0AC1"/>
    <w:rsid w:val="00DC1572"/>
    <w:rsid w:val="00DC1B21"/>
    <w:rsid w:val="00DC1BF6"/>
    <w:rsid w:val="00DC20C2"/>
    <w:rsid w:val="00DC26C6"/>
    <w:rsid w:val="00DC28A8"/>
    <w:rsid w:val="00DC2B31"/>
    <w:rsid w:val="00DC345F"/>
    <w:rsid w:val="00DC3776"/>
    <w:rsid w:val="00DC3A59"/>
    <w:rsid w:val="00DC3BD5"/>
    <w:rsid w:val="00DC3D6A"/>
    <w:rsid w:val="00DC3E5F"/>
    <w:rsid w:val="00DC3E68"/>
    <w:rsid w:val="00DC40F6"/>
    <w:rsid w:val="00DC4889"/>
    <w:rsid w:val="00DC4909"/>
    <w:rsid w:val="00DC4926"/>
    <w:rsid w:val="00DC4BFB"/>
    <w:rsid w:val="00DC4F39"/>
    <w:rsid w:val="00DC5308"/>
    <w:rsid w:val="00DC54F4"/>
    <w:rsid w:val="00DC5510"/>
    <w:rsid w:val="00DC5CBF"/>
    <w:rsid w:val="00DC5D28"/>
    <w:rsid w:val="00DC60CF"/>
    <w:rsid w:val="00DC69E4"/>
    <w:rsid w:val="00DC6D99"/>
    <w:rsid w:val="00DC7082"/>
    <w:rsid w:val="00DC70E4"/>
    <w:rsid w:val="00DC775E"/>
    <w:rsid w:val="00DD06FC"/>
    <w:rsid w:val="00DD07FE"/>
    <w:rsid w:val="00DD0C7F"/>
    <w:rsid w:val="00DD165B"/>
    <w:rsid w:val="00DD1BD3"/>
    <w:rsid w:val="00DD1E91"/>
    <w:rsid w:val="00DD1E9C"/>
    <w:rsid w:val="00DD227C"/>
    <w:rsid w:val="00DD23AA"/>
    <w:rsid w:val="00DD26F8"/>
    <w:rsid w:val="00DD28D0"/>
    <w:rsid w:val="00DD293A"/>
    <w:rsid w:val="00DD2F46"/>
    <w:rsid w:val="00DD3090"/>
    <w:rsid w:val="00DD30AC"/>
    <w:rsid w:val="00DD31E8"/>
    <w:rsid w:val="00DD3572"/>
    <w:rsid w:val="00DD35E1"/>
    <w:rsid w:val="00DD36AA"/>
    <w:rsid w:val="00DD3F05"/>
    <w:rsid w:val="00DD461E"/>
    <w:rsid w:val="00DD500E"/>
    <w:rsid w:val="00DD531E"/>
    <w:rsid w:val="00DD5348"/>
    <w:rsid w:val="00DD5A7E"/>
    <w:rsid w:val="00DD5BB1"/>
    <w:rsid w:val="00DD5C14"/>
    <w:rsid w:val="00DD5D3C"/>
    <w:rsid w:val="00DD5E09"/>
    <w:rsid w:val="00DD5E1C"/>
    <w:rsid w:val="00DD5EB3"/>
    <w:rsid w:val="00DD6742"/>
    <w:rsid w:val="00DD68FB"/>
    <w:rsid w:val="00DD6B94"/>
    <w:rsid w:val="00DD70AC"/>
    <w:rsid w:val="00DE0063"/>
    <w:rsid w:val="00DE0358"/>
    <w:rsid w:val="00DE03C0"/>
    <w:rsid w:val="00DE0ED1"/>
    <w:rsid w:val="00DE129A"/>
    <w:rsid w:val="00DE1BDF"/>
    <w:rsid w:val="00DE22F6"/>
    <w:rsid w:val="00DE2B0C"/>
    <w:rsid w:val="00DE3367"/>
    <w:rsid w:val="00DE3423"/>
    <w:rsid w:val="00DE3444"/>
    <w:rsid w:val="00DE3673"/>
    <w:rsid w:val="00DE3AB2"/>
    <w:rsid w:val="00DE3F53"/>
    <w:rsid w:val="00DE4133"/>
    <w:rsid w:val="00DE4C6C"/>
    <w:rsid w:val="00DE4DC7"/>
    <w:rsid w:val="00DE4F08"/>
    <w:rsid w:val="00DE53BB"/>
    <w:rsid w:val="00DE5485"/>
    <w:rsid w:val="00DE6489"/>
    <w:rsid w:val="00DE65F4"/>
    <w:rsid w:val="00DE6CD0"/>
    <w:rsid w:val="00DE6E8B"/>
    <w:rsid w:val="00DE73A1"/>
    <w:rsid w:val="00DE78BA"/>
    <w:rsid w:val="00DE7CC2"/>
    <w:rsid w:val="00DE7D46"/>
    <w:rsid w:val="00DF019C"/>
    <w:rsid w:val="00DF02B8"/>
    <w:rsid w:val="00DF04ED"/>
    <w:rsid w:val="00DF06AF"/>
    <w:rsid w:val="00DF0817"/>
    <w:rsid w:val="00DF0825"/>
    <w:rsid w:val="00DF0A86"/>
    <w:rsid w:val="00DF0D98"/>
    <w:rsid w:val="00DF0DCD"/>
    <w:rsid w:val="00DF11B8"/>
    <w:rsid w:val="00DF1853"/>
    <w:rsid w:val="00DF1B03"/>
    <w:rsid w:val="00DF1D9A"/>
    <w:rsid w:val="00DF205B"/>
    <w:rsid w:val="00DF2099"/>
    <w:rsid w:val="00DF219C"/>
    <w:rsid w:val="00DF21F9"/>
    <w:rsid w:val="00DF2336"/>
    <w:rsid w:val="00DF2CA2"/>
    <w:rsid w:val="00DF341A"/>
    <w:rsid w:val="00DF3531"/>
    <w:rsid w:val="00DF43D5"/>
    <w:rsid w:val="00DF4943"/>
    <w:rsid w:val="00DF5377"/>
    <w:rsid w:val="00DF54B7"/>
    <w:rsid w:val="00DF56CC"/>
    <w:rsid w:val="00DF5740"/>
    <w:rsid w:val="00DF5D80"/>
    <w:rsid w:val="00DF6244"/>
    <w:rsid w:val="00DF6963"/>
    <w:rsid w:val="00DF720D"/>
    <w:rsid w:val="00E00082"/>
    <w:rsid w:val="00E004FA"/>
    <w:rsid w:val="00E005C5"/>
    <w:rsid w:val="00E0140E"/>
    <w:rsid w:val="00E01B85"/>
    <w:rsid w:val="00E0292F"/>
    <w:rsid w:val="00E02BC8"/>
    <w:rsid w:val="00E02D9B"/>
    <w:rsid w:val="00E03419"/>
    <w:rsid w:val="00E03C0F"/>
    <w:rsid w:val="00E03E28"/>
    <w:rsid w:val="00E03E38"/>
    <w:rsid w:val="00E0408E"/>
    <w:rsid w:val="00E04330"/>
    <w:rsid w:val="00E0484C"/>
    <w:rsid w:val="00E049D3"/>
    <w:rsid w:val="00E04B95"/>
    <w:rsid w:val="00E04D31"/>
    <w:rsid w:val="00E052F8"/>
    <w:rsid w:val="00E055CA"/>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8B9"/>
    <w:rsid w:val="00E12930"/>
    <w:rsid w:val="00E12E4C"/>
    <w:rsid w:val="00E1305F"/>
    <w:rsid w:val="00E1336E"/>
    <w:rsid w:val="00E133A4"/>
    <w:rsid w:val="00E13578"/>
    <w:rsid w:val="00E137BC"/>
    <w:rsid w:val="00E141EF"/>
    <w:rsid w:val="00E141F4"/>
    <w:rsid w:val="00E14254"/>
    <w:rsid w:val="00E144D3"/>
    <w:rsid w:val="00E14C08"/>
    <w:rsid w:val="00E14C68"/>
    <w:rsid w:val="00E14DCF"/>
    <w:rsid w:val="00E1503F"/>
    <w:rsid w:val="00E1549A"/>
    <w:rsid w:val="00E15512"/>
    <w:rsid w:val="00E15938"/>
    <w:rsid w:val="00E15BB7"/>
    <w:rsid w:val="00E1602A"/>
    <w:rsid w:val="00E16169"/>
    <w:rsid w:val="00E162D7"/>
    <w:rsid w:val="00E16DE8"/>
    <w:rsid w:val="00E16EAA"/>
    <w:rsid w:val="00E16F37"/>
    <w:rsid w:val="00E1725B"/>
    <w:rsid w:val="00E1745F"/>
    <w:rsid w:val="00E17903"/>
    <w:rsid w:val="00E17917"/>
    <w:rsid w:val="00E17B54"/>
    <w:rsid w:val="00E17E1C"/>
    <w:rsid w:val="00E20219"/>
    <w:rsid w:val="00E203B1"/>
    <w:rsid w:val="00E211E8"/>
    <w:rsid w:val="00E2168B"/>
    <w:rsid w:val="00E21AA4"/>
    <w:rsid w:val="00E22008"/>
    <w:rsid w:val="00E22042"/>
    <w:rsid w:val="00E2205A"/>
    <w:rsid w:val="00E23091"/>
    <w:rsid w:val="00E230FA"/>
    <w:rsid w:val="00E23622"/>
    <w:rsid w:val="00E23645"/>
    <w:rsid w:val="00E2393A"/>
    <w:rsid w:val="00E2398F"/>
    <w:rsid w:val="00E23F2A"/>
    <w:rsid w:val="00E247BD"/>
    <w:rsid w:val="00E2493B"/>
    <w:rsid w:val="00E24A6D"/>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1AF"/>
    <w:rsid w:val="00E32671"/>
    <w:rsid w:val="00E32778"/>
    <w:rsid w:val="00E32AAE"/>
    <w:rsid w:val="00E32C9D"/>
    <w:rsid w:val="00E32E77"/>
    <w:rsid w:val="00E32EE6"/>
    <w:rsid w:val="00E332C6"/>
    <w:rsid w:val="00E33DA3"/>
    <w:rsid w:val="00E33F47"/>
    <w:rsid w:val="00E343EB"/>
    <w:rsid w:val="00E3453F"/>
    <w:rsid w:val="00E345AC"/>
    <w:rsid w:val="00E34CFD"/>
    <w:rsid w:val="00E34F94"/>
    <w:rsid w:val="00E34FDB"/>
    <w:rsid w:val="00E35185"/>
    <w:rsid w:val="00E35194"/>
    <w:rsid w:val="00E353C5"/>
    <w:rsid w:val="00E357BE"/>
    <w:rsid w:val="00E3615D"/>
    <w:rsid w:val="00E362A2"/>
    <w:rsid w:val="00E36427"/>
    <w:rsid w:val="00E36737"/>
    <w:rsid w:val="00E36756"/>
    <w:rsid w:val="00E36E36"/>
    <w:rsid w:val="00E378CC"/>
    <w:rsid w:val="00E37A7B"/>
    <w:rsid w:val="00E37C95"/>
    <w:rsid w:val="00E37DEF"/>
    <w:rsid w:val="00E4010C"/>
    <w:rsid w:val="00E4032A"/>
    <w:rsid w:val="00E40507"/>
    <w:rsid w:val="00E406F1"/>
    <w:rsid w:val="00E408EB"/>
    <w:rsid w:val="00E40E59"/>
    <w:rsid w:val="00E41832"/>
    <w:rsid w:val="00E41BFD"/>
    <w:rsid w:val="00E42133"/>
    <w:rsid w:val="00E42B6E"/>
    <w:rsid w:val="00E42B7F"/>
    <w:rsid w:val="00E42BB1"/>
    <w:rsid w:val="00E43276"/>
    <w:rsid w:val="00E43430"/>
    <w:rsid w:val="00E434FE"/>
    <w:rsid w:val="00E4375B"/>
    <w:rsid w:val="00E43F3A"/>
    <w:rsid w:val="00E44268"/>
    <w:rsid w:val="00E44DA3"/>
    <w:rsid w:val="00E44F07"/>
    <w:rsid w:val="00E4500E"/>
    <w:rsid w:val="00E45019"/>
    <w:rsid w:val="00E450F6"/>
    <w:rsid w:val="00E45189"/>
    <w:rsid w:val="00E456FC"/>
    <w:rsid w:val="00E457C2"/>
    <w:rsid w:val="00E45861"/>
    <w:rsid w:val="00E459E2"/>
    <w:rsid w:val="00E45E45"/>
    <w:rsid w:val="00E463E2"/>
    <w:rsid w:val="00E47134"/>
    <w:rsid w:val="00E47164"/>
    <w:rsid w:val="00E471E7"/>
    <w:rsid w:val="00E474E2"/>
    <w:rsid w:val="00E47935"/>
    <w:rsid w:val="00E47AB9"/>
    <w:rsid w:val="00E50DF4"/>
    <w:rsid w:val="00E512A7"/>
    <w:rsid w:val="00E51470"/>
    <w:rsid w:val="00E51510"/>
    <w:rsid w:val="00E516B2"/>
    <w:rsid w:val="00E51BCD"/>
    <w:rsid w:val="00E51C4A"/>
    <w:rsid w:val="00E51CD1"/>
    <w:rsid w:val="00E52121"/>
    <w:rsid w:val="00E52485"/>
    <w:rsid w:val="00E52677"/>
    <w:rsid w:val="00E5268F"/>
    <w:rsid w:val="00E52BAF"/>
    <w:rsid w:val="00E52C9D"/>
    <w:rsid w:val="00E5329E"/>
    <w:rsid w:val="00E537C2"/>
    <w:rsid w:val="00E53B1C"/>
    <w:rsid w:val="00E545AE"/>
    <w:rsid w:val="00E545FE"/>
    <w:rsid w:val="00E54FA6"/>
    <w:rsid w:val="00E5551B"/>
    <w:rsid w:val="00E55C55"/>
    <w:rsid w:val="00E55CEE"/>
    <w:rsid w:val="00E568BC"/>
    <w:rsid w:val="00E57079"/>
    <w:rsid w:val="00E572BB"/>
    <w:rsid w:val="00E5751D"/>
    <w:rsid w:val="00E57526"/>
    <w:rsid w:val="00E57869"/>
    <w:rsid w:val="00E57AF9"/>
    <w:rsid w:val="00E601A0"/>
    <w:rsid w:val="00E6038E"/>
    <w:rsid w:val="00E6062F"/>
    <w:rsid w:val="00E606C0"/>
    <w:rsid w:val="00E607B9"/>
    <w:rsid w:val="00E60B84"/>
    <w:rsid w:val="00E60F82"/>
    <w:rsid w:val="00E6112E"/>
    <w:rsid w:val="00E61609"/>
    <w:rsid w:val="00E61CF4"/>
    <w:rsid w:val="00E622B3"/>
    <w:rsid w:val="00E623CD"/>
    <w:rsid w:val="00E62D9F"/>
    <w:rsid w:val="00E63432"/>
    <w:rsid w:val="00E63F20"/>
    <w:rsid w:val="00E641A0"/>
    <w:rsid w:val="00E6422A"/>
    <w:rsid w:val="00E6434F"/>
    <w:rsid w:val="00E64531"/>
    <w:rsid w:val="00E645B9"/>
    <w:rsid w:val="00E64E1D"/>
    <w:rsid w:val="00E64F51"/>
    <w:rsid w:val="00E65039"/>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0EF5"/>
    <w:rsid w:val="00E71098"/>
    <w:rsid w:val="00E71488"/>
    <w:rsid w:val="00E715DB"/>
    <w:rsid w:val="00E717BC"/>
    <w:rsid w:val="00E71963"/>
    <w:rsid w:val="00E71B40"/>
    <w:rsid w:val="00E71B46"/>
    <w:rsid w:val="00E71BE0"/>
    <w:rsid w:val="00E71CA8"/>
    <w:rsid w:val="00E721C5"/>
    <w:rsid w:val="00E72476"/>
    <w:rsid w:val="00E724AE"/>
    <w:rsid w:val="00E72BB1"/>
    <w:rsid w:val="00E72D50"/>
    <w:rsid w:val="00E72F83"/>
    <w:rsid w:val="00E7337F"/>
    <w:rsid w:val="00E738CF"/>
    <w:rsid w:val="00E73DD3"/>
    <w:rsid w:val="00E73DF6"/>
    <w:rsid w:val="00E7494E"/>
    <w:rsid w:val="00E74AF6"/>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0B39"/>
    <w:rsid w:val="00E814F3"/>
    <w:rsid w:val="00E81D26"/>
    <w:rsid w:val="00E81EB8"/>
    <w:rsid w:val="00E82016"/>
    <w:rsid w:val="00E821E4"/>
    <w:rsid w:val="00E8258C"/>
    <w:rsid w:val="00E826B0"/>
    <w:rsid w:val="00E82E4C"/>
    <w:rsid w:val="00E82F24"/>
    <w:rsid w:val="00E8318D"/>
    <w:rsid w:val="00E83B9F"/>
    <w:rsid w:val="00E83EB3"/>
    <w:rsid w:val="00E840BD"/>
    <w:rsid w:val="00E8503D"/>
    <w:rsid w:val="00E858FD"/>
    <w:rsid w:val="00E86426"/>
    <w:rsid w:val="00E8687E"/>
    <w:rsid w:val="00E87238"/>
    <w:rsid w:val="00E8792A"/>
    <w:rsid w:val="00E87CB6"/>
    <w:rsid w:val="00E909F1"/>
    <w:rsid w:val="00E90BAD"/>
    <w:rsid w:val="00E90F45"/>
    <w:rsid w:val="00E910AE"/>
    <w:rsid w:val="00E913BA"/>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48C"/>
    <w:rsid w:val="00E9657F"/>
    <w:rsid w:val="00E96646"/>
    <w:rsid w:val="00E96892"/>
    <w:rsid w:val="00E96938"/>
    <w:rsid w:val="00E96C1F"/>
    <w:rsid w:val="00E96E1B"/>
    <w:rsid w:val="00E96F52"/>
    <w:rsid w:val="00E97411"/>
    <w:rsid w:val="00E97799"/>
    <w:rsid w:val="00E97844"/>
    <w:rsid w:val="00E97D96"/>
    <w:rsid w:val="00EA006F"/>
    <w:rsid w:val="00EA0283"/>
    <w:rsid w:val="00EA0333"/>
    <w:rsid w:val="00EA049B"/>
    <w:rsid w:val="00EA05E3"/>
    <w:rsid w:val="00EA0707"/>
    <w:rsid w:val="00EA0B22"/>
    <w:rsid w:val="00EA1222"/>
    <w:rsid w:val="00EA1486"/>
    <w:rsid w:val="00EA17ED"/>
    <w:rsid w:val="00EA1940"/>
    <w:rsid w:val="00EA19FD"/>
    <w:rsid w:val="00EA1B11"/>
    <w:rsid w:val="00EA1BC7"/>
    <w:rsid w:val="00EA1D3B"/>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47F6"/>
    <w:rsid w:val="00EA5107"/>
    <w:rsid w:val="00EA516B"/>
    <w:rsid w:val="00EA5640"/>
    <w:rsid w:val="00EA5A7F"/>
    <w:rsid w:val="00EA5C57"/>
    <w:rsid w:val="00EA5CE3"/>
    <w:rsid w:val="00EA5D02"/>
    <w:rsid w:val="00EA5FCA"/>
    <w:rsid w:val="00EA633E"/>
    <w:rsid w:val="00EA68DF"/>
    <w:rsid w:val="00EA6BBF"/>
    <w:rsid w:val="00EA6BCD"/>
    <w:rsid w:val="00EA7069"/>
    <w:rsid w:val="00EA7915"/>
    <w:rsid w:val="00EA79EA"/>
    <w:rsid w:val="00EA7A0D"/>
    <w:rsid w:val="00EA7CB6"/>
    <w:rsid w:val="00EA7E73"/>
    <w:rsid w:val="00EA7F39"/>
    <w:rsid w:val="00EA7FC4"/>
    <w:rsid w:val="00EB0314"/>
    <w:rsid w:val="00EB04C3"/>
    <w:rsid w:val="00EB0501"/>
    <w:rsid w:val="00EB0739"/>
    <w:rsid w:val="00EB0A71"/>
    <w:rsid w:val="00EB0A86"/>
    <w:rsid w:val="00EB166A"/>
    <w:rsid w:val="00EB21BB"/>
    <w:rsid w:val="00EB2210"/>
    <w:rsid w:val="00EB235C"/>
    <w:rsid w:val="00EB2548"/>
    <w:rsid w:val="00EB2C7E"/>
    <w:rsid w:val="00EB3186"/>
    <w:rsid w:val="00EB37E6"/>
    <w:rsid w:val="00EB399F"/>
    <w:rsid w:val="00EB3B92"/>
    <w:rsid w:val="00EB4C89"/>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710F"/>
    <w:rsid w:val="00EB7486"/>
    <w:rsid w:val="00EB75D0"/>
    <w:rsid w:val="00EB79B2"/>
    <w:rsid w:val="00EB7A36"/>
    <w:rsid w:val="00EC021B"/>
    <w:rsid w:val="00EC0227"/>
    <w:rsid w:val="00EC07D4"/>
    <w:rsid w:val="00EC0920"/>
    <w:rsid w:val="00EC0987"/>
    <w:rsid w:val="00EC1E33"/>
    <w:rsid w:val="00EC204F"/>
    <w:rsid w:val="00EC215B"/>
    <w:rsid w:val="00EC24BC"/>
    <w:rsid w:val="00EC2924"/>
    <w:rsid w:val="00EC3457"/>
    <w:rsid w:val="00EC3812"/>
    <w:rsid w:val="00EC3BF9"/>
    <w:rsid w:val="00EC3F5D"/>
    <w:rsid w:val="00EC42ED"/>
    <w:rsid w:val="00EC43F4"/>
    <w:rsid w:val="00EC4670"/>
    <w:rsid w:val="00EC4A43"/>
    <w:rsid w:val="00EC55FD"/>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C7FA2"/>
    <w:rsid w:val="00ED04D8"/>
    <w:rsid w:val="00ED093F"/>
    <w:rsid w:val="00ED0AF8"/>
    <w:rsid w:val="00ED0F4A"/>
    <w:rsid w:val="00ED13D4"/>
    <w:rsid w:val="00ED1402"/>
    <w:rsid w:val="00ED16AF"/>
    <w:rsid w:val="00ED17A8"/>
    <w:rsid w:val="00ED1942"/>
    <w:rsid w:val="00ED2084"/>
    <w:rsid w:val="00ED21C8"/>
    <w:rsid w:val="00ED2770"/>
    <w:rsid w:val="00ED302F"/>
    <w:rsid w:val="00ED3088"/>
    <w:rsid w:val="00ED39C3"/>
    <w:rsid w:val="00ED45F8"/>
    <w:rsid w:val="00ED47AD"/>
    <w:rsid w:val="00ED49DD"/>
    <w:rsid w:val="00ED59EC"/>
    <w:rsid w:val="00ED5A35"/>
    <w:rsid w:val="00ED5EAD"/>
    <w:rsid w:val="00ED5EE9"/>
    <w:rsid w:val="00ED6015"/>
    <w:rsid w:val="00ED6097"/>
    <w:rsid w:val="00ED6500"/>
    <w:rsid w:val="00ED6638"/>
    <w:rsid w:val="00ED6653"/>
    <w:rsid w:val="00ED6658"/>
    <w:rsid w:val="00ED744C"/>
    <w:rsid w:val="00ED7594"/>
    <w:rsid w:val="00ED79AD"/>
    <w:rsid w:val="00ED7AE7"/>
    <w:rsid w:val="00ED7CEF"/>
    <w:rsid w:val="00ED7FF4"/>
    <w:rsid w:val="00EE1192"/>
    <w:rsid w:val="00EE1A4D"/>
    <w:rsid w:val="00EE1D80"/>
    <w:rsid w:val="00EE208E"/>
    <w:rsid w:val="00EE23A2"/>
    <w:rsid w:val="00EE2479"/>
    <w:rsid w:val="00EE279D"/>
    <w:rsid w:val="00EE31B0"/>
    <w:rsid w:val="00EE31D3"/>
    <w:rsid w:val="00EE3284"/>
    <w:rsid w:val="00EE382F"/>
    <w:rsid w:val="00EE40F6"/>
    <w:rsid w:val="00EE4634"/>
    <w:rsid w:val="00EE4F97"/>
    <w:rsid w:val="00EE5719"/>
    <w:rsid w:val="00EE582B"/>
    <w:rsid w:val="00EE5E03"/>
    <w:rsid w:val="00EE670D"/>
    <w:rsid w:val="00EE6794"/>
    <w:rsid w:val="00EE69AB"/>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86D"/>
    <w:rsid w:val="00EF1CB7"/>
    <w:rsid w:val="00EF299E"/>
    <w:rsid w:val="00EF31D0"/>
    <w:rsid w:val="00EF36EB"/>
    <w:rsid w:val="00EF3740"/>
    <w:rsid w:val="00EF37DC"/>
    <w:rsid w:val="00EF3920"/>
    <w:rsid w:val="00EF3BE1"/>
    <w:rsid w:val="00EF41FA"/>
    <w:rsid w:val="00EF4CD8"/>
    <w:rsid w:val="00EF52E8"/>
    <w:rsid w:val="00EF579B"/>
    <w:rsid w:val="00EF58CC"/>
    <w:rsid w:val="00EF593F"/>
    <w:rsid w:val="00EF5A12"/>
    <w:rsid w:val="00EF5CCD"/>
    <w:rsid w:val="00EF655E"/>
    <w:rsid w:val="00EF6580"/>
    <w:rsid w:val="00EF68F3"/>
    <w:rsid w:val="00EF6A40"/>
    <w:rsid w:val="00EF6D85"/>
    <w:rsid w:val="00EF7A9C"/>
    <w:rsid w:val="00EF7D65"/>
    <w:rsid w:val="00EF7F0D"/>
    <w:rsid w:val="00F000C8"/>
    <w:rsid w:val="00F00A37"/>
    <w:rsid w:val="00F00B96"/>
    <w:rsid w:val="00F01461"/>
    <w:rsid w:val="00F01476"/>
    <w:rsid w:val="00F0158D"/>
    <w:rsid w:val="00F01D61"/>
    <w:rsid w:val="00F026FE"/>
    <w:rsid w:val="00F02B52"/>
    <w:rsid w:val="00F02BEC"/>
    <w:rsid w:val="00F03337"/>
    <w:rsid w:val="00F036FE"/>
    <w:rsid w:val="00F03F7F"/>
    <w:rsid w:val="00F04690"/>
    <w:rsid w:val="00F0482E"/>
    <w:rsid w:val="00F04B71"/>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393"/>
    <w:rsid w:val="00F1051C"/>
    <w:rsid w:val="00F105FF"/>
    <w:rsid w:val="00F106FA"/>
    <w:rsid w:val="00F109E6"/>
    <w:rsid w:val="00F10C32"/>
    <w:rsid w:val="00F10D03"/>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176"/>
    <w:rsid w:val="00F146B1"/>
    <w:rsid w:val="00F14C5F"/>
    <w:rsid w:val="00F14E31"/>
    <w:rsid w:val="00F156CA"/>
    <w:rsid w:val="00F1570C"/>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2CB1"/>
    <w:rsid w:val="00F23073"/>
    <w:rsid w:val="00F2360F"/>
    <w:rsid w:val="00F237CF"/>
    <w:rsid w:val="00F239F2"/>
    <w:rsid w:val="00F23BC5"/>
    <w:rsid w:val="00F23D0F"/>
    <w:rsid w:val="00F241AA"/>
    <w:rsid w:val="00F243B4"/>
    <w:rsid w:val="00F24497"/>
    <w:rsid w:val="00F246FE"/>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278"/>
    <w:rsid w:val="00F3069D"/>
    <w:rsid w:val="00F30B1D"/>
    <w:rsid w:val="00F30B5C"/>
    <w:rsid w:val="00F30C60"/>
    <w:rsid w:val="00F30C81"/>
    <w:rsid w:val="00F30EE3"/>
    <w:rsid w:val="00F30FA1"/>
    <w:rsid w:val="00F30FAA"/>
    <w:rsid w:val="00F31C31"/>
    <w:rsid w:val="00F325FD"/>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43B9"/>
    <w:rsid w:val="00F3471F"/>
    <w:rsid w:val="00F349E9"/>
    <w:rsid w:val="00F35531"/>
    <w:rsid w:val="00F3582B"/>
    <w:rsid w:val="00F35D70"/>
    <w:rsid w:val="00F363BB"/>
    <w:rsid w:val="00F366D1"/>
    <w:rsid w:val="00F3676C"/>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7B"/>
    <w:rsid w:val="00F514D2"/>
    <w:rsid w:val="00F516D6"/>
    <w:rsid w:val="00F51BD6"/>
    <w:rsid w:val="00F51BEF"/>
    <w:rsid w:val="00F521E7"/>
    <w:rsid w:val="00F5288A"/>
    <w:rsid w:val="00F52D08"/>
    <w:rsid w:val="00F52D28"/>
    <w:rsid w:val="00F530FB"/>
    <w:rsid w:val="00F53310"/>
    <w:rsid w:val="00F53DE8"/>
    <w:rsid w:val="00F54057"/>
    <w:rsid w:val="00F544B8"/>
    <w:rsid w:val="00F5478E"/>
    <w:rsid w:val="00F548C0"/>
    <w:rsid w:val="00F54C73"/>
    <w:rsid w:val="00F55186"/>
    <w:rsid w:val="00F55D93"/>
    <w:rsid w:val="00F561EC"/>
    <w:rsid w:val="00F5655A"/>
    <w:rsid w:val="00F56957"/>
    <w:rsid w:val="00F56FAE"/>
    <w:rsid w:val="00F5719A"/>
    <w:rsid w:val="00F5767F"/>
    <w:rsid w:val="00F57BFA"/>
    <w:rsid w:val="00F6006D"/>
    <w:rsid w:val="00F600EC"/>
    <w:rsid w:val="00F60224"/>
    <w:rsid w:val="00F6054C"/>
    <w:rsid w:val="00F60BC2"/>
    <w:rsid w:val="00F61644"/>
    <w:rsid w:val="00F617F3"/>
    <w:rsid w:val="00F61A2D"/>
    <w:rsid w:val="00F61AAC"/>
    <w:rsid w:val="00F61D39"/>
    <w:rsid w:val="00F61E74"/>
    <w:rsid w:val="00F61FA5"/>
    <w:rsid w:val="00F62294"/>
    <w:rsid w:val="00F62672"/>
    <w:rsid w:val="00F62A7B"/>
    <w:rsid w:val="00F63109"/>
    <w:rsid w:val="00F63434"/>
    <w:rsid w:val="00F634E8"/>
    <w:rsid w:val="00F63888"/>
    <w:rsid w:val="00F63A0D"/>
    <w:rsid w:val="00F63DB5"/>
    <w:rsid w:val="00F63FF6"/>
    <w:rsid w:val="00F64352"/>
    <w:rsid w:val="00F6474F"/>
    <w:rsid w:val="00F64A42"/>
    <w:rsid w:val="00F65214"/>
    <w:rsid w:val="00F6521D"/>
    <w:rsid w:val="00F65260"/>
    <w:rsid w:val="00F65299"/>
    <w:rsid w:val="00F656AC"/>
    <w:rsid w:val="00F6592B"/>
    <w:rsid w:val="00F65DB0"/>
    <w:rsid w:val="00F661EE"/>
    <w:rsid w:val="00F66294"/>
    <w:rsid w:val="00F66357"/>
    <w:rsid w:val="00F664E0"/>
    <w:rsid w:val="00F6662E"/>
    <w:rsid w:val="00F66CBD"/>
    <w:rsid w:val="00F66CF2"/>
    <w:rsid w:val="00F670F8"/>
    <w:rsid w:val="00F6718A"/>
    <w:rsid w:val="00F67511"/>
    <w:rsid w:val="00F67785"/>
    <w:rsid w:val="00F67818"/>
    <w:rsid w:val="00F67FC3"/>
    <w:rsid w:val="00F7069D"/>
    <w:rsid w:val="00F70A70"/>
    <w:rsid w:val="00F70B1F"/>
    <w:rsid w:val="00F70EC6"/>
    <w:rsid w:val="00F710E8"/>
    <w:rsid w:val="00F71158"/>
    <w:rsid w:val="00F71318"/>
    <w:rsid w:val="00F7175B"/>
    <w:rsid w:val="00F71B4C"/>
    <w:rsid w:val="00F7215E"/>
    <w:rsid w:val="00F724BB"/>
    <w:rsid w:val="00F7289C"/>
    <w:rsid w:val="00F72B63"/>
    <w:rsid w:val="00F736A4"/>
    <w:rsid w:val="00F73853"/>
    <w:rsid w:val="00F73C5E"/>
    <w:rsid w:val="00F74537"/>
    <w:rsid w:val="00F74F93"/>
    <w:rsid w:val="00F7501B"/>
    <w:rsid w:val="00F7532F"/>
    <w:rsid w:val="00F75654"/>
    <w:rsid w:val="00F75988"/>
    <w:rsid w:val="00F75AF0"/>
    <w:rsid w:val="00F75BD8"/>
    <w:rsid w:val="00F75C3A"/>
    <w:rsid w:val="00F75EDD"/>
    <w:rsid w:val="00F75FDE"/>
    <w:rsid w:val="00F761AC"/>
    <w:rsid w:val="00F76617"/>
    <w:rsid w:val="00F76D4C"/>
    <w:rsid w:val="00F7721F"/>
    <w:rsid w:val="00F772EB"/>
    <w:rsid w:val="00F7736F"/>
    <w:rsid w:val="00F7773B"/>
    <w:rsid w:val="00F77EB2"/>
    <w:rsid w:val="00F81483"/>
    <w:rsid w:val="00F81787"/>
    <w:rsid w:val="00F81B3D"/>
    <w:rsid w:val="00F823C0"/>
    <w:rsid w:val="00F824D0"/>
    <w:rsid w:val="00F82DE2"/>
    <w:rsid w:val="00F82FBE"/>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47"/>
    <w:rsid w:val="00F86DCA"/>
    <w:rsid w:val="00F86F58"/>
    <w:rsid w:val="00F87599"/>
    <w:rsid w:val="00F901AC"/>
    <w:rsid w:val="00F901B3"/>
    <w:rsid w:val="00F90996"/>
    <w:rsid w:val="00F90F46"/>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513"/>
    <w:rsid w:val="00F9653B"/>
    <w:rsid w:val="00F9679D"/>
    <w:rsid w:val="00F967B7"/>
    <w:rsid w:val="00F96895"/>
    <w:rsid w:val="00F96BDE"/>
    <w:rsid w:val="00F96C46"/>
    <w:rsid w:val="00F9723D"/>
    <w:rsid w:val="00F97306"/>
    <w:rsid w:val="00F974DE"/>
    <w:rsid w:val="00F97508"/>
    <w:rsid w:val="00F975CE"/>
    <w:rsid w:val="00F97623"/>
    <w:rsid w:val="00F97B0C"/>
    <w:rsid w:val="00F97DCB"/>
    <w:rsid w:val="00F97FED"/>
    <w:rsid w:val="00FA0812"/>
    <w:rsid w:val="00FA0D59"/>
    <w:rsid w:val="00FA1186"/>
    <w:rsid w:val="00FA1218"/>
    <w:rsid w:val="00FA1483"/>
    <w:rsid w:val="00FA1FA5"/>
    <w:rsid w:val="00FA1FC5"/>
    <w:rsid w:val="00FA24FE"/>
    <w:rsid w:val="00FA2596"/>
    <w:rsid w:val="00FA30F7"/>
    <w:rsid w:val="00FA3143"/>
    <w:rsid w:val="00FA3453"/>
    <w:rsid w:val="00FA3479"/>
    <w:rsid w:val="00FA3867"/>
    <w:rsid w:val="00FA4099"/>
    <w:rsid w:val="00FA4285"/>
    <w:rsid w:val="00FA42B0"/>
    <w:rsid w:val="00FA42D0"/>
    <w:rsid w:val="00FA491B"/>
    <w:rsid w:val="00FA4DDF"/>
    <w:rsid w:val="00FA5426"/>
    <w:rsid w:val="00FA6C26"/>
    <w:rsid w:val="00FA6FC8"/>
    <w:rsid w:val="00FA7885"/>
    <w:rsid w:val="00FA7FCC"/>
    <w:rsid w:val="00FA7FDF"/>
    <w:rsid w:val="00FB08D9"/>
    <w:rsid w:val="00FB13DA"/>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8E7"/>
    <w:rsid w:val="00FB4BF2"/>
    <w:rsid w:val="00FB5438"/>
    <w:rsid w:val="00FB5D5F"/>
    <w:rsid w:val="00FB67D0"/>
    <w:rsid w:val="00FB6D0B"/>
    <w:rsid w:val="00FB7704"/>
    <w:rsid w:val="00FB7E30"/>
    <w:rsid w:val="00FC0333"/>
    <w:rsid w:val="00FC09E9"/>
    <w:rsid w:val="00FC0B2C"/>
    <w:rsid w:val="00FC0D96"/>
    <w:rsid w:val="00FC0E87"/>
    <w:rsid w:val="00FC0F52"/>
    <w:rsid w:val="00FC1699"/>
    <w:rsid w:val="00FC17F3"/>
    <w:rsid w:val="00FC1ABC"/>
    <w:rsid w:val="00FC1ACC"/>
    <w:rsid w:val="00FC1DC9"/>
    <w:rsid w:val="00FC2672"/>
    <w:rsid w:val="00FC2F87"/>
    <w:rsid w:val="00FC347D"/>
    <w:rsid w:val="00FC3731"/>
    <w:rsid w:val="00FC3A13"/>
    <w:rsid w:val="00FC3C1E"/>
    <w:rsid w:val="00FC3CD3"/>
    <w:rsid w:val="00FC4046"/>
    <w:rsid w:val="00FC4A7D"/>
    <w:rsid w:val="00FC4D32"/>
    <w:rsid w:val="00FC4E7D"/>
    <w:rsid w:val="00FC50EA"/>
    <w:rsid w:val="00FC5AED"/>
    <w:rsid w:val="00FC5FB2"/>
    <w:rsid w:val="00FC618A"/>
    <w:rsid w:val="00FC6AF6"/>
    <w:rsid w:val="00FC745D"/>
    <w:rsid w:val="00FC74D4"/>
    <w:rsid w:val="00FC7CED"/>
    <w:rsid w:val="00FC7E58"/>
    <w:rsid w:val="00FC7E92"/>
    <w:rsid w:val="00FC7FC0"/>
    <w:rsid w:val="00FD01FE"/>
    <w:rsid w:val="00FD0390"/>
    <w:rsid w:val="00FD04C3"/>
    <w:rsid w:val="00FD0747"/>
    <w:rsid w:val="00FD1452"/>
    <w:rsid w:val="00FD16F0"/>
    <w:rsid w:val="00FD181E"/>
    <w:rsid w:val="00FD18A0"/>
    <w:rsid w:val="00FD1E86"/>
    <w:rsid w:val="00FD251E"/>
    <w:rsid w:val="00FD3481"/>
    <w:rsid w:val="00FD3AEA"/>
    <w:rsid w:val="00FD3EEF"/>
    <w:rsid w:val="00FD4E31"/>
    <w:rsid w:val="00FD52D1"/>
    <w:rsid w:val="00FD5A94"/>
    <w:rsid w:val="00FD5E0F"/>
    <w:rsid w:val="00FD60A4"/>
    <w:rsid w:val="00FD62B3"/>
    <w:rsid w:val="00FD65B5"/>
    <w:rsid w:val="00FD6F51"/>
    <w:rsid w:val="00FD7029"/>
    <w:rsid w:val="00FD74B0"/>
    <w:rsid w:val="00FD7865"/>
    <w:rsid w:val="00FD79ED"/>
    <w:rsid w:val="00FD7C6C"/>
    <w:rsid w:val="00FD7CF7"/>
    <w:rsid w:val="00FD7CFD"/>
    <w:rsid w:val="00FD7D0F"/>
    <w:rsid w:val="00FE0126"/>
    <w:rsid w:val="00FE0D36"/>
    <w:rsid w:val="00FE0F08"/>
    <w:rsid w:val="00FE0FD7"/>
    <w:rsid w:val="00FE134F"/>
    <w:rsid w:val="00FE1425"/>
    <w:rsid w:val="00FE1468"/>
    <w:rsid w:val="00FE1668"/>
    <w:rsid w:val="00FE1968"/>
    <w:rsid w:val="00FE1B07"/>
    <w:rsid w:val="00FE1B4B"/>
    <w:rsid w:val="00FE1B92"/>
    <w:rsid w:val="00FE1BF0"/>
    <w:rsid w:val="00FE285C"/>
    <w:rsid w:val="00FE29B5"/>
    <w:rsid w:val="00FE2E5C"/>
    <w:rsid w:val="00FE2FA3"/>
    <w:rsid w:val="00FE3037"/>
    <w:rsid w:val="00FE3800"/>
    <w:rsid w:val="00FE3AC6"/>
    <w:rsid w:val="00FE3D37"/>
    <w:rsid w:val="00FE41AC"/>
    <w:rsid w:val="00FE437C"/>
    <w:rsid w:val="00FE43F7"/>
    <w:rsid w:val="00FE45FE"/>
    <w:rsid w:val="00FE46BF"/>
    <w:rsid w:val="00FE506F"/>
    <w:rsid w:val="00FE57F4"/>
    <w:rsid w:val="00FE6C4E"/>
    <w:rsid w:val="00FE6C5B"/>
    <w:rsid w:val="00FE6CA1"/>
    <w:rsid w:val="00FE6FBA"/>
    <w:rsid w:val="00FE71AF"/>
    <w:rsid w:val="00FE7311"/>
    <w:rsid w:val="00FE73F0"/>
    <w:rsid w:val="00FE777D"/>
    <w:rsid w:val="00FE7DB0"/>
    <w:rsid w:val="00FF085E"/>
    <w:rsid w:val="00FF0F5C"/>
    <w:rsid w:val="00FF0FBF"/>
    <w:rsid w:val="00FF1FA3"/>
    <w:rsid w:val="00FF23FA"/>
    <w:rsid w:val="00FF252E"/>
    <w:rsid w:val="00FF2C8B"/>
    <w:rsid w:val="00FF2F91"/>
    <w:rsid w:val="00FF342C"/>
    <w:rsid w:val="00FF3BEA"/>
    <w:rsid w:val="00FF41AE"/>
    <w:rsid w:val="00FF430D"/>
    <w:rsid w:val="00FF453B"/>
    <w:rsid w:val="00FF4798"/>
    <w:rsid w:val="00FF4D04"/>
    <w:rsid w:val="00FF54A2"/>
    <w:rsid w:val="00FF56EE"/>
    <w:rsid w:val="00FF59F5"/>
    <w:rsid w:val="00FF5D9E"/>
    <w:rsid w:val="00FF5F0C"/>
    <w:rsid w:val="00FF6308"/>
    <w:rsid w:val="00FF66BA"/>
    <w:rsid w:val="00FF671E"/>
    <w:rsid w:val="00FF6BBC"/>
    <w:rsid w:val="00FF6DC9"/>
    <w:rsid w:val="00FF6DF8"/>
    <w:rsid w:val="00FF7068"/>
    <w:rsid w:val="00FF70BC"/>
    <w:rsid w:val="00FF7226"/>
    <w:rsid w:val="00FF75C0"/>
    <w:rsid w:val="00FF7BF0"/>
    <w:rsid w:val="1844012A"/>
    <w:rsid w:val="3F1B27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5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aliases w:val="cap,Caption Char1 Char,cap Char Char1,Caption Char Char1 Char,cap Char2,条目,cap Char Char Char Char Char Char Char,Caption Char1,Caption Char2,Caption Char Char Char,Caption Char Char1,fig and tbl,fighead2,Table Caption,cap Char,cap1,cap2,cap11,C"/>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aliases w:val="cap Char3,Caption Char1 Char Char1,cap Char Char1 Char1,Caption Char Char1 Char Char1,cap Char2 Char1,条目 Char1,cap Char Char Char Char Char Char Char Char1,Caption Char1 Char2,Caption Char2 Char1,Caption Char Char Char Char1,fighead2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635006"/>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rsid w:val="00AA71B9"/>
    <w:rPr>
      <w:color w:val="605E5C"/>
      <w:shd w:val="clear" w:color="auto" w:fill="E1DFDD"/>
    </w:rPr>
  </w:style>
  <w:style w:type="character" w:customStyle="1" w:styleId="16">
    <w:name w:val="@他1"/>
    <w:basedOn w:val="DefaultParagraphFont"/>
    <w:uiPriority w:val="99"/>
    <w:unhideWhenUsed/>
    <w:rsid w:val="00411F4C"/>
    <w:rPr>
      <w:color w:val="2B579A"/>
      <w:shd w:val="clear" w:color="auto" w:fill="E1DFDD"/>
    </w:rPr>
  </w:style>
  <w:style w:type="character" w:customStyle="1" w:styleId="UnresolvedMention2">
    <w:name w:val="Unresolved Mention2"/>
    <w:basedOn w:val="DefaultParagraphFont"/>
    <w:uiPriority w:val="99"/>
    <w:semiHidden/>
    <w:unhideWhenUsed/>
    <w:rsid w:val="00F04F96"/>
    <w:rPr>
      <w:color w:val="605E5C"/>
      <w:shd w:val="clear" w:color="auto" w:fill="E1DFDD"/>
    </w:rPr>
  </w:style>
  <w:style w:type="character" w:customStyle="1" w:styleId="0MaintextChar">
    <w:name w:val="0 Main text Char"/>
    <w:link w:val="0Maintext"/>
    <w:qFormat/>
    <w:locked/>
    <w:rsid w:val="007A051B"/>
    <w:rPr>
      <w:rFonts w:ascii="Times New Roman" w:hAnsi="Times New Roman"/>
      <w:lang w:val="en-GB" w:eastAsia="en-US"/>
    </w:rPr>
  </w:style>
  <w:style w:type="paragraph" w:customStyle="1" w:styleId="0Maintext">
    <w:name w:val="0 Main text"/>
    <w:basedOn w:val="Normal"/>
    <w:link w:val="0MaintextChar"/>
    <w:qFormat/>
    <w:rsid w:val="007A051B"/>
    <w:pPr>
      <w:autoSpaceDE/>
      <w:autoSpaceDN/>
      <w:adjustRightInd/>
      <w:snapToGrid/>
      <w:spacing w:after="0"/>
    </w:pPr>
    <w:rPr>
      <w:rFonts w:cstheme="minorBidi"/>
      <w:sz w:val="20"/>
      <w:szCs w:val="20"/>
      <w:lang w:val="en-GB"/>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rsid w:val="00537BBF"/>
    <w:rPr>
      <w:b/>
      <w:bCs/>
    </w:rPr>
  </w:style>
  <w:style w:type="paragraph" w:styleId="TOC8">
    <w:name w:val="toc 8"/>
    <w:basedOn w:val="Normal"/>
    <w:next w:val="Normal"/>
    <w:autoRedefine/>
    <w:uiPriority w:val="39"/>
    <w:semiHidden/>
    <w:unhideWhenUsed/>
    <w:rsid w:val="00FD7029"/>
    <w:pPr>
      <w:spacing w:after="100"/>
      <w:ind w:left="1540"/>
    </w:pPr>
  </w:style>
  <w:style w:type="character" w:customStyle="1" w:styleId="ObservationChar">
    <w:name w:val="Observation Char"/>
    <w:basedOn w:val="DefaultParagraphFont"/>
    <w:link w:val="Observation"/>
    <w:rsid w:val="003F246A"/>
    <w:rPr>
      <w:rFonts w:ascii="Arial" w:eastAsiaTheme="minorHAnsi" w:hAnsi="Arial"/>
      <w:b/>
      <w:bCs/>
      <w:szCs w:val="22"/>
      <w:lang w:eastAsia="ja-JP"/>
    </w:rPr>
  </w:style>
  <w:style w:type="paragraph" w:customStyle="1" w:styleId="Proposal">
    <w:name w:val="Proposal"/>
    <w:basedOn w:val="ListBullet"/>
    <w:link w:val="ProposalChar"/>
    <w:qFormat/>
    <w:rsid w:val="003F246A"/>
    <w:pPr>
      <w:numPr>
        <w:numId w:val="20"/>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sid w:val="003F246A"/>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rsid w:val="001B69D6"/>
    <w:pPr>
      <w:overflowPunct w:val="0"/>
      <w:snapToGrid/>
      <w:spacing w:before="120"/>
      <w:textAlignment w:val="baseline"/>
    </w:pPr>
    <w:rPr>
      <w:szCs w:val="20"/>
    </w:rPr>
  </w:style>
  <w:style w:type="character" w:customStyle="1" w:styleId="3GPPTextChar">
    <w:name w:val="3GPP Text Char"/>
    <w:link w:val="3GPPText"/>
    <w:qFormat/>
    <w:rsid w:val="001B69D6"/>
    <w:rPr>
      <w:rFonts w:ascii="Times New Roman" w:hAnsi="Times New Roman" w:cs="Times New Roman"/>
      <w:sz w:val="22"/>
      <w:lang w:eastAsia="en-US"/>
    </w:rPr>
  </w:style>
  <w:style w:type="paragraph" w:customStyle="1" w:styleId="3gpptxt">
    <w:name w:val="3gpp txt"/>
    <w:basedOn w:val="Normal"/>
    <w:link w:val="3gpptxt0"/>
    <w:qFormat/>
    <w:rsid w:val="009B72AA"/>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rsid w:val="009B72AA"/>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rsid w:val="00494205"/>
    <w:pPr>
      <w:numPr>
        <w:numId w:val="21"/>
      </w:numPr>
      <w:tabs>
        <w:tab w:val="left" w:pos="4820"/>
      </w:tabs>
    </w:pPr>
  </w:style>
  <w:style w:type="character" w:customStyle="1" w:styleId="YJ-ObservationChar">
    <w:name w:val="YJ-Observation Char"/>
    <w:link w:val="YJ-Observation"/>
    <w:qFormat/>
    <w:rsid w:val="00494205"/>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rsid w:val="00F11197"/>
    <w:pPr>
      <w:autoSpaceDE/>
      <w:autoSpaceDN/>
      <w:adjustRightInd/>
      <w:snapToGrid/>
      <w:spacing w:before="20" w:after="20"/>
      <w:jc w:val="left"/>
    </w:pPr>
    <w:rPr>
      <w:rFonts w:eastAsiaTheme="minorHAnsi"/>
      <w:sz w:val="20"/>
    </w:rPr>
  </w:style>
  <w:style w:type="character" w:customStyle="1" w:styleId="B10">
    <w:name w:val="B1 (文字)"/>
    <w:rsid w:val="007F1A86"/>
    <w:rPr>
      <w:rFonts w:eastAsia="Times New Roman"/>
      <w:lang w:val="en-GB" w:eastAsia="en-GB"/>
    </w:rPr>
  </w:style>
  <w:style w:type="character" w:customStyle="1" w:styleId="cf01">
    <w:name w:val="cf01"/>
    <w:basedOn w:val="DefaultParagraphFont"/>
    <w:rsid w:val="002002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394">
      <w:bodyDiv w:val="1"/>
      <w:marLeft w:val="0"/>
      <w:marRight w:val="0"/>
      <w:marTop w:val="0"/>
      <w:marBottom w:val="0"/>
      <w:divBdr>
        <w:top w:val="none" w:sz="0" w:space="0" w:color="auto"/>
        <w:left w:val="none" w:sz="0" w:space="0" w:color="auto"/>
        <w:bottom w:val="none" w:sz="0" w:space="0" w:color="auto"/>
        <w:right w:val="none" w:sz="0" w:space="0" w:color="auto"/>
      </w:divBdr>
    </w:div>
    <w:div w:id="142621085">
      <w:bodyDiv w:val="1"/>
      <w:marLeft w:val="0"/>
      <w:marRight w:val="0"/>
      <w:marTop w:val="0"/>
      <w:marBottom w:val="0"/>
      <w:divBdr>
        <w:top w:val="none" w:sz="0" w:space="0" w:color="auto"/>
        <w:left w:val="none" w:sz="0" w:space="0" w:color="auto"/>
        <w:bottom w:val="none" w:sz="0" w:space="0" w:color="auto"/>
        <w:right w:val="none" w:sz="0" w:space="0" w:color="auto"/>
      </w:divBdr>
    </w:div>
    <w:div w:id="1005523191">
      <w:bodyDiv w:val="1"/>
      <w:marLeft w:val="0"/>
      <w:marRight w:val="0"/>
      <w:marTop w:val="0"/>
      <w:marBottom w:val="0"/>
      <w:divBdr>
        <w:top w:val="none" w:sz="0" w:space="0" w:color="auto"/>
        <w:left w:val="none" w:sz="0" w:space="0" w:color="auto"/>
        <w:bottom w:val="none" w:sz="0" w:space="0" w:color="auto"/>
        <w:right w:val="none" w:sz="0" w:space="0" w:color="auto"/>
      </w:divBdr>
    </w:div>
    <w:div w:id="1023435476">
      <w:bodyDiv w:val="1"/>
      <w:marLeft w:val="0"/>
      <w:marRight w:val="0"/>
      <w:marTop w:val="0"/>
      <w:marBottom w:val="0"/>
      <w:divBdr>
        <w:top w:val="none" w:sz="0" w:space="0" w:color="auto"/>
        <w:left w:val="none" w:sz="0" w:space="0" w:color="auto"/>
        <w:bottom w:val="none" w:sz="0" w:space="0" w:color="auto"/>
        <w:right w:val="none" w:sz="0" w:space="0" w:color="auto"/>
      </w:divBdr>
    </w:div>
    <w:div w:id="1450120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7/Docs/R1-2403844.zip" TargetMode="External"/><Relationship Id="rId21" Type="http://schemas.openxmlformats.org/officeDocument/2006/relationships/image" Target="media/image3.png"/><Relationship Id="rId42" Type="http://schemas.openxmlformats.org/officeDocument/2006/relationships/hyperlink" Target="https://www.3gpp.org/ftp/TSG_RAN/WG1_RL1/TSGR1_117/Docs/R1-2404558.zip" TargetMode="External"/><Relationship Id="rId47" Type="http://schemas.openxmlformats.org/officeDocument/2006/relationships/hyperlink" Target="https://www.3gpp.org/ftp/TSG_RAN/WG1_RL1/TSGR1_117/Docs/R1-2404777.zip" TargetMode="External"/><Relationship Id="rId63" Type="http://schemas.openxmlformats.org/officeDocument/2006/relationships/hyperlink" Target="https://www.3gpp.org/ftp/Specs/archive/38_series/38.848/38848-i00.zip" TargetMode="Externa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enda@catt.cn" TargetMode="External"/><Relationship Id="rId29" Type="http://schemas.openxmlformats.org/officeDocument/2006/relationships/hyperlink" Target="https://www.3gpp.org/ftp/TSG_RAN/WG1_RL1/TSGR1_117/Docs/R1-2403890.zip" TargetMode="External"/><Relationship Id="rId11" Type="http://schemas.openxmlformats.org/officeDocument/2006/relationships/hyperlink" Target="mailto:vipul.desai@futurewei.com" TargetMode="External"/><Relationship Id="rId24" Type="http://schemas.openxmlformats.org/officeDocument/2006/relationships/image" Target="media/image6.emf"/><Relationship Id="rId32" Type="http://schemas.openxmlformats.org/officeDocument/2006/relationships/hyperlink" Target="https://www.3gpp.org/ftp/TSG_RAN/WG1_RL1/TSGR1_117/Docs/R1-2404030.zip" TargetMode="External"/><Relationship Id="rId37" Type="http://schemas.openxmlformats.org/officeDocument/2006/relationships/hyperlink" Target="https://www.3gpp.org/ftp/TSG_RAN/WG1_RL1/TSGR1_117/Docs/R1-2404405.zip" TargetMode="External"/><Relationship Id="rId40" Type="http://schemas.openxmlformats.org/officeDocument/2006/relationships/hyperlink" Target="https://www.3gpp.org/ftp/TSG_RAN/WG1_RL1/TSGR1_117/Docs/R1-2404504.zip" TargetMode="External"/><Relationship Id="rId45" Type="http://schemas.openxmlformats.org/officeDocument/2006/relationships/hyperlink" Target="https://www.3gpp.org/ftp/TSG_RAN/WG1_RL1/TSGR1_117/Docs/R1-2404622.zip" TargetMode="External"/><Relationship Id="rId53" Type="http://schemas.openxmlformats.org/officeDocument/2006/relationships/hyperlink" Target="https://www.3gpp.org/ftp/TSG_RAN/WG1_RL1/TSGR1_117/Docs/R1-2404964.zip" TargetMode="External"/><Relationship Id="rId58" Type="http://schemas.openxmlformats.org/officeDocument/2006/relationships/hyperlink" Target="https://www.3gpp.org/ftp/TSG_RAN/WG1_RL1/TSGR1_117/Docs/R1-2405218.zip"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WG1_RL1/TSGR1_117/Docs/R1-2405300.zip" TargetMode="External"/><Relationship Id="rId19" Type="http://schemas.openxmlformats.org/officeDocument/2006/relationships/image" Target="media/image1.emf"/><Relationship Id="rId14" Type="http://schemas.openxmlformats.org/officeDocument/2006/relationships/hyperlink" Target="mailto:maki.shotaro@jp.panasonic.com" TargetMode="External"/><Relationship Id="rId22" Type="http://schemas.openxmlformats.org/officeDocument/2006/relationships/image" Target="media/image4.png"/><Relationship Id="rId27" Type="http://schemas.openxmlformats.org/officeDocument/2006/relationships/hyperlink" Target="https://www.3gpp.org/ftp/TSG_RAN/WG1_RL1/TSGR1_117/Docs/R1-2403862.zip" TargetMode="External"/><Relationship Id="rId30" Type="http://schemas.openxmlformats.org/officeDocument/2006/relationships/hyperlink" Target="https://www.3gpp.org/ftp/TSG_RAN/WG1_RL1/TSGR1_117/Docs/R1-2403956.zip" TargetMode="External"/><Relationship Id="rId35" Type="http://schemas.openxmlformats.org/officeDocument/2006/relationships/hyperlink" Target="https://www.3gpp.org/ftp/TSG_RAN/WG1_RL1/TSGR1_117/Docs/R1-2404220.zip" TargetMode="External"/><Relationship Id="rId43" Type="http://schemas.openxmlformats.org/officeDocument/2006/relationships/hyperlink" Target="https://www.3gpp.org/ftp/TSG_RAN/WG1_RL1/TSGR1_117/Docs/R1-2404576.zip" TargetMode="External"/><Relationship Id="rId48" Type="http://schemas.openxmlformats.org/officeDocument/2006/relationships/hyperlink" Target="https://www.3gpp.org/ftp/TSG_RAN/WG1_RL1/TSGR1_117/Docs/R1-2404799.zip" TargetMode="External"/><Relationship Id="rId56" Type="http://schemas.openxmlformats.org/officeDocument/2006/relationships/hyperlink" Target="https://www.3gpp.org/ftp/TSG_RAN/WG1_RL1/TSGR1_117/Docs/R1-2405159.zip" TargetMode="External"/><Relationship Id="rId64" Type="http://schemas.openxmlformats.org/officeDocument/2006/relationships/image" Target="media/image8.emf"/><Relationship Id="rId69" Type="http://schemas.openxmlformats.org/officeDocument/2006/relationships/fontTable" Target="fontTable.xml"/><Relationship Id="rId8" Type="http://schemas.openxmlformats.org/officeDocument/2006/relationships/hyperlink" Target="mailto:zhipeng.lin@vivo.com" TargetMode="External"/><Relationship Id="rId51" Type="http://schemas.openxmlformats.org/officeDocument/2006/relationships/hyperlink" Target="https://www.3gpp.org/ftp/TSG_RAN/WG1_RL1/TSGR1_117/Docs/R1-2404901.zip" TargetMode="External"/><Relationship Id="rId3" Type="http://schemas.openxmlformats.org/officeDocument/2006/relationships/styles" Target="styles.xml"/><Relationship Id="rId12" Type="http://schemas.openxmlformats.org/officeDocument/2006/relationships/hyperlink" Target="mailto:hamidreza.shariatmadari@eu.panasonic.com" TargetMode="External"/><Relationship Id="rId17" Type="http://schemas.openxmlformats.org/officeDocument/2006/relationships/hyperlink" Target="mailto:kganesan@lenovo.com" TargetMode="External"/><Relationship Id="rId25" Type="http://schemas.openxmlformats.org/officeDocument/2006/relationships/image" Target="media/image7.emf"/><Relationship Id="rId33" Type="http://schemas.openxmlformats.org/officeDocument/2006/relationships/hyperlink" Target="https://www.3gpp.org/ftp/TSG_RAN/WG1_RL1/TSGR1_117/Docs/R1-2404119.zip" TargetMode="External"/><Relationship Id="rId38" Type="http://schemas.openxmlformats.org/officeDocument/2006/relationships/hyperlink" Target="https://www.3gpp.org/ftp/TSG_RAN/WG1_RL1/TSGR1_117/Docs/R1-2404431.zip" TargetMode="External"/><Relationship Id="rId46" Type="http://schemas.openxmlformats.org/officeDocument/2006/relationships/hyperlink" Target="https://www.3gpp.org/ftp/TSG_RAN/WG1_RL1/TSGR1_117/Docs/R1-2404676.zip" TargetMode="External"/><Relationship Id="rId59" Type="http://schemas.openxmlformats.org/officeDocument/2006/relationships/hyperlink" Target="https://www.3gpp.org/ftp/TSG_RAN/WG1_RL1/TSGR1_117/Docs/R1-2405244.zip" TargetMode="External"/><Relationship Id="rId67" Type="http://schemas.openxmlformats.org/officeDocument/2006/relationships/footer" Target="footer2.xml"/><Relationship Id="rId20" Type="http://schemas.openxmlformats.org/officeDocument/2006/relationships/image" Target="media/image2.emf"/><Relationship Id="rId41" Type="http://schemas.openxmlformats.org/officeDocument/2006/relationships/hyperlink" Target="https://www.3gpp.org/ftp/TSG_RAN/WG1_RL1/TSGR1_117/Docs/R1-2404520.zip" TargetMode="External"/><Relationship Id="rId54" Type="http://schemas.openxmlformats.org/officeDocument/2006/relationships/hyperlink" Target="https://www.3gpp.org/ftp/TSG_RAN/WG1_RL1/TSGR1_117/Docs/R1-2405046.zip" TargetMode="External"/><Relationship Id="rId62" Type="http://schemas.openxmlformats.org/officeDocument/2006/relationships/hyperlink" Target="https://www.3gpp.org/ftp/meetings_3gpp_sync/ran/Docs/RP-240826.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cc@catt.cn" TargetMode="External"/><Relationship Id="rId23" Type="http://schemas.openxmlformats.org/officeDocument/2006/relationships/image" Target="media/image5.emf"/><Relationship Id="rId28" Type="http://schemas.openxmlformats.org/officeDocument/2006/relationships/hyperlink" Target="https://www.3gpp.org/ftp/TSG_RAN/WG1_RL1/TSGR1_117/Docs/R1-2403882.zip" TargetMode="External"/><Relationship Id="rId36" Type="http://schemas.openxmlformats.org/officeDocument/2006/relationships/hyperlink" Target="https://www.3gpp.org/ftp/TSG_RAN/WG1_RL1/TSGR1_117/Docs/R1-2404288.zip" TargetMode="External"/><Relationship Id="rId49" Type="http://schemas.openxmlformats.org/officeDocument/2006/relationships/hyperlink" Target="https://www.3gpp.org/ftp/TSG_RAN/WG1_RL1/TSGR1_117/Docs/R1-2404872.zip" TargetMode="External"/><Relationship Id="rId57" Type="http://schemas.openxmlformats.org/officeDocument/2006/relationships/hyperlink" Target="https://www.3gpp.org/ftp/TSG_RAN/WG1_RL1/TSGR1_117/Docs/R1-2405184.zip" TargetMode="External"/><Relationship Id="rId10" Type="http://schemas.openxmlformats.org/officeDocument/2006/relationships/hyperlink" Target="mailto:futing@xiaomi.com" TargetMode="External"/><Relationship Id="rId31" Type="http://schemas.openxmlformats.org/officeDocument/2006/relationships/hyperlink" Target="https://www.3gpp.org/ftp/TSG_RAN/WG1_RL1/TSGR1_117/Docs/R1-2403967.zip" TargetMode="External"/><Relationship Id="rId44" Type="http://schemas.openxmlformats.org/officeDocument/2006/relationships/hyperlink" Target="https://www.3gpp.org/ftp/TSG_RAN/WG1_RL1/TSGR1_117/Docs/R1-2404594.zip" TargetMode="External"/><Relationship Id="rId52" Type="http://schemas.openxmlformats.org/officeDocument/2006/relationships/hyperlink" Target="https://www.3gpp.org/ftp/TSG_RAN/WG1_RL1/TSGR1_117/Docs/R1-2404937.zip" TargetMode="External"/><Relationship Id="rId60" Type="http://schemas.openxmlformats.org/officeDocument/2006/relationships/hyperlink" Target="https://www.3gpp.org/ftp/TSG_RAN/WG1_RL1/TSGR1_117/Docs/R1-2405274.zip" TargetMode="External"/><Relationship Id="rId65"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mailto:jipengyu1@xiaomi.com" TargetMode="External"/><Relationship Id="rId13" Type="http://schemas.openxmlformats.org/officeDocument/2006/relationships/hyperlink" Target="mailto:suzuki.hidetoshi@jp.panasonic.com" TargetMode="External"/><Relationship Id="rId18" Type="http://schemas.openxmlformats.org/officeDocument/2006/relationships/hyperlink" Target="https://www.3gpp.org/ftp/tsg_ran/WG1_RL1/TSGR1_117/Docs/R1-2403822.zip" TargetMode="External"/><Relationship Id="rId39" Type="http://schemas.openxmlformats.org/officeDocument/2006/relationships/hyperlink" Target="https://www.3gpp.org/ftp/TSG_RAN/WG1_RL1/TSGR1_117/Docs/R1-2404460.zip" TargetMode="External"/><Relationship Id="rId34" Type="http://schemas.openxmlformats.org/officeDocument/2006/relationships/hyperlink" Target="https://www.3gpp.org/ftp/TSG_RAN/WG1_RL1/TSGR1_117/Docs/R1-2404181.zip" TargetMode="External"/><Relationship Id="rId50" Type="http://schemas.openxmlformats.org/officeDocument/2006/relationships/hyperlink" Target="https://www.3gpp.org/ftp/TSG_RAN/WG1_RL1/TSGR1_117/Docs/R1-2404892.zip" TargetMode="External"/><Relationship Id="rId55" Type="http://schemas.openxmlformats.org/officeDocument/2006/relationships/hyperlink" Target="https://www.3gpp.org/ftp/TSG_RAN/WG1_RL1/TSGR1_117/Docs/R1-24050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013A5-AB38-41EA-AF4A-2696F28C654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113</Pages>
  <Words>36985</Words>
  <Characters>210819</Characters>
  <Application>Microsoft Office Word</Application>
  <DocSecurity>0</DocSecurity>
  <Lines>1756</Lines>
  <Paragraphs>494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2024-05-22T03:16:00Z</dcterms:created>
  <dcterms:modified xsi:type="dcterms:W3CDTF">2024-05-23T00:20:00Z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2024-05-20T01:09:02Z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371b19f7-fcbc-4bc2-96ce-fee86c423d7a</vt:lpwstr>
  </property>
  <property fmtid="{D5CDD505-2E9C-101B-9397-08002B2CF9AE}" pid="8" name="MSIP_Label_4d2f777e-4347-4fc6-823a-b44ab313546a_ContentBits">
    <vt:lpwstr>0</vt:lpwstr>
  </property>
  <property fmtid="{D5CDD505-2E9C-101B-9397-08002B2CF9AE}" pid="9" name="ClassificationContentMarkingFooterShapeIds">
    <vt:lpwstr>1,2,3</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y fmtid="{D5CDD505-2E9C-101B-9397-08002B2CF9AE}" pid="12" name="CWMf63116e016a211ef8000596f0000596f">
    <vt:lpwstr>CWMsFHH5hivcbUdIbQr/UfKp9KCnFAiS78N7E9oc9GzrAB6hqh38lSPagPXEXPXNpegDqouTT5A4uiMRh2Oqz6JWA==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1716333664</vt:lpwstr>
  </property>
</Properties>
</file>